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21F29615" w:rsidR="00D47ECE" w:rsidRPr="00A34476" w:rsidRDefault="00D47ECE" w:rsidP="00F40B7B">
      <w:pPr>
        <w:tabs>
          <w:tab w:val="right" w:pos="9639"/>
        </w:tabs>
        <w:spacing w:after="0"/>
        <w:rPr>
          <w:rFonts w:ascii="Arial" w:eastAsiaTheme="minorEastAsia" w:hAnsi="Arial"/>
          <w:b/>
          <w:i/>
          <w:noProof/>
          <w:sz w:val="28"/>
          <w:lang w:eastAsia="zh-CN"/>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Pr="00501A08">
        <w:rPr>
          <w:rFonts w:ascii="Arial" w:eastAsia="Times New Roman" w:hAnsi="Arial"/>
          <w:b/>
          <w:i/>
          <w:noProof/>
          <w:sz w:val="28"/>
        </w:rPr>
        <w:fldChar w:fldCharType="end"/>
      </w:r>
      <w:r w:rsidR="00E23C3E">
        <w:rPr>
          <w:rFonts w:ascii="Arial" w:eastAsia="Times New Roman" w:hAnsi="Arial"/>
          <w:b/>
          <w:i/>
          <w:noProof/>
          <w:sz w:val="28"/>
        </w:rPr>
        <w:t>501</w:t>
      </w:r>
    </w:p>
    <w:p w14:paraId="10DA78EB" w14:textId="5BE36A7A" w:rsidR="00247807" w:rsidRPr="00F541E0" w:rsidRDefault="00247807" w:rsidP="0024780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00E23C3E">
        <w:rPr>
          <w:rFonts w:ascii="Arial" w:hAnsi="Arial"/>
          <w:b/>
          <w:noProof/>
          <w:sz w:val="24"/>
          <w:szCs w:val="24"/>
          <w:lang w:eastAsia="ja-JP"/>
        </w:rPr>
        <w:t>4343</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BBC47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047FA1">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E28A50" w:rsidR="0066336B" w:rsidRDefault="00047FA1">
            <w:pPr>
              <w:pStyle w:val="CRCoverPage"/>
              <w:spacing w:after="0"/>
              <w:rPr>
                <w:noProof/>
              </w:rPr>
            </w:pPr>
            <w:r>
              <w:rPr>
                <w:b/>
                <w:noProof/>
                <w:sz w:val="28"/>
                <w:lang w:eastAsia="zh-CN"/>
              </w:rPr>
              <w:t>0</w:t>
            </w:r>
            <w:r w:rsidR="00A34476">
              <w:rPr>
                <w:rFonts w:hint="eastAsia"/>
                <w:b/>
                <w:noProof/>
                <w:sz w:val="28"/>
                <w:lang w:eastAsia="zh-CN"/>
              </w:rPr>
              <w:t>547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FC046F" w:rsidR="0066336B" w:rsidRDefault="00E23C3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17A22A" w:rsidR="0066336B" w:rsidRDefault="005A3B6A" w:rsidP="00B72EDC">
            <w:pPr>
              <w:pStyle w:val="CRCoverPage"/>
              <w:spacing w:after="0"/>
              <w:ind w:left="100"/>
              <w:rPr>
                <w:noProof/>
              </w:rPr>
            </w:pPr>
            <w:r>
              <w:rPr>
                <w:noProof/>
              </w:rPr>
              <w:t>Corrections</w:t>
            </w:r>
            <w:r w:rsidR="007F1EE1">
              <w:rPr>
                <w:noProof/>
              </w:rPr>
              <w:t xml:space="preserve"> to any UE in Application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46E751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B33D3">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70DDC25" w:rsidR="0066336B" w:rsidRDefault="00787D70">
            <w:pPr>
              <w:pStyle w:val="CRCoverPage"/>
              <w:spacing w:after="0"/>
              <w:ind w:left="100"/>
              <w:rPr>
                <w:noProof/>
              </w:rPr>
            </w:pPr>
            <w:r>
              <w:rPr>
                <w:noProof/>
              </w:rPr>
              <w:t>TEI1</w:t>
            </w:r>
            <w:r w:rsidR="00047FA1">
              <w:rPr>
                <w:noProof/>
              </w:rPr>
              <w:t>9</w:t>
            </w:r>
            <w:r>
              <w:rPr>
                <w:noProof/>
              </w:rPr>
              <w:t xml:space="preserve">, </w:t>
            </w:r>
            <w:r w:rsidR="008E25B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60AE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856C6">
              <w:rPr>
                <w:noProof/>
              </w:rPr>
              <w:t>7</w:t>
            </w:r>
            <w:r w:rsidR="008C6891" w:rsidRPr="00CD6603">
              <w:rPr>
                <w:noProof/>
              </w:rPr>
              <w:t>-</w:t>
            </w:r>
            <w:r>
              <w:rPr>
                <w:noProof/>
              </w:rPr>
              <w:fldChar w:fldCharType="end"/>
            </w:r>
            <w:r w:rsidR="005856C6">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C1226E" w:rsidR="0066336B" w:rsidRDefault="005A3B6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6AD75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47FA1">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9CF5660" w:rsidR="002927A3" w:rsidRPr="008272E6" w:rsidRDefault="00C70ABB" w:rsidP="00C75214">
            <w:pPr>
              <w:pStyle w:val="CRCoverPage"/>
              <w:spacing w:after="0"/>
              <w:rPr>
                <w:noProof/>
              </w:rPr>
            </w:pPr>
            <w:r>
              <w:rPr>
                <w:noProof/>
              </w:rPr>
              <w:t xml:space="preserve">The description for the </w:t>
            </w:r>
            <w:r w:rsidRPr="00C70ABB">
              <w:rPr>
                <w:noProof/>
              </w:rPr>
              <w:t>"anyUeInd"</w:t>
            </w:r>
            <w:r>
              <w:rPr>
                <w:noProof/>
              </w:rPr>
              <w:t xml:space="preserve"> attribute within the DataFilter and </w:t>
            </w:r>
            <w:r w:rsidRPr="00C70ABB">
              <w:rPr>
                <w:noProof/>
              </w:rPr>
              <w:t xml:space="preserve">AmInfluData </w:t>
            </w:r>
            <w:r>
              <w:rPr>
                <w:noProof/>
              </w:rPr>
              <w:t>data types in the Nudr_DataRepository API for Application Data are wrong, needs to be corrected.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A5BEF9" w:rsidR="000F688B" w:rsidRDefault="005B1FCA" w:rsidP="005B1FCA">
            <w:pPr>
              <w:pStyle w:val="CRCoverPage"/>
              <w:spacing w:after="0"/>
              <w:rPr>
                <w:noProof/>
              </w:rPr>
            </w:pPr>
            <w:r>
              <w:rPr>
                <w:noProof/>
              </w:rPr>
              <w:t>Corrected t</w:t>
            </w:r>
            <w:r w:rsidR="002927A3">
              <w:rPr>
                <w:noProof/>
              </w:rPr>
              <w:t xml:space="preserve">he description for the </w:t>
            </w:r>
            <w:r w:rsidR="002927A3" w:rsidRPr="00C70ABB">
              <w:rPr>
                <w:noProof/>
              </w:rPr>
              <w:t>"anyUeInd"</w:t>
            </w:r>
            <w:r w:rsidR="002927A3">
              <w:rPr>
                <w:noProof/>
              </w:rPr>
              <w:t xml:space="preserve"> attribute within the DataFilter and </w:t>
            </w:r>
            <w:r w:rsidR="002927A3" w:rsidRPr="00C70ABB">
              <w:rPr>
                <w:noProof/>
              </w:rPr>
              <w:t xml:space="preserve">AmInfluData </w:t>
            </w:r>
            <w:r w:rsidR="002927A3">
              <w:rPr>
                <w:noProof/>
              </w:rPr>
              <w:t>data types in the Nudr_DataRepository API for Application Data.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A355A9D" w:rsidR="0066336B" w:rsidRDefault="0047381B" w:rsidP="0009260F">
            <w:pPr>
              <w:pStyle w:val="CRCoverPage"/>
              <w:spacing w:after="0"/>
              <w:ind w:left="100"/>
              <w:rPr>
                <w:noProof/>
                <w:lang w:eastAsia="zh-CN"/>
              </w:rPr>
            </w:pPr>
            <w:r>
              <w:rPr>
                <w:noProof/>
              </w:rPr>
              <w:t xml:space="preserve">Wrong </w:t>
            </w:r>
            <w:r w:rsidR="005B1FCA">
              <w:rPr>
                <w:noProof/>
              </w:rPr>
              <w:t>description of any UE within the DataFilter and AmInfluData data type in the OpenAPI file of Nudr_DataRepository API for Application Data</w:t>
            </w:r>
            <w:r w:rsidR="00787D70" w:rsidRPr="00787D7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462C29" w:rsidR="0066336B" w:rsidRDefault="005856C6" w:rsidP="0012004A">
            <w:pPr>
              <w:pStyle w:val="CRCoverPage"/>
              <w:spacing w:after="0"/>
              <w:rPr>
                <w:noProof/>
              </w:rPr>
            </w:pPr>
            <w:r>
              <w:rPr>
                <w:noProof/>
              </w:rPr>
              <w:t>6.2.5.3.1, 6.2.</w:t>
            </w:r>
            <w:r w:rsidR="00D632A3">
              <w:rPr>
                <w:noProof/>
              </w:rPr>
              <w:t>7.3.2</w:t>
            </w:r>
            <w:r>
              <w:rPr>
                <w:noProof/>
              </w:rPr>
              <w:t xml:space="preserve">, 6.2.15.3.1, </w:t>
            </w:r>
            <w:r w:rsidR="00007E5E">
              <w:rPr>
                <w:noProof/>
              </w:rPr>
              <w:t xml:space="preserve">6.4.2.12, </w:t>
            </w:r>
            <w:r>
              <w:rPr>
                <w:noProof/>
              </w:rPr>
              <w:t>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D96A852" w:rsidR="00375967" w:rsidRDefault="009D5C3C" w:rsidP="00F322F5">
            <w:pPr>
              <w:pStyle w:val="CRCoverPage"/>
              <w:spacing w:after="0"/>
              <w:ind w:left="100"/>
              <w:rPr>
                <w:noProof/>
              </w:rPr>
            </w:pPr>
            <w:r w:rsidRPr="009D5C3C">
              <w:rPr>
                <w:noProof/>
              </w:rPr>
              <w:t>This CR</w:t>
            </w:r>
            <w:r w:rsidR="004B02BF">
              <w:rPr>
                <w:noProof/>
              </w:rPr>
              <w:t xml:space="preserve"> </w:t>
            </w:r>
            <w:r w:rsidR="005A3B6A">
              <w:rPr>
                <w:noProof/>
              </w:rPr>
              <w:t>introduces backwards compatible corrections in the OpenAPI file of Nudr_DataRepository API for Application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53E7313" w14:textId="77777777" w:rsidR="007F1EE1" w:rsidRPr="002178AD" w:rsidRDefault="007F1EE1" w:rsidP="007F1EE1">
      <w:pPr>
        <w:pStyle w:val="Heading5"/>
        <w:rPr>
          <w:lang w:eastAsia="zh-CN"/>
        </w:rPr>
      </w:pPr>
      <w:bookmarkStart w:id="1" w:name="_Toc28012734"/>
      <w:bookmarkStart w:id="2" w:name="_Toc36039009"/>
      <w:bookmarkStart w:id="3" w:name="_Toc44688425"/>
      <w:bookmarkStart w:id="4" w:name="_Toc45133841"/>
      <w:bookmarkStart w:id="5" w:name="_Toc49931521"/>
      <w:bookmarkStart w:id="6" w:name="_Toc51762779"/>
      <w:bookmarkStart w:id="7" w:name="_Toc58848415"/>
      <w:bookmarkStart w:id="8" w:name="_Toc59017453"/>
      <w:bookmarkStart w:id="9" w:name="_Toc66279442"/>
      <w:bookmarkStart w:id="10" w:name="_Toc68168464"/>
      <w:bookmarkStart w:id="11" w:name="_Toc83232917"/>
      <w:bookmarkStart w:id="12" w:name="_Toc85549883"/>
      <w:bookmarkStart w:id="13" w:name="_Toc90655365"/>
      <w:bookmarkStart w:id="14" w:name="_Toc105600241"/>
      <w:bookmarkStart w:id="15" w:name="_Toc122114248"/>
      <w:bookmarkStart w:id="16" w:name="_Toc153789119"/>
      <w:bookmarkStart w:id="17" w:name="_Toc170119479"/>
      <w:r w:rsidRPr="002178AD">
        <w:t>6.2.5.3.1</w:t>
      </w:r>
      <w:r w:rsidRPr="002178AD">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7D19937" w14:textId="77777777" w:rsidR="007F1EE1" w:rsidRPr="002178AD" w:rsidRDefault="007F1EE1" w:rsidP="007F1EE1">
      <w:pPr>
        <w:rPr>
          <w:rFonts w:eastAsia="DengXian"/>
        </w:rPr>
      </w:pPr>
      <w:r w:rsidRPr="002178AD">
        <w:rPr>
          <w:rFonts w:eastAsia="DengXian"/>
        </w:rPr>
        <w:t>This method shall support the URI query parameters specified in table 6.2.5.3.1-1.</w:t>
      </w:r>
    </w:p>
    <w:p w14:paraId="2EEF8961" w14:textId="77777777" w:rsidR="007F1EE1" w:rsidRPr="002178AD" w:rsidRDefault="007F1EE1" w:rsidP="007F1EE1">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7F1EE1" w:rsidRPr="002178AD" w14:paraId="23AEE996" w14:textId="77777777" w:rsidTr="002E3423">
        <w:trPr>
          <w:jc w:val="center"/>
        </w:trPr>
        <w:tc>
          <w:tcPr>
            <w:tcW w:w="1862" w:type="dxa"/>
            <w:shd w:val="clear" w:color="auto" w:fill="C0C0C0"/>
            <w:hideMark/>
          </w:tcPr>
          <w:p w14:paraId="36762322" w14:textId="77777777" w:rsidR="007F1EE1" w:rsidRPr="002178AD" w:rsidRDefault="007F1EE1" w:rsidP="002E3423">
            <w:pPr>
              <w:pStyle w:val="TAH"/>
            </w:pPr>
            <w:r w:rsidRPr="002178AD">
              <w:t>Name</w:t>
            </w:r>
          </w:p>
        </w:tc>
        <w:tc>
          <w:tcPr>
            <w:tcW w:w="1559" w:type="dxa"/>
            <w:shd w:val="clear" w:color="auto" w:fill="C0C0C0"/>
            <w:hideMark/>
          </w:tcPr>
          <w:p w14:paraId="6D2EA178" w14:textId="77777777" w:rsidR="007F1EE1" w:rsidRPr="002178AD" w:rsidRDefault="007F1EE1" w:rsidP="002E3423">
            <w:pPr>
              <w:pStyle w:val="TAH"/>
            </w:pPr>
            <w:r w:rsidRPr="002178AD">
              <w:t>Data type</w:t>
            </w:r>
          </w:p>
        </w:tc>
        <w:tc>
          <w:tcPr>
            <w:tcW w:w="426" w:type="dxa"/>
            <w:shd w:val="clear" w:color="auto" w:fill="C0C0C0"/>
            <w:hideMark/>
          </w:tcPr>
          <w:p w14:paraId="30F57BCB" w14:textId="77777777" w:rsidR="007F1EE1" w:rsidRPr="002178AD" w:rsidRDefault="007F1EE1" w:rsidP="002E3423">
            <w:pPr>
              <w:pStyle w:val="TAH"/>
            </w:pPr>
            <w:r w:rsidRPr="002178AD">
              <w:t>P</w:t>
            </w:r>
          </w:p>
        </w:tc>
        <w:tc>
          <w:tcPr>
            <w:tcW w:w="1134" w:type="dxa"/>
            <w:shd w:val="clear" w:color="auto" w:fill="C0C0C0"/>
            <w:hideMark/>
          </w:tcPr>
          <w:p w14:paraId="549AF6AF" w14:textId="77777777" w:rsidR="007F1EE1" w:rsidRPr="002178AD" w:rsidRDefault="007F1EE1" w:rsidP="002E3423">
            <w:pPr>
              <w:pStyle w:val="TAH"/>
            </w:pPr>
            <w:r w:rsidRPr="002178AD">
              <w:t>Cardinality</w:t>
            </w:r>
          </w:p>
        </w:tc>
        <w:tc>
          <w:tcPr>
            <w:tcW w:w="4698" w:type="dxa"/>
            <w:shd w:val="clear" w:color="auto" w:fill="C0C0C0"/>
            <w:vAlign w:val="center"/>
            <w:hideMark/>
          </w:tcPr>
          <w:p w14:paraId="57F66C8B" w14:textId="77777777" w:rsidR="007F1EE1" w:rsidRPr="002178AD" w:rsidRDefault="007F1EE1" w:rsidP="002E3423">
            <w:pPr>
              <w:pStyle w:val="TAH"/>
            </w:pPr>
            <w:r w:rsidRPr="002178AD">
              <w:t>Description</w:t>
            </w:r>
          </w:p>
        </w:tc>
      </w:tr>
      <w:tr w:rsidR="007F1EE1" w:rsidRPr="002178AD" w14:paraId="0745D3EB" w14:textId="77777777" w:rsidTr="002E3423">
        <w:trPr>
          <w:jc w:val="center"/>
        </w:trPr>
        <w:tc>
          <w:tcPr>
            <w:tcW w:w="1862" w:type="dxa"/>
          </w:tcPr>
          <w:p w14:paraId="0843F836" w14:textId="77777777" w:rsidR="007F1EE1" w:rsidRDefault="007F1EE1" w:rsidP="002E3423">
            <w:pPr>
              <w:pStyle w:val="TAL"/>
            </w:pPr>
            <w:r w:rsidRPr="002178AD">
              <w:t>influence-Ids</w:t>
            </w:r>
          </w:p>
          <w:p w14:paraId="3295E57E" w14:textId="77777777" w:rsidR="007F1EE1" w:rsidRDefault="007F1EE1" w:rsidP="002E3423">
            <w:pPr>
              <w:pStyle w:val="TAL"/>
            </w:pPr>
          </w:p>
          <w:p w14:paraId="3B91DD41" w14:textId="77777777" w:rsidR="007F1EE1" w:rsidRPr="002178AD" w:rsidRDefault="007F1EE1" w:rsidP="002E3423">
            <w:pPr>
              <w:pStyle w:val="TAL"/>
            </w:pPr>
            <w:r>
              <w:t>(NOTE 2)</w:t>
            </w:r>
          </w:p>
        </w:tc>
        <w:tc>
          <w:tcPr>
            <w:tcW w:w="1559" w:type="dxa"/>
          </w:tcPr>
          <w:p w14:paraId="65E1CF38" w14:textId="77777777" w:rsidR="007F1EE1" w:rsidRPr="002178AD" w:rsidRDefault="007F1EE1" w:rsidP="002E3423">
            <w:pPr>
              <w:pStyle w:val="TAL"/>
            </w:pPr>
            <w:r w:rsidRPr="002178AD">
              <w:t>array(string)</w:t>
            </w:r>
          </w:p>
        </w:tc>
        <w:tc>
          <w:tcPr>
            <w:tcW w:w="426" w:type="dxa"/>
          </w:tcPr>
          <w:p w14:paraId="22D7718F" w14:textId="77777777" w:rsidR="007F1EE1" w:rsidRPr="002178AD" w:rsidRDefault="007F1EE1" w:rsidP="002E3423">
            <w:pPr>
              <w:pStyle w:val="TAC"/>
            </w:pPr>
            <w:r w:rsidRPr="002178AD">
              <w:t>O</w:t>
            </w:r>
          </w:p>
        </w:tc>
        <w:tc>
          <w:tcPr>
            <w:tcW w:w="1134" w:type="dxa"/>
          </w:tcPr>
          <w:p w14:paraId="3E2C491A" w14:textId="77777777" w:rsidR="007F1EE1" w:rsidRPr="002178AD" w:rsidRDefault="007F1EE1" w:rsidP="002E3423">
            <w:pPr>
              <w:pStyle w:val="TAL"/>
            </w:pPr>
            <w:r w:rsidRPr="002178AD">
              <w:t>1..N</w:t>
            </w:r>
          </w:p>
        </w:tc>
        <w:tc>
          <w:tcPr>
            <w:tcW w:w="4698" w:type="dxa"/>
          </w:tcPr>
          <w:p w14:paraId="43FD2F3B" w14:textId="77777777" w:rsidR="007F1EE1" w:rsidRDefault="007F1EE1" w:rsidP="002E3423">
            <w:pPr>
              <w:pStyle w:val="TAL"/>
            </w:pPr>
            <w:r w:rsidRPr="002178AD">
              <w:t xml:space="preserve">Each element identifies a </w:t>
            </w:r>
            <w:proofErr w:type="spellStart"/>
            <w:r>
              <w:t>influenceId</w:t>
            </w:r>
            <w:proofErr w:type="spellEnd"/>
            <w:r>
              <w:t>, i.e. an Individual Influence Data resource</w:t>
            </w:r>
            <w:r w:rsidRPr="002178AD">
              <w:t>.</w:t>
            </w:r>
          </w:p>
          <w:p w14:paraId="6309BA88" w14:textId="77777777" w:rsidR="007F1EE1" w:rsidRPr="002178AD" w:rsidRDefault="007F1EE1" w:rsidP="002E3423">
            <w:pPr>
              <w:pStyle w:val="TAL"/>
            </w:pPr>
            <w:r>
              <w:t>(NOTE 1)</w:t>
            </w:r>
          </w:p>
        </w:tc>
      </w:tr>
      <w:tr w:rsidR="007F1EE1" w:rsidRPr="002178AD" w14:paraId="4BF392BB" w14:textId="77777777" w:rsidTr="002E3423">
        <w:trPr>
          <w:jc w:val="center"/>
        </w:trPr>
        <w:tc>
          <w:tcPr>
            <w:tcW w:w="1862" w:type="dxa"/>
            <w:hideMark/>
          </w:tcPr>
          <w:p w14:paraId="1CDF900D" w14:textId="77777777" w:rsidR="007F1EE1" w:rsidRPr="002178AD" w:rsidRDefault="007F1EE1" w:rsidP="002E3423">
            <w:pPr>
              <w:pStyle w:val="TAL"/>
            </w:pPr>
            <w:proofErr w:type="spellStart"/>
            <w:r w:rsidRPr="002178AD">
              <w:t>dnns</w:t>
            </w:r>
            <w:proofErr w:type="spellEnd"/>
          </w:p>
        </w:tc>
        <w:tc>
          <w:tcPr>
            <w:tcW w:w="1559" w:type="dxa"/>
            <w:hideMark/>
          </w:tcPr>
          <w:p w14:paraId="47A6069C" w14:textId="77777777" w:rsidR="007F1EE1" w:rsidRPr="002178AD" w:rsidRDefault="007F1EE1" w:rsidP="002E3423">
            <w:pPr>
              <w:pStyle w:val="TAL"/>
            </w:pPr>
            <w:r w:rsidRPr="002178AD">
              <w:t>array(</w:t>
            </w:r>
            <w:proofErr w:type="spellStart"/>
            <w:r w:rsidRPr="002178AD">
              <w:t>Dnn</w:t>
            </w:r>
            <w:proofErr w:type="spellEnd"/>
            <w:r w:rsidRPr="002178AD">
              <w:t>)</w:t>
            </w:r>
          </w:p>
        </w:tc>
        <w:tc>
          <w:tcPr>
            <w:tcW w:w="426" w:type="dxa"/>
            <w:hideMark/>
          </w:tcPr>
          <w:p w14:paraId="475857E0" w14:textId="77777777" w:rsidR="007F1EE1" w:rsidRPr="002178AD" w:rsidRDefault="007F1EE1" w:rsidP="002E3423">
            <w:pPr>
              <w:pStyle w:val="TAC"/>
            </w:pPr>
            <w:r w:rsidRPr="002178AD">
              <w:t>O</w:t>
            </w:r>
          </w:p>
        </w:tc>
        <w:tc>
          <w:tcPr>
            <w:tcW w:w="1134" w:type="dxa"/>
            <w:hideMark/>
          </w:tcPr>
          <w:p w14:paraId="233017F9" w14:textId="77777777" w:rsidR="007F1EE1" w:rsidRPr="002178AD" w:rsidRDefault="007F1EE1" w:rsidP="002E3423">
            <w:pPr>
              <w:pStyle w:val="TAL"/>
            </w:pPr>
            <w:r w:rsidRPr="002178AD">
              <w:t>1..N</w:t>
            </w:r>
          </w:p>
        </w:tc>
        <w:tc>
          <w:tcPr>
            <w:tcW w:w="4698" w:type="dxa"/>
            <w:vAlign w:val="center"/>
          </w:tcPr>
          <w:p w14:paraId="07147F02" w14:textId="77777777" w:rsidR="007F1EE1" w:rsidRDefault="007F1EE1" w:rsidP="002E3423">
            <w:pPr>
              <w:pStyle w:val="TAL"/>
            </w:pPr>
            <w:r w:rsidRPr="002178AD">
              <w:t xml:space="preserve">Each element identifies a DNN. </w:t>
            </w:r>
            <w:r>
              <w:t>The UDR shall return only Individual Influence Data resource(s) that match one of the provided DNNs.</w:t>
            </w:r>
          </w:p>
          <w:p w14:paraId="38591125" w14:textId="77777777" w:rsidR="007F1EE1" w:rsidRPr="002178AD" w:rsidRDefault="007F1EE1" w:rsidP="002E3423">
            <w:pPr>
              <w:pStyle w:val="TAL"/>
            </w:pPr>
            <w:r>
              <w:t>(NOTE 1)</w:t>
            </w:r>
          </w:p>
        </w:tc>
      </w:tr>
      <w:tr w:rsidR="007F1EE1" w:rsidRPr="002178AD" w14:paraId="340BD313" w14:textId="77777777" w:rsidTr="002E3423">
        <w:trPr>
          <w:jc w:val="center"/>
        </w:trPr>
        <w:tc>
          <w:tcPr>
            <w:tcW w:w="1862" w:type="dxa"/>
          </w:tcPr>
          <w:p w14:paraId="5A50E50D" w14:textId="77777777" w:rsidR="007F1EE1" w:rsidRPr="002178AD" w:rsidRDefault="007F1EE1" w:rsidP="002E3423">
            <w:pPr>
              <w:pStyle w:val="TAL"/>
            </w:pPr>
            <w:proofErr w:type="spellStart"/>
            <w:r w:rsidRPr="002178AD">
              <w:t>snssais</w:t>
            </w:r>
            <w:proofErr w:type="spellEnd"/>
          </w:p>
        </w:tc>
        <w:tc>
          <w:tcPr>
            <w:tcW w:w="1559" w:type="dxa"/>
          </w:tcPr>
          <w:p w14:paraId="6C700ABF" w14:textId="77777777" w:rsidR="007F1EE1" w:rsidRPr="002178AD" w:rsidRDefault="007F1EE1" w:rsidP="002E3423">
            <w:pPr>
              <w:pStyle w:val="TAL"/>
            </w:pPr>
            <w:r w:rsidRPr="002178AD">
              <w:t>array(</w:t>
            </w:r>
            <w:proofErr w:type="spellStart"/>
            <w:r w:rsidRPr="002178AD">
              <w:t>Snssai</w:t>
            </w:r>
            <w:proofErr w:type="spellEnd"/>
            <w:r w:rsidRPr="002178AD">
              <w:t>)</w:t>
            </w:r>
          </w:p>
        </w:tc>
        <w:tc>
          <w:tcPr>
            <w:tcW w:w="426" w:type="dxa"/>
          </w:tcPr>
          <w:p w14:paraId="2159383A" w14:textId="77777777" w:rsidR="007F1EE1" w:rsidRPr="002178AD" w:rsidRDefault="007F1EE1" w:rsidP="002E3423">
            <w:pPr>
              <w:pStyle w:val="TAC"/>
            </w:pPr>
            <w:r w:rsidRPr="002178AD">
              <w:t>O</w:t>
            </w:r>
          </w:p>
        </w:tc>
        <w:tc>
          <w:tcPr>
            <w:tcW w:w="1134" w:type="dxa"/>
          </w:tcPr>
          <w:p w14:paraId="76CEBFD7" w14:textId="77777777" w:rsidR="007F1EE1" w:rsidRPr="002178AD" w:rsidRDefault="007F1EE1" w:rsidP="002E3423">
            <w:pPr>
              <w:pStyle w:val="TAL"/>
            </w:pPr>
            <w:r w:rsidRPr="002178AD">
              <w:t>1..N</w:t>
            </w:r>
          </w:p>
        </w:tc>
        <w:tc>
          <w:tcPr>
            <w:tcW w:w="4698" w:type="dxa"/>
            <w:vAlign w:val="center"/>
          </w:tcPr>
          <w:p w14:paraId="74A292D7" w14:textId="77777777" w:rsidR="007F1EE1" w:rsidRDefault="007F1EE1" w:rsidP="002E3423">
            <w:pPr>
              <w:pStyle w:val="TAL"/>
            </w:pPr>
            <w:r w:rsidRPr="002178AD">
              <w:t xml:space="preserve">Each element identifies a slice. </w:t>
            </w:r>
            <w:r>
              <w:t>The UDR shall return only Individual Influence Data resource(s) that match one of the provided S-NSSAIs.</w:t>
            </w:r>
          </w:p>
          <w:p w14:paraId="1BE82623" w14:textId="77777777" w:rsidR="007F1EE1" w:rsidRPr="002178AD" w:rsidRDefault="007F1EE1" w:rsidP="002E3423">
            <w:pPr>
              <w:pStyle w:val="TAL"/>
            </w:pPr>
            <w:r>
              <w:t>(NOTE 1)</w:t>
            </w:r>
          </w:p>
        </w:tc>
      </w:tr>
      <w:tr w:rsidR="007F1EE1" w:rsidRPr="002178AD" w14:paraId="34D163C7" w14:textId="77777777" w:rsidTr="002E3423">
        <w:trPr>
          <w:jc w:val="center"/>
        </w:trPr>
        <w:tc>
          <w:tcPr>
            <w:tcW w:w="1862" w:type="dxa"/>
          </w:tcPr>
          <w:p w14:paraId="44AD48E2" w14:textId="77777777" w:rsidR="007F1EE1" w:rsidRDefault="007F1EE1" w:rsidP="002E3423">
            <w:pPr>
              <w:pStyle w:val="TAL"/>
            </w:pPr>
            <w:r w:rsidRPr="002178AD">
              <w:t>internal-Group-Ids</w:t>
            </w:r>
          </w:p>
          <w:p w14:paraId="46D1DCCB" w14:textId="77777777" w:rsidR="007F1EE1" w:rsidRDefault="007F1EE1" w:rsidP="002E3423">
            <w:pPr>
              <w:pStyle w:val="TAL"/>
            </w:pPr>
          </w:p>
          <w:p w14:paraId="7C1037A7" w14:textId="77777777" w:rsidR="007F1EE1" w:rsidRPr="002178AD" w:rsidRDefault="007F1EE1" w:rsidP="002E3423">
            <w:pPr>
              <w:pStyle w:val="TAL"/>
            </w:pPr>
            <w:r>
              <w:t>(NOTE 2)</w:t>
            </w:r>
          </w:p>
        </w:tc>
        <w:tc>
          <w:tcPr>
            <w:tcW w:w="1559" w:type="dxa"/>
          </w:tcPr>
          <w:p w14:paraId="1533EEB1" w14:textId="77777777" w:rsidR="007F1EE1" w:rsidRPr="002178AD" w:rsidRDefault="007F1EE1" w:rsidP="002E3423">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0458BADF" w14:textId="77777777" w:rsidR="007F1EE1" w:rsidRPr="002178AD" w:rsidRDefault="007F1EE1" w:rsidP="002E3423">
            <w:pPr>
              <w:pStyle w:val="TAC"/>
            </w:pPr>
            <w:r w:rsidRPr="002178AD">
              <w:t>O</w:t>
            </w:r>
          </w:p>
        </w:tc>
        <w:tc>
          <w:tcPr>
            <w:tcW w:w="1134" w:type="dxa"/>
          </w:tcPr>
          <w:p w14:paraId="5B05A3D3" w14:textId="77777777" w:rsidR="007F1EE1" w:rsidRPr="002178AD" w:rsidRDefault="007F1EE1" w:rsidP="002E3423">
            <w:pPr>
              <w:pStyle w:val="TAL"/>
            </w:pPr>
            <w:r w:rsidRPr="002178AD">
              <w:t>1..N</w:t>
            </w:r>
          </w:p>
        </w:tc>
        <w:tc>
          <w:tcPr>
            <w:tcW w:w="4698" w:type="dxa"/>
          </w:tcPr>
          <w:p w14:paraId="026AB2F1" w14:textId="77777777" w:rsidR="007F1EE1" w:rsidRDefault="007F1EE1" w:rsidP="002E3423">
            <w:pPr>
              <w:pStyle w:val="TAL"/>
            </w:pPr>
            <w:r w:rsidRPr="002178AD">
              <w:t xml:space="preserve">Each element identifies a group of users. </w:t>
            </w:r>
            <w:r>
              <w:t>The UDR shall return only Individual Influence Data resource(s) that match one of the provided internal group IDs within the "</w:t>
            </w:r>
            <w:proofErr w:type="spellStart"/>
            <w:r w:rsidRPr="00FC7327">
              <w:rPr>
                <w:lang w:eastAsia="zh-CN"/>
              </w:rPr>
              <w:t>interGroupId</w:t>
            </w:r>
            <w:proofErr w:type="spellEnd"/>
            <w:r>
              <w:rPr>
                <w:rFonts w:cs="Arial"/>
                <w:szCs w:val="18"/>
                <w:lang w:eastAsia="zh-CN"/>
              </w:rPr>
              <w:t>" attribute</w:t>
            </w:r>
            <w:r>
              <w:t>.</w:t>
            </w:r>
          </w:p>
          <w:p w14:paraId="525F807F" w14:textId="77777777" w:rsidR="007F1EE1" w:rsidRPr="002178AD" w:rsidRDefault="007F1EE1" w:rsidP="002E3423">
            <w:pPr>
              <w:pStyle w:val="TAL"/>
            </w:pPr>
            <w:r>
              <w:t>(NOTE 1)</w:t>
            </w:r>
          </w:p>
        </w:tc>
      </w:tr>
      <w:tr w:rsidR="007F1EE1" w:rsidRPr="002178AD" w14:paraId="6F5CB962" w14:textId="77777777" w:rsidTr="002E3423">
        <w:trPr>
          <w:jc w:val="center"/>
        </w:trPr>
        <w:tc>
          <w:tcPr>
            <w:tcW w:w="1862" w:type="dxa"/>
          </w:tcPr>
          <w:p w14:paraId="5FED9964" w14:textId="77777777" w:rsidR="007F1EE1" w:rsidRPr="002178AD" w:rsidRDefault="007F1EE1" w:rsidP="002E3423">
            <w:pPr>
              <w:pStyle w:val="TAL"/>
            </w:pPr>
            <w:r w:rsidRPr="002178AD">
              <w:t>internal-</w:t>
            </w:r>
            <w:r>
              <w:t>g</w:t>
            </w:r>
            <w:r w:rsidRPr="002178AD">
              <w:t>roup-</w:t>
            </w:r>
            <w:r>
              <w:t>i</w:t>
            </w:r>
            <w:r w:rsidRPr="002178AD">
              <w:t>ds</w:t>
            </w:r>
            <w:r>
              <w:t>-add</w:t>
            </w:r>
          </w:p>
        </w:tc>
        <w:tc>
          <w:tcPr>
            <w:tcW w:w="1559" w:type="dxa"/>
          </w:tcPr>
          <w:p w14:paraId="392271D6" w14:textId="77777777" w:rsidR="007F1EE1" w:rsidRPr="002178AD" w:rsidRDefault="007F1EE1" w:rsidP="002E3423">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7975F6C8" w14:textId="77777777" w:rsidR="007F1EE1" w:rsidRPr="002178AD" w:rsidRDefault="007F1EE1" w:rsidP="002E3423">
            <w:pPr>
              <w:pStyle w:val="TAC"/>
            </w:pPr>
            <w:r w:rsidRPr="002178AD">
              <w:t>O</w:t>
            </w:r>
          </w:p>
        </w:tc>
        <w:tc>
          <w:tcPr>
            <w:tcW w:w="1134" w:type="dxa"/>
          </w:tcPr>
          <w:p w14:paraId="3D8940E8" w14:textId="77777777" w:rsidR="007F1EE1" w:rsidRPr="002178AD" w:rsidRDefault="007F1EE1" w:rsidP="002E3423">
            <w:pPr>
              <w:pStyle w:val="TAL"/>
            </w:pPr>
            <w:r w:rsidRPr="002178AD">
              <w:t>1..N</w:t>
            </w:r>
          </w:p>
        </w:tc>
        <w:tc>
          <w:tcPr>
            <w:tcW w:w="4698" w:type="dxa"/>
          </w:tcPr>
          <w:p w14:paraId="70795735" w14:textId="77777777" w:rsidR="007F1EE1" w:rsidRDefault="007F1EE1" w:rsidP="002E3423">
            <w:pPr>
              <w:pStyle w:val="TAL"/>
              <w:rPr>
                <w:ins w:id="18" w:author="Ericsson_Maria Liang" w:date="2024-07-19T16:32:00Z"/>
              </w:rPr>
            </w:pPr>
            <w:r w:rsidRPr="002178AD">
              <w:t>Each element identifies a</w:t>
            </w:r>
            <w:r>
              <w:t>n internal group id</w:t>
            </w:r>
            <w:r w:rsidRPr="002178AD">
              <w:t xml:space="preserve">. </w:t>
            </w:r>
            <w:r>
              <w:t>The UDR shall return only Individual Influence Data resource(s) that match all the provided internal group IDs within the "</w:t>
            </w:r>
            <w:proofErr w:type="spellStart"/>
            <w:r>
              <w:t>interGroupIdList</w:t>
            </w:r>
            <w:proofErr w:type="spellEnd"/>
            <w:r>
              <w:t>" attribute.</w:t>
            </w:r>
          </w:p>
          <w:p w14:paraId="558BCDA3" w14:textId="4E591D0F" w:rsidR="00CF2564" w:rsidRPr="002178AD" w:rsidRDefault="00CF2564" w:rsidP="002E3423">
            <w:pPr>
              <w:pStyle w:val="TAL"/>
            </w:pPr>
            <w:ins w:id="19" w:author="Ericsson_Maria Liang" w:date="2024-07-19T16:32:00Z">
              <w:r>
                <w:t>(NOTE 1)</w:t>
              </w:r>
            </w:ins>
          </w:p>
        </w:tc>
      </w:tr>
      <w:tr w:rsidR="007F1EE1" w:rsidRPr="002178AD" w14:paraId="139D333D" w14:textId="77777777" w:rsidTr="002E3423">
        <w:trPr>
          <w:jc w:val="center"/>
        </w:trPr>
        <w:tc>
          <w:tcPr>
            <w:tcW w:w="1862" w:type="dxa"/>
          </w:tcPr>
          <w:p w14:paraId="5340D644" w14:textId="77777777" w:rsidR="007F1EE1" w:rsidRPr="002178AD" w:rsidRDefault="007F1EE1" w:rsidP="002E3423">
            <w:pPr>
              <w:pStyle w:val="TAL"/>
            </w:pPr>
            <w:r>
              <w:t>subscriber-categories</w:t>
            </w:r>
          </w:p>
        </w:tc>
        <w:tc>
          <w:tcPr>
            <w:tcW w:w="1559" w:type="dxa"/>
          </w:tcPr>
          <w:p w14:paraId="7968DDAB" w14:textId="77777777" w:rsidR="007F1EE1" w:rsidRPr="002178AD" w:rsidRDefault="007F1EE1" w:rsidP="002E3423">
            <w:pPr>
              <w:pStyle w:val="TAL"/>
            </w:pPr>
            <w:r>
              <w:t>array(string)</w:t>
            </w:r>
          </w:p>
        </w:tc>
        <w:tc>
          <w:tcPr>
            <w:tcW w:w="426" w:type="dxa"/>
          </w:tcPr>
          <w:p w14:paraId="470CE9B3" w14:textId="77777777" w:rsidR="007F1EE1" w:rsidRPr="002178AD" w:rsidRDefault="007F1EE1" w:rsidP="002E3423">
            <w:pPr>
              <w:pStyle w:val="TAC"/>
            </w:pPr>
            <w:r w:rsidRPr="002178AD">
              <w:t>O</w:t>
            </w:r>
          </w:p>
        </w:tc>
        <w:tc>
          <w:tcPr>
            <w:tcW w:w="1134" w:type="dxa"/>
          </w:tcPr>
          <w:p w14:paraId="556E462D" w14:textId="77777777" w:rsidR="007F1EE1" w:rsidRPr="002178AD" w:rsidRDefault="007F1EE1" w:rsidP="002E3423">
            <w:pPr>
              <w:pStyle w:val="TAL"/>
            </w:pPr>
            <w:r w:rsidRPr="002178AD">
              <w:t>1..N</w:t>
            </w:r>
          </w:p>
        </w:tc>
        <w:tc>
          <w:tcPr>
            <w:tcW w:w="4698" w:type="dxa"/>
          </w:tcPr>
          <w:p w14:paraId="02871780" w14:textId="77777777" w:rsidR="007F1EE1" w:rsidRPr="002178AD" w:rsidRDefault="007F1EE1" w:rsidP="002E3423">
            <w:pPr>
              <w:pStyle w:val="TAL"/>
            </w:pPr>
            <w:r w:rsidRPr="002178AD">
              <w:t>Each element identifies a</w:t>
            </w:r>
            <w:r>
              <w:t xml:space="preserve"> subscriber category</w:t>
            </w:r>
            <w:r w:rsidRPr="002178AD">
              <w:t xml:space="preserve">. </w:t>
            </w:r>
            <w:r>
              <w:t>The UDR shall return only Individual Influence Data resource(s) that match all the provided subscriber category(</w:t>
            </w:r>
            <w:proofErr w:type="spellStart"/>
            <w:r>
              <w:t>ies</w:t>
            </w:r>
            <w:proofErr w:type="spellEnd"/>
            <w:r>
              <w:t>).</w:t>
            </w:r>
            <w:del w:id="20" w:author="Ericsson_Maria Liang" w:date="2024-07-19T16:30:00Z">
              <w:r w:rsidDel="00CF2564">
                <w:delText xml:space="preserve">   </w:delText>
              </w:r>
            </w:del>
          </w:p>
        </w:tc>
      </w:tr>
      <w:tr w:rsidR="007F1EE1" w:rsidRPr="002178AD" w14:paraId="3753C030" w14:textId="77777777" w:rsidTr="002E3423">
        <w:trPr>
          <w:jc w:val="center"/>
        </w:trPr>
        <w:tc>
          <w:tcPr>
            <w:tcW w:w="1862" w:type="dxa"/>
          </w:tcPr>
          <w:p w14:paraId="10C3654F" w14:textId="77777777" w:rsidR="007F1EE1" w:rsidRPr="002178AD" w:rsidRDefault="007F1EE1" w:rsidP="002E3423">
            <w:pPr>
              <w:pStyle w:val="TAL"/>
            </w:pPr>
            <w:proofErr w:type="spellStart"/>
            <w:r w:rsidRPr="002178AD">
              <w:t>supis</w:t>
            </w:r>
            <w:proofErr w:type="spellEnd"/>
          </w:p>
        </w:tc>
        <w:tc>
          <w:tcPr>
            <w:tcW w:w="1559" w:type="dxa"/>
          </w:tcPr>
          <w:p w14:paraId="33125061" w14:textId="77777777" w:rsidR="007F1EE1" w:rsidRPr="002178AD" w:rsidRDefault="007F1EE1" w:rsidP="002E3423">
            <w:pPr>
              <w:pStyle w:val="TAL"/>
            </w:pPr>
            <w:r w:rsidRPr="002178AD">
              <w:t>array(Supi)</w:t>
            </w:r>
          </w:p>
        </w:tc>
        <w:tc>
          <w:tcPr>
            <w:tcW w:w="426" w:type="dxa"/>
          </w:tcPr>
          <w:p w14:paraId="60A27A6B" w14:textId="77777777" w:rsidR="007F1EE1" w:rsidRPr="002178AD" w:rsidRDefault="007F1EE1" w:rsidP="002E3423">
            <w:pPr>
              <w:pStyle w:val="TAC"/>
            </w:pPr>
            <w:r w:rsidRPr="002178AD">
              <w:t>O</w:t>
            </w:r>
          </w:p>
        </w:tc>
        <w:tc>
          <w:tcPr>
            <w:tcW w:w="1134" w:type="dxa"/>
          </w:tcPr>
          <w:p w14:paraId="543F4B43" w14:textId="77777777" w:rsidR="007F1EE1" w:rsidRPr="002178AD" w:rsidRDefault="007F1EE1" w:rsidP="002E3423">
            <w:pPr>
              <w:pStyle w:val="TAL"/>
            </w:pPr>
            <w:r w:rsidRPr="002178AD">
              <w:t>1..N</w:t>
            </w:r>
          </w:p>
        </w:tc>
        <w:tc>
          <w:tcPr>
            <w:tcW w:w="4698" w:type="dxa"/>
          </w:tcPr>
          <w:p w14:paraId="1B3734DD" w14:textId="77777777" w:rsidR="007F1EE1" w:rsidRDefault="007F1EE1" w:rsidP="002E3423">
            <w:pPr>
              <w:pStyle w:val="TAL"/>
            </w:pPr>
            <w:r w:rsidRPr="002178AD">
              <w:t xml:space="preserve">Each element identifies a user. </w:t>
            </w:r>
            <w:r>
              <w:t>The UDR shall return only Individual Influence Data resource(s) that match one of the provided SUPIs.</w:t>
            </w:r>
          </w:p>
          <w:p w14:paraId="2FF3CEDD" w14:textId="77777777" w:rsidR="007F1EE1" w:rsidRPr="002178AD" w:rsidRDefault="007F1EE1" w:rsidP="002E3423">
            <w:pPr>
              <w:pStyle w:val="TAL"/>
            </w:pPr>
            <w:r>
              <w:t>(NOTE 1)</w:t>
            </w:r>
          </w:p>
        </w:tc>
      </w:tr>
      <w:tr w:rsidR="007F1EE1" w:rsidRPr="002178AD" w14:paraId="3095606D" w14:textId="77777777" w:rsidTr="002E3423">
        <w:trPr>
          <w:jc w:val="center"/>
        </w:trPr>
        <w:tc>
          <w:tcPr>
            <w:tcW w:w="1862" w:type="dxa"/>
          </w:tcPr>
          <w:p w14:paraId="2300CB5B" w14:textId="77777777" w:rsidR="007F1EE1" w:rsidRPr="002178AD" w:rsidRDefault="007F1EE1" w:rsidP="002E3423">
            <w:pPr>
              <w:pStyle w:val="TAL"/>
            </w:pPr>
            <w:r w:rsidRPr="002178AD">
              <w:t>supp-feat</w:t>
            </w:r>
          </w:p>
        </w:tc>
        <w:tc>
          <w:tcPr>
            <w:tcW w:w="1559" w:type="dxa"/>
          </w:tcPr>
          <w:p w14:paraId="70861455" w14:textId="77777777" w:rsidR="007F1EE1" w:rsidRPr="002178AD" w:rsidRDefault="007F1EE1" w:rsidP="002E3423">
            <w:pPr>
              <w:pStyle w:val="TAL"/>
            </w:pPr>
            <w:proofErr w:type="spellStart"/>
            <w:r w:rsidRPr="002178AD">
              <w:t>SupportedFeatures</w:t>
            </w:r>
            <w:proofErr w:type="spellEnd"/>
          </w:p>
        </w:tc>
        <w:tc>
          <w:tcPr>
            <w:tcW w:w="426" w:type="dxa"/>
          </w:tcPr>
          <w:p w14:paraId="62C6FC82" w14:textId="77777777" w:rsidR="007F1EE1" w:rsidRPr="002178AD" w:rsidRDefault="007F1EE1" w:rsidP="002E3423">
            <w:pPr>
              <w:pStyle w:val="TAC"/>
            </w:pPr>
            <w:r w:rsidRPr="002178AD">
              <w:t>O</w:t>
            </w:r>
          </w:p>
        </w:tc>
        <w:tc>
          <w:tcPr>
            <w:tcW w:w="1134" w:type="dxa"/>
          </w:tcPr>
          <w:p w14:paraId="06D1FC58" w14:textId="77777777" w:rsidR="007F1EE1" w:rsidRPr="002178AD" w:rsidRDefault="007F1EE1" w:rsidP="002E3423">
            <w:pPr>
              <w:pStyle w:val="TAL"/>
            </w:pPr>
            <w:r w:rsidRPr="002178AD">
              <w:t>0..1</w:t>
            </w:r>
          </w:p>
        </w:tc>
        <w:tc>
          <w:tcPr>
            <w:tcW w:w="4698" w:type="dxa"/>
            <w:vAlign w:val="center"/>
          </w:tcPr>
          <w:p w14:paraId="40CA6BC6" w14:textId="77777777" w:rsidR="007F1EE1" w:rsidRPr="002178AD" w:rsidRDefault="007F1EE1" w:rsidP="002E3423">
            <w:pPr>
              <w:pStyle w:val="TAL"/>
            </w:pPr>
            <w:r w:rsidRPr="002178AD">
              <w:t>Identifies the features supported by the NF service consumer.</w:t>
            </w:r>
          </w:p>
        </w:tc>
      </w:tr>
      <w:tr w:rsidR="007F1EE1" w:rsidRPr="002178AD" w14:paraId="0AE6EFC4" w14:textId="77777777" w:rsidTr="002E3423">
        <w:trPr>
          <w:jc w:val="center"/>
        </w:trPr>
        <w:tc>
          <w:tcPr>
            <w:tcW w:w="9679" w:type="dxa"/>
            <w:gridSpan w:val="5"/>
          </w:tcPr>
          <w:p w14:paraId="6DA0F2BD" w14:textId="68A282A7" w:rsidR="007F1EE1" w:rsidRDefault="007F1EE1" w:rsidP="002E3423">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ins w:id="21" w:author="Ericsson_Maria Liang" w:date="2024-07-22T12:42:00Z">
              <w:r w:rsidR="00FA0EEB">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w:t>
            </w:r>
            <w:r w:rsidRPr="002178AD">
              <w:t xml:space="preserve"> </w:t>
            </w:r>
            <w:del w:id="22" w:author="Ericsson_Maria Liang" w:date="2024-07-19T16:31:00Z">
              <w:r w:rsidRPr="002178AD" w:rsidDel="00CF2564">
                <w:delText xml:space="preserve"> </w:delText>
              </w:r>
            </w:del>
            <w:r w:rsidRPr="002178AD">
              <w:t xml:space="preserve">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w:t>
            </w:r>
            <w:r>
              <w:t>query parameters</w:t>
            </w:r>
            <w:r w:rsidRPr="002178AD">
              <w:t xml:space="preserve"> shall be provided.</w:t>
            </w:r>
          </w:p>
          <w:p w14:paraId="528D1EE4" w14:textId="77777777" w:rsidR="007F1EE1" w:rsidRPr="002178AD" w:rsidRDefault="007F1EE1" w:rsidP="002E3423">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sidRPr="00305B38">
              <w:rPr>
                <w:lang w:eastAsia="de-DE"/>
                <w:rPrChange w:id="23" w:author="Nokia" w:date="2024-08-23T13:12:00Z">
                  <w:rPr>
                    <w:lang w:val="de-DE" w:eastAsia="de-DE"/>
                  </w:rPr>
                </w:rPrChang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5888EAFF" w14:textId="77777777" w:rsidR="007F1EE1" w:rsidRPr="002178AD" w:rsidRDefault="007F1EE1" w:rsidP="007F1EE1">
      <w:pPr>
        <w:rPr>
          <w:rFonts w:eastAsia="DengXian"/>
        </w:rPr>
      </w:pPr>
    </w:p>
    <w:p w14:paraId="17AC2CB4" w14:textId="77777777" w:rsidR="007F1EE1" w:rsidRDefault="007F1EE1" w:rsidP="007F1EE1">
      <w:pPr>
        <w:pStyle w:val="NO"/>
        <w:rPr>
          <w:rFonts w:eastAsia="DengXian"/>
        </w:rPr>
      </w:pPr>
      <w:r>
        <w:rPr>
          <w:rFonts w:eastAsia="DengXian"/>
        </w:rPr>
        <w:t>NOTE:</w:t>
      </w:r>
      <w:r>
        <w:rPr>
          <w:rFonts w:eastAsia="DengXian"/>
        </w:rPr>
        <w:tab/>
        <w:t xml:space="preserve">The combination of </w:t>
      </w:r>
      <w:proofErr w:type="spellStart"/>
      <w:r>
        <w:rPr>
          <w:rFonts w:eastAsia="DengXian"/>
        </w:rPr>
        <w:t>a.</w:t>
      </w:r>
      <w:r w:rsidRPr="004F06F7">
        <w:rPr>
          <w:rFonts w:eastAsia="DengXian"/>
        </w:rPr>
        <w:t>"</w:t>
      </w:r>
      <w:r>
        <w:rPr>
          <w:rFonts w:eastAsia="DengXian"/>
        </w:rPr>
        <w:t>internal</w:t>
      </w:r>
      <w:proofErr w:type="spellEnd"/>
      <w:r>
        <w:rPr>
          <w:rFonts w:eastAsia="DengXian"/>
        </w:rPr>
        <w:t>-</w:t>
      </w:r>
      <w:proofErr w:type="spellStart"/>
      <w:r>
        <w:rPr>
          <w:rFonts w:eastAsia="DengXian"/>
        </w:rPr>
        <w:t>Goup</w:t>
      </w:r>
      <w:proofErr w:type="spellEnd"/>
      <w:r>
        <w:rPr>
          <w:rFonts w:eastAsia="DengXian"/>
        </w:rPr>
        <w:t>-Ids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w:t>
      </w:r>
      <w:r>
        <w:rPr>
          <w:rFonts w:eastAsia="DengXian"/>
        </w:rPr>
        <w:t xml:space="preserve">, </w:t>
      </w:r>
      <w:proofErr w:type="spellStart"/>
      <w:r>
        <w:rPr>
          <w:rFonts w:eastAsia="DengXian"/>
        </w:rPr>
        <w:t>b."internal</w:t>
      </w:r>
      <w:proofErr w:type="spellEnd"/>
      <w:r>
        <w:rPr>
          <w:rFonts w:eastAsia="DengXian"/>
        </w:rPr>
        <w:t>-group-ids-add" and the "</w:t>
      </w:r>
      <w:proofErr w:type="spellStart"/>
      <w:r>
        <w:rPr>
          <w:rFonts w:eastAsia="DengXian"/>
        </w:rPr>
        <w:t>supis</w:t>
      </w:r>
      <w:proofErr w:type="spellEnd"/>
      <w:r>
        <w:rPr>
          <w:rFonts w:eastAsia="DengXian"/>
        </w:rPr>
        <w:t xml:space="preserve">", </w:t>
      </w:r>
      <w:proofErr w:type="spellStart"/>
      <w:r>
        <w:rPr>
          <w:rFonts w:eastAsia="DengXian"/>
        </w:rPr>
        <w:t>c."subscriber</w:t>
      </w:r>
      <w:proofErr w:type="spellEnd"/>
      <w:r>
        <w:rPr>
          <w:rFonts w:eastAsia="DengXian"/>
        </w:rPr>
        <w:t>-categories" and the "</w:t>
      </w:r>
      <w:proofErr w:type="spellStart"/>
      <w:r>
        <w:rPr>
          <w:rFonts w:eastAsia="DengXian"/>
        </w:rPr>
        <w:t>supis</w:t>
      </w:r>
      <w:proofErr w:type="spellEnd"/>
      <w:r>
        <w:rPr>
          <w:rFonts w:eastAsia="DengXian"/>
        </w:rPr>
        <w:t>" and d. "internal-Group-Ids" and the "internal-group-ids-add"</w:t>
      </w:r>
      <w:r w:rsidRPr="004F06F7">
        <w:rPr>
          <w:rFonts w:eastAsia="DengXian"/>
        </w:rPr>
        <w:t xml:space="preserve"> query parameter </w:t>
      </w:r>
      <w:r>
        <w:rPr>
          <w:rFonts w:eastAsia="DengXian"/>
        </w:rPr>
        <w:t xml:space="preserve">represent mutually exclusive resource properties, i.e., if both query parameters are simultaneously present in the same request, the search will not match any resource. </w:t>
      </w:r>
    </w:p>
    <w:p w14:paraId="433BB6BA" w14:textId="77777777" w:rsidR="007F1EE1" w:rsidRDefault="007F1EE1" w:rsidP="007F1EE1">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64DDE665" w14:textId="77777777" w:rsidR="007F1EE1" w:rsidRDefault="007F1EE1" w:rsidP="007F1EE1">
      <w:pPr>
        <w:pStyle w:val="EX"/>
      </w:pPr>
      <w:r>
        <w:lastRenderedPageBreak/>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2FDC8EF4" w14:textId="77777777" w:rsidR="007F1EE1" w:rsidRDefault="007F1EE1" w:rsidP="007F1EE1">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3B64ED73" w14:textId="77777777" w:rsidR="007F1EE1" w:rsidRPr="002178AD" w:rsidRDefault="007F1EE1" w:rsidP="007F1EE1">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29F62135" w14:textId="77777777" w:rsidR="007F1EE1" w:rsidRPr="002178AD" w:rsidRDefault="007F1EE1" w:rsidP="007F1EE1">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F1EE1" w:rsidRPr="002178AD" w14:paraId="2E645D07" w14:textId="77777777" w:rsidTr="002E3423">
        <w:trPr>
          <w:jc w:val="center"/>
        </w:trPr>
        <w:tc>
          <w:tcPr>
            <w:tcW w:w="1611" w:type="dxa"/>
            <w:tcBorders>
              <w:bottom w:val="single" w:sz="6" w:space="0" w:color="auto"/>
            </w:tcBorders>
            <w:shd w:val="clear" w:color="auto" w:fill="C0C0C0"/>
            <w:hideMark/>
          </w:tcPr>
          <w:p w14:paraId="6264AC38" w14:textId="77777777" w:rsidR="007F1EE1" w:rsidRPr="002178AD" w:rsidRDefault="007F1EE1" w:rsidP="002E3423">
            <w:pPr>
              <w:pStyle w:val="TAH"/>
            </w:pPr>
            <w:r w:rsidRPr="002178AD">
              <w:t>Data type</w:t>
            </w:r>
          </w:p>
        </w:tc>
        <w:tc>
          <w:tcPr>
            <w:tcW w:w="422" w:type="dxa"/>
            <w:tcBorders>
              <w:bottom w:val="single" w:sz="6" w:space="0" w:color="auto"/>
            </w:tcBorders>
            <w:shd w:val="clear" w:color="auto" w:fill="C0C0C0"/>
            <w:hideMark/>
          </w:tcPr>
          <w:p w14:paraId="4B2FC280" w14:textId="77777777" w:rsidR="007F1EE1" w:rsidRPr="002178AD" w:rsidRDefault="007F1EE1" w:rsidP="002E3423">
            <w:pPr>
              <w:pStyle w:val="TAH"/>
            </w:pPr>
            <w:r w:rsidRPr="002178AD">
              <w:t>P</w:t>
            </w:r>
          </w:p>
        </w:tc>
        <w:tc>
          <w:tcPr>
            <w:tcW w:w="1264" w:type="dxa"/>
            <w:tcBorders>
              <w:bottom w:val="single" w:sz="6" w:space="0" w:color="auto"/>
            </w:tcBorders>
            <w:shd w:val="clear" w:color="auto" w:fill="C0C0C0"/>
            <w:hideMark/>
          </w:tcPr>
          <w:p w14:paraId="02458065" w14:textId="77777777" w:rsidR="007F1EE1" w:rsidRPr="002178AD" w:rsidRDefault="007F1EE1" w:rsidP="002E3423">
            <w:pPr>
              <w:pStyle w:val="TAH"/>
            </w:pPr>
            <w:r w:rsidRPr="002178AD">
              <w:t>Cardinality</w:t>
            </w:r>
          </w:p>
        </w:tc>
        <w:tc>
          <w:tcPr>
            <w:tcW w:w="6380" w:type="dxa"/>
            <w:tcBorders>
              <w:bottom w:val="single" w:sz="6" w:space="0" w:color="auto"/>
            </w:tcBorders>
            <w:shd w:val="clear" w:color="auto" w:fill="C0C0C0"/>
            <w:vAlign w:val="center"/>
            <w:hideMark/>
          </w:tcPr>
          <w:p w14:paraId="3F5B58A4" w14:textId="77777777" w:rsidR="007F1EE1" w:rsidRPr="002178AD" w:rsidRDefault="007F1EE1" w:rsidP="002E3423">
            <w:pPr>
              <w:pStyle w:val="TAH"/>
            </w:pPr>
            <w:r w:rsidRPr="002178AD">
              <w:t>Description</w:t>
            </w:r>
          </w:p>
        </w:tc>
      </w:tr>
      <w:tr w:rsidR="007F1EE1" w:rsidRPr="002178AD" w14:paraId="6AA76DD2" w14:textId="77777777" w:rsidTr="002E3423">
        <w:trPr>
          <w:jc w:val="center"/>
        </w:trPr>
        <w:tc>
          <w:tcPr>
            <w:tcW w:w="1611" w:type="dxa"/>
            <w:tcBorders>
              <w:top w:val="single" w:sz="6" w:space="0" w:color="auto"/>
            </w:tcBorders>
          </w:tcPr>
          <w:p w14:paraId="5B51B107" w14:textId="77777777" w:rsidR="007F1EE1" w:rsidRPr="002178AD" w:rsidRDefault="007F1EE1" w:rsidP="002E3423">
            <w:pPr>
              <w:pStyle w:val="TAL"/>
            </w:pPr>
            <w:r w:rsidRPr="002178AD">
              <w:t>n/a</w:t>
            </w:r>
          </w:p>
        </w:tc>
        <w:tc>
          <w:tcPr>
            <w:tcW w:w="422" w:type="dxa"/>
            <w:tcBorders>
              <w:top w:val="single" w:sz="6" w:space="0" w:color="auto"/>
            </w:tcBorders>
          </w:tcPr>
          <w:p w14:paraId="6801516D" w14:textId="77777777" w:rsidR="007F1EE1" w:rsidRPr="002178AD" w:rsidRDefault="007F1EE1" w:rsidP="002E3423">
            <w:pPr>
              <w:pStyle w:val="TAC"/>
            </w:pPr>
          </w:p>
        </w:tc>
        <w:tc>
          <w:tcPr>
            <w:tcW w:w="1264" w:type="dxa"/>
            <w:tcBorders>
              <w:top w:val="single" w:sz="6" w:space="0" w:color="auto"/>
            </w:tcBorders>
          </w:tcPr>
          <w:p w14:paraId="159DB46B" w14:textId="77777777" w:rsidR="007F1EE1" w:rsidRPr="002178AD" w:rsidRDefault="007F1EE1" w:rsidP="002E3423">
            <w:pPr>
              <w:pStyle w:val="TAL"/>
            </w:pPr>
          </w:p>
        </w:tc>
        <w:tc>
          <w:tcPr>
            <w:tcW w:w="6380" w:type="dxa"/>
            <w:tcBorders>
              <w:top w:val="single" w:sz="6" w:space="0" w:color="auto"/>
            </w:tcBorders>
          </w:tcPr>
          <w:p w14:paraId="5E1F1CF9" w14:textId="77777777" w:rsidR="007F1EE1" w:rsidRPr="002178AD" w:rsidRDefault="007F1EE1" w:rsidP="002E3423">
            <w:pPr>
              <w:pStyle w:val="TAL"/>
            </w:pPr>
          </w:p>
        </w:tc>
      </w:tr>
    </w:tbl>
    <w:p w14:paraId="342D0AAD" w14:textId="77777777" w:rsidR="007F1EE1" w:rsidRPr="002178AD" w:rsidRDefault="007F1EE1" w:rsidP="007F1EE1">
      <w:pPr>
        <w:rPr>
          <w:rFonts w:eastAsia="DengXian"/>
        </w:rPr>
      </w:pPr>
    </w:p>
    <w:p w14:paraId="3EFF4C37" w14:textId="77777777" w:rsidR="007F1EE1" w:rsidRPr="002178AD" w:rsidRDefault="007F1EE1" w:rsidP="007F1EE1">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7F1EE1" w:rsidRPr="002178AD" w14:paraId="72ED6510" w14:textId="77777777" w:rsidTr="002E3423">
        <w:trPr>
          <w:jc w:val="center"/>
        </w:trPr>
        <w:tc>
          <w:tcPr>
            <w:tcW w:w="2004" w:type="dxa"/>
            <w:tcBorders>
              <w:bottom w:val="single" w:sz="6" w:space="0" w:color="auto"/>
            </w:tcBorders>
            <w:shd w:val="clear" w:color="auto" w:fill="C0C0C0"/>
            <w:hideMark/>
          </w:tcPr>
          <w:p w14:paraId="631BAAC0" w14:textId="77777777" w:rsidR="007F1EE1" w:rsidRPr="002178AD" w:rsidRDefault="007F1EE1" w:rsidP="002E3423">
            <w:pPr>
              <w:pStyle w:val="TAH"/>
            </w:pPr>
            <w:r w:rsidRPr="002178AD">
              <w:t>Data type</w:t>
            </w:r>
          </w:p>
        </w:tc>
        <w:tc>
          <w:tcPr>
            <w:tcW w:w="425" w:type="dxa"/>
            <w:tcBorders>
              <w:bottom w:val="single" w:sz="6" w:space="0" w:color="auto"/>
            </w:tcBorders>
            <w:shd w:val="clear" w:color="auto" w:fill="C0C0C0"/>
            <w:hideMark/>
          </w:tcPr>
          <w:p w14:paraId="3772809C" w14:textId="77777777" w:rsidR="007F1EE1" w:rsidRPr="002178AD" w:rsidRDefault="007F1EE1" w:rsidP="002E3423">
            <w:pPr>
              <w:pStyle w:val="TAH"/>
            </w:pPr>
            <w:r w:rsidRPr="002178AD">
              <w:t>P</w:t>
            </w:r>
          </w:p>
        </w:tc>
        <w:tc>
          <w:tcPr>
            <w:tcW w:w="1134" w:type="dxa"/>
            <w:tcBorders>
              <w:bottom w:val="single" w:sz="6" w:space="0" w:color="auto"/>
            </w:tcBorders>
            <w:shd w:val="clear" w:color="auto" w:fill="C0C0C0"/>
            <w:hideMark/>
          </w:tcPr>
          <w:p w14:paraId="3EBCB9FD" w14:textId="77777777" w:rsidR="007F1EE1" w:rsidRPr="002178AD" w:rsidRDefault="007F1EE1" w:rsidP="002E3423">
            <w:pPr>
              <w:pStyle w:val="TAH"/>
            </w:pPr>
            <w:r w:rsidRPr="002178AD">
              <w:t>Cardinality</w:t>
            </w:r>
          </w:p>
        </w:tc>
        <w:tc>
          <w:tcPr>
            <w:tcW w:w="1276" w:type="dxa"/>
            <w:tcBorders>
              <w:bottom w:val="single" w:sz="6" w:space="0" w:color="auto"/>
            </w:tcBorders>
            <w:shd w:val="clear" w:color="auto" w:fill="C0C0C0"/>
            <w:hideMark/>
          </w:tcPr>
          <w:p w14:paraId="6937E62A" w14:textId="77777777" w:rsidR="007F1EE1" w:rsidRPr="002178AD" w:rsidRDefault="007F1EE1" w:rsidP="002E3423">
            <w:pPr>
              <w:pStyle w:val="TAH"/>
            </w:pPr>
            <w:r w:rsidRPr="002178AD">
              <w:t>Response</w:t>
            </w:r>
          </w:p>
          <w:p w14:paraId="2085CF7F" w14:textId="77777777" w:rsidR="007F1EE1" w:rsidRPr="002178AD" w:rsidRDefault="007F1EE1" w:rsidP="002E3423">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487606BD" w14:textId="77777777" w:rsidR="007F1EE1" w:rsidRPr="002178AD" w:rsidRDefault="007F1EE1" w:rsidP="002E3423">
            <w:pPr>
              <w:pStyle w:val="TAH"/>
            </w:pPr>
            <w:r w:rsidRPr="002178AD">
              <w:t>Description</w:t>
            </w:r>
          </w:p>
        </w:tc>
      </w:tr>
      <w:tr w:rsidR="007F1EE1" w:rsidRPr="002178AD" w14:paraId="141A6BC4" w14:textId="77777777" w:rsidTr="002E3423">
        <w:trPr>
          <w:jc w:val="center"/>
        </w:trPr>
        <w:tc>
          <w:tcPr>
            <w:tcW w:w="2004" w:type="dxa"/>
            <w:tcBorders>
              <w:top w:val="single" w:sz="6" w:space="0" w:color="auto"/>
            </w:tcBorders>
          </w:tcPr>
          <w:p w14:paraId="184AFFF1" w14:textId="77777777" w:rsidR="007F1EE1" w:rsidRPr="002178AD" w:rsidRDefault="007F1EE1" w:rsidP="002E3423">
            <w:pPr>
              <w:pStyle w:val="TAL"/>
            </w:pPr>
            <w:r w:rsidRPr="002178AD">
              <w:t>array(</w:t>
            </w:r>
            <w:proofErr w:type="spellStart"/>
            <w:r w:rsidRPr="002178AD">
              <w:t>TrafficInfluData</w:t>
            </w:r>
            <w:proofErr w:type="spellEnd"/>
            <w:r w:rsidRPr="002178AD">
              <w:t>)</w:t>
            </w:r>
          </w:p>
        </w:tc>
        <w:tc>
          <w:tcPr>
            <w:tcW w:w="425" w:type="dxa"/>
            <w:tcBorders>
              <w:top w:val="single" w:sz="6" w:space="0" w:color="auto"/>
            </w:tcBorders>
          </w:tcPr>
          <w:p w14:paraId="10496E09" w14:textId="77777777" w:rsidR="007F1EE1" w:rsidRPr="002178AD" w:rsidRDefault="007F1EE1" w:rsidP="002E3423">
            <w:pPr>
              <w:pStyle w:val="TAC"/>
            </w:pPr>
            <w:r w:rsidRPr="002178AD">
              <w:t>M</w:t>
            </w:r>
          </w:p>
        </w:tc>
        <w:tc>
          <w:tcPr>
            <w:tcW w:w="1134" w:type="dxa"/>
            <w:tcBorders>
              <w:top w:val="single" w:sz="6" w:space="0" w:color="auto"/>
            </w:tcBorders>
          </w:tcPr>
          <w:p w14:paraId="6C0F0C8F" w14:textId="77777777" w:rsidR="007F1EE1" w:rsidRPr="002178AD" w:rsidRDefault="007F1EE1" w:rsidP="002E3423">
            <w:pPr>
              <w:pStyle w:val="TAL"/>
            </w:pPr>
            <w:r w:rsidRPr="002178AD">
              <w:t>0..N</w:t>
            </w:r>
          </w:p>
        </w:tc>
        <w:tc>
          <w:tcPr>
            <w:tcW w:w="1276" w:type="dxa"/>
            <w:tcBorders>
              <w:top w:val="single" w:sz="6" w:space="0" w:color="auto"/>
            </w:tcBorders>
            <w:hideMark/>
          </w:tcPr>
          <w:p w14:paraId="1861BA1F" w14:textId="77777777" w:rsidR="007F1EE1" w:rsidRPr="002178AD" w:rsidRDefault="007F1EE1" w:rsidP="002E3423">
            <w:pPr>
              <w:pStyle w:val="TAL"/>
              <w:rPr>
                <w:rFonts w:eastAsia="DengXian"/>
              </w:rPr>
            </w:pPr>
            <w:r w:rsidRPr="002178AD">
              <w:t>200 OK</w:t>
            </w:r>
          </w:p>
        </w:tc>
        <w:tc>
          <w:tcPr>
            <w:tcW w:w="4840" w:type="dxa"/>
            <w:tcBorders>
              <w:top w:val="single" w:sz="6" w:space="0" w:color="auto"/>
            </w:tcBorders>
            <w:hideMark/>
          </w:tcPr>
          <w:p w14:paraId="782DE796" w14:textId="77777777" w:rsidR="007F1EE1" w:rsidRPr="002178AD" w:rsidRDefault="007F1EE1" w:rsidP="002E3423">
            <w:pPr>
              <w:pStyle w:val="TAL"/>
            </w:pPr>
            <w:r w:rsidRPr="002178AD">
              <w:t>The Traffic Influence Data stored in the UDR are returned.</w:t>
            </w:r>
          </w:p>
        </w:tc>
      </w:tr>
      <w:tr w:rsidR="007F1EE1" w:rsidRPr="002178AD" w14:paraId="59B850C6" w14:textId="77777777" w:rsidTr="002E3423">
        <w:trPr>
          <w:jc w:val="center"/>
        </w:trPr>
        <w:tc>
          <w:tcPr>
            <w:tcW w:w="9679" w:type="dxa"/>
            <w:gridSpan w:val="5"/>
          </w:tcPr>
          <w:p w14:paraId="54A504DC" w14:textId="77777777" w:rsidR="007F1EE1" w:rsidRPr="002178AD" w:rsidRDefault="007F1EE1" w:rsidP="002E3423">
            <w:pPr>
              <w:pStyle w:val="TAN"/>
            </w:pPr>
            <w:r w:rsidRPr="002178AD">
              <w:t>NOTE:</w:t>
            </w:r>
            <w:r w:rsidRPr="002178AD">
              <w:tab/>
              <w:t>The mandatory HTTP error status codes for the GET method listed in table 5.2.7.1-1 of 3GPP TS 29.500 [4] also apply.</w:t>
            </w:r>
          </w:p>
        </w:tc>
      </w:tr>
    </w:tbl>
    <w:p w14:paraId="0EFFA881" w14:textId="77777777" w:rsidR="007F1EE1" w:rsidRDefault="007F1EE1" w:rsidP="007F1EE1">
      <w:pPr>
        <w:rPr>
          <w:rFonts w:eastAsia="DengXian"/>
        </w:rPr>
      </w:pPr>
    </w:p>
    <w:p w14:paraId="20FBDC90" w14:textId="5DBA7429" w:rsidR="007F1EE1" w:rsidRPr="002C393C" w:rsidRDefault="007F1EE1" w:rsidP="007F1E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0105476" w14:textId="77777777" w:rsidR="007F1EE1" w:rsidRPr="002178AD" w:rsidRDefault="007F1EE1" w:rsidP="007F1EE1">
      <w:pPr>
        <w:pStyle w:val="Heading5"/>
      </w:pPr>
      <w:bookmarkStart w:id="24" w:name="_Toc28012747"/>
      <w:bookmarkStart w:id="25" w:name="_Toc36039022"/>
      <w:bookmarkStart w:id="26" w:name="_Toc44688438"/>
      <w:bookmarkStart w:id="27" w:name="_Toc45133854"/>
      <w:bookmarkStart w:id="28" w:name="_Toc49931534"/>
      <w:bookmarkStart w:id="29" w:name="_Toc51762792"/>
      <w:bookmarkStart w:id="30" w:name="_Toc58848428"/>
      <w:bookmarkStart w:id="31" w:name="_Toc59017466"/>
      <w:bookmarkStart w:id="32" w:name="_Toc66279455"/>
      <w:bookmarkStart w:id="33" w:name="_Toc68168477"/>
      <w:bookmarkStart w:id="34" w:name="_Toc83232930"/>
      <w:bookmarkStart w:id="35" w:name="_Toc85549896"/>
      <w:bookmarkStart w:id="36" w:name="_Toc90655378"/>
      <w:bookmarkStart w:id="37" w:name="_Toc105600254"/>
      <w:bookmarkStart w:id="38" w:name="_Toc122114261"/>
      <w:bookmarkStart w:id="39" w:name="_Toc153789132"/>
      <w:bookmarkStart w:id="40" w:name="_Toc170119492"/>
      <w:r w:rsidRPr="002178AD">
        <w:t>6.2.7.3.2</w:t>
      </w:r>
      <w:r w:rsidRPr="002178AD">
        <w:tab/>
        <w:t>GET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D8508AA" w14:textId="77777777" w:rsidR="007F1EE1" w:rsidRPr="002178AD" w:rsidRDefault="007F1EE1" w:rsidP="007F1EE1">
      <w:pPr>
        <w:rPr>
          <w:rFonts w:eastAsia="DengXian"/>
        </w:rPr>
      </w:pPr>
      <w:r w:rsidRPr="002178AD">
        <w:rPr>
          <w:rFonts w:eastAsia="DengXian"/>
        </w:rPr>
        <w:t>This method shall support the URI query parameters specified in table 6.2.7.3.2-1.</w:t>
      </w:r>
    </w:p>
    <w:p w14:paraId="13AA146A" w14:textId="77777777" w:rsidR="007F1EE1" w:rsidRPr="002178AD" w:rsidRDefault="007F1EE1" w:rsidP="007F1EE1">
      <w:pPr>
        <w:pStyle w:val="TH"/>
        <w:rPr>
          <w:rFonts w:cs="Arial"/>
        </w:rPr>
      </w:pPr>
      <w:r w:rsidRPr="002178AD">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7F1EE1" w:rsidRPr="002178AD" w14:paraId="5D9039CF" w14:textId="77777777" w:rsidTr="002E3423">
        <w:trPr>
          <w:jc w:val="center"/>
        </w:trPr>
        <w:tc>
          <w:tcPr>
            <w:tcW w:w="1590" w:type="dxa"/>
            <w:shd w:val="clear" w:color="auto" w:fill="C0C0C0"/>
            <w:hideMark/>
          </w:tcPr>
          <w:p w14:paraId="7EDDD1E3" w14:textId="77777777" w:rsidR="007F1EE1" w:rsidRPr="002178AD" w:rsidRDefault="007F1EE1" w:rsidP="002E3423">
            <w:pPr>
              <w:pStyle w:val="TAH"/>
            </w:pPr>
            <w:r w:rsidRPr="002178AD">
              <w:t>Name</w:t>
            </w:r>
          </w:p>
        </w:tc>
        <w:tc>
          <w:tcPr>
            <w:tcW w:w="1548" w:type="dxa"/>
            <w:shd w:val="clear" w:color="auto" w:fill="C0C0C0"/>
            <w:hideMark/>
          </w:tcPr>
          <w:p w14:paraId="1EC9F830" w14:textId="77777777" w:rsidR="007F1EE1" w:rsidRPr="002178AD" w:rsidRDefault="007F1EE1" w:rsidP="002E3423">
            <w:pPr>
              <w:pStyle w:val="TAH"/>
            </w:pPr>
            <w:r w:rsidRPr="002178AD">
              <w:t>Data type</w:t>
            </w:r>
          </w:p>
        </w:tc>
        <w:tc>
          <w:tcPr>
            <w:tcW w:w="425" w:type="dxa"/>
            <w:shd w:val="clear" w:color="auto" w:fill="C0C0C0"/>
            <w:hideMark/>
          </w:tcPr>
          <w:p w14:paraId="454313B1" w14:textId="77777777" w:rsidR="007F1EE1" w:rsidRPr="002178AD" w:rsidRDefault="007F1EE1" w:rsidP="002E3423">
            <w:pPr>
              <w:pStyle w:val="TAH"/>
            </w:pPr>
            <w:r w:rsidRPr="002178AD">
              <w:t>P</w:t>
            </w:r>
          </w:p>
        </w:tc>
        <w:tc>
          <w:tcPr>
            <w:tcW w:w="1276" w:type="dxa"/>
            <w:shd w:val="clear" w:color="auto" w:fill="C0C0C0"/>
            <w:hideMark/>
          </w:tcPr>
          <w:p w14:paraId="3957475E" w14:textId="77777777" w:rsidR="007F1EE1" w:rsidRPr="002178AD" w:rsidRDefault="007F1EE1" w:rsidP="002E3423">
            <w:pPr>
              <w:pStyle w:val="TAH"/>
            </w:pPr>
            <w:r w:rsidRPr="002178AD">
              <w:t>Cardinality</w:t>
            </w:r>
          </w:p>
        </w:tc>
        <w:tc>
          <w:tcPr>
            <w:tcW w:w="4840" w:type="dxa"/>
            <w:shd w:val="clear" w:color="auto" w:fill="C0C0C0"/>
            <w:vAlign w:val="center"/>
            <w:hideMark/>
          </w:tcPr>
          <w:p w14:paraId="6459A15C" w14:textId="77777777" w:rsidR="007F1EE1" w:rsidRPr="002178AD" w:rsidRDefault="007F1EE1" w:rsidP="002E3423">
            <w:pPr>
              <w:pStyle w:val="TAH"/>
            </w:pPr>
            <w:r w:rsidRPr="002178AD">
              <w:t>Description</w:t>
            </w:r>
          </w:p>
        </w:tc>
      </w:tr>
      <w:tr w:rsidR="007F1EE1" w:rsidRPr="002178AD" w14:paraId="4731B083" w14:textId="77777777" w:rsidTr="002E3423">
        <w:trPr>
          <w:jc w:val="center"/>
        </w:trPr>
        <w:tc>
          <w:tcPr>
            <w:tcW w:w="1590" w:type="dxa"/>
            <w:hideMark/>
          </w:tcPr>
          <w:p w14:paraId="0106AFEA" w14:textId="77777777" w:rsidR="007F1EE1" w:rsidRPr="002178AD" w:rsidRDefault="007F1EE1" w:rsidP="002E3423">
            <w:pPr>
              <w:pStyle w:val="TAL"/>
            </w:pPr>
            <w:proofErr w:type="spellStart"/>
            <w:r w:rsidRPr="002178AD">
              <w:t>dnn</w:t>
            </w:r>
            <w:proofErr w:type="spellEnd"/>
          </w:p>
        </w:tc>
        <w:tc>
          <w:tcPr>
            <w:tcW w:w="1548" w:type="dxa"/>
          </w:tcPr>
          <w:p w14:paraId="78976531" w14:textId="77777777" w:rsidR="007F1EE1" w:rsidRPr="002178AD" w:rsidRDefault="007F1EE1" w:rsidP="002E3423">
            <w:pPr>
              <w:pStyle w:val="TAL"/>
            </w:pPr>
            <w:proofErr w:type="spellStart"/>
            <w:r w:rsidRPr="002178AD">
              <w:t>Dnn</w:t>
            </w:r>
            <w:proofErr w:type="spellEnd"/>
          </w:p>
        </w:tc>
        <w:tc>
          <w:tcPr>
            <w:tcW w:w="425" w:type="dxa"/>
          </w:tcPr>
          <w:p w14:paraId="63120A0D" w14:textId="77777777" w:rsidR="007F1EE1" w:rsidRPr="002178AD" w:rsidRDefault="007F1EE1" w:rsidP="002E3423">
            <w:pPr>
              <w:pStyle w:val="TAC"/>
            </w:pPr>
            <w:r w:rsidRPr="002178AD">
              <w:t>O</w:t>
            </w:r>
          </w:p>
        </w:tc>
        <w:tc>
          <w:tcPr>
            <w:tcW w:w="1276" w:type="dxa"/>
          </w:tcPr>
          <w:p w14:paraId="461886D7" w14:textId="77777777" w:rsidR="007F1EE1" w:rsidRPr="002178AD" w:rsidRDefault="007F1EE1" w:rsidP="002E3423">
            <w:pPr>
              <w:pStyle w:val="TAL"/>
            </w:pPr>
            <w:r w:rsidRPr="002178AD">
              <w:t>0..1</w:t>
            </w:r>
          </w:p>
        </w:tc>
        <w:tc>
          <w:tcPr>
            <w:tcW w:w="4840" w:type="dxa"/>
            <w:vAlign w:val="center"/>
          </w:tcPr>
          <w:p w14:paraId="35F9B215" w14:textId="77777777" w:rsidR="007F1EE1" w:rsidRPr="002178AD" w:rsidRDefault="007F1EE1" w:rsidP="002E3423">
            <w:pPr>
              <w:pStyle w:val="TAL"/>
            </w:pPr>
            <w:r w:rsidRPr="002178AD">
              <w:t>Identifies a DNN. (NOTE </w:t>
            </w:r>
            <w:r>
              <w:t>1</w:t>
            </w:r>
            <w:r w:rsidRPr="002178AD">
              <w:t>)</w:t>
            </w:r>
          </w:p>
        </w:tc>
      </w:tr>
      <w:tr w:rsidR="007F1EE1" w:rsidRPr="002178AD" w14:paraId="5654A37B" w14:textId="77777777" w:rsidTr="002E3423">
        <w:trPr>
          <w:jc w:val="center"/>
        </w:trPr>
        <w:tc>
          <w:tcPr>
            <w:tcW w:w="1590" w:type="dxa"/>
            <w:hideMark/>
          </w:tcPr>
          <w:p w14:paraId="584D661C" w14:textId="77777777" w:rsidR="007F1EE1" w:rsidRPr="002178AD" w:rsidRDefault="007F1EE1" w:rsidP="002E3423">
            <w:pPr>
              <w:pStyle w:val="TAL"/>
            </w:pPr>
            <w:proofErr w:type="spellStart"/>
            <w:r w:rsidRPr="002178AD">
              <w:t>snssai</w:t>
            </w:r>
            <w:proofErr w:type="spellEnd"/>
          </w:p>
        </w:tc>
        <w:tc>
          <w:tcPr>
            <w:tcW w:w="1548" w:type="dxa"/>
          </w:tcPr>
          <w:p w14:paraId="2C5315D1" w14:textId="77777777" w:rsidR="007F1EE1" w:rsidRPr="002178AD" w:rsidRDefault="007F1EE1" w:rsidP="002E3423">
            <w:pPr>
              <w:pStyle w:val="TAL"/>
            </w:pPr>
            <w:proofErr w:type="spellStart"/>
            <w:r w:rsidRPr="002178AD">
              <w:t>Snssai</w:t>
            </w:r>
            <w:proofErr w:type="spellEnd"/>
          </w:p>
        </w:tc>
        <w:tc>
          <w:tcPr>
            <w:tcW w:w="425" w:type="dxa"/>
          </w:tcPr>
          <w:p w14:paraId="0A78BE02" w14:textId="77777777" w:rsidR="007F1EE1" w:rsidRPr="002178AD" w:rsidRDefault="007F1EE1" w:rsidP="002E3423">
            <w:pPr>
              <w:pStyle w:val="TAC"/>
            </w:pPr>
            <w:r w:rsidRPr="002178AD">
              <w:t>O</w:t>
            </w:r>
          </w:p>
        </w:tc>
        <w:tc>
          <w:tcPr>
            <w:tcW w:w="1276" w:type="dxa"/>
          </w:tcPr>
          <w:p w14:paraId="551E065A" w14:textId="77777777" w:rsidR="007F1EE1" w:rsidRPr="002178AD" w:rsidRDefault="007F1EE1" w:rsidP="002E3423">
            <w:pPr>
              <w:pStyle w:val="TAL"/>
            </w:pPr>
            <w:r w:rsidRPr="002178AD">
              <w:t>0..1</w:t>
            </w:r>
          </w:p>
        </w:tc>
        <w:tc>
          <w:tcPr>
            <w:tcW w:w="4840" w:type="dxa"/>
            <w:vAlign w:val="center"/>
          </w:tcPr>
          <w:p w14:paraId="7BE68A4D" w14:textId="77777777" w:rsidR="007F1EE1" w:rsidRPr="002178AD" w:rsidRDefault="007F1EE1" w:rsidP="002E3423">
            <w:pPr>
              <w:pStyle w:val="TAL"/>
            </w:pPr>
            <w:r w:rsidRPr="002178AD">
              <w:t>Identifies a slice. (NOTE </w:t>
            </w:r>
            <w:r>
              <w:t>1</w:t>
            </w:r>
            <w:r w:rsidRPr="002178AD">
              <w:t>)</w:t>
            </w:r>
          </w:p>
        </w:tc>
      </w:tr>
      <w:tr w:rsidR="007F1EE1" w:rsidRPr="002178AD" w14:paraId="084E1730" w14:textId="77777777" w:rsidTr="002E3423">
        <w:trPr>
          <w:jc w:val="center"/>
        </w:trPr>
        <w:tc>
          <w:tcPr>
            <w:tcW w:w="1590" w:type="dxa"/>
            <w:hideMark/>
          </w:tcPr>
          <w:p w14:paraId="08109B1A" w14:textId="77777777" w:rsidR="007F1EE1" w:rsidRDefault="007F1EE1" w:rsidP="002E3423">
            <w:pPr>
              <w:pStyle w:val="TAL"/>
            </w:pPr>
            <w:r w:rsidRPr="002178AD">
              <w:t>internal-Group-Id</w:t>
            </w:r>
          </w:p>
          <w:p w14:paraId="001AD9C4" w14:textId="77777777" w:rsidR="007F1EE1" w:rsidRPr="002178AD" w:rsidRDefault="007F1EE1" w:rsidP="002E3423">
            <w:pPr>
              <w:pStyle w:val="TAL"/>
            </w:pPr>
            <w:r>
              <w:t>(NOTE 3)</w:t>
            </w:r>
          </w:p>
        </w:tc>
        <w:tc>
          <w:tcPr>
            <w:tcW w:w="1548" w:type="dxa"/>
          </w:tcPr>
          <w:p w14:paraId="2120D2DA" w14:textId="77777777" w:rsidR="007F1EE1" w:rsidRPr="002178AD" w:rsidRDefault="007F1EE1" w:rsidP="002E3423">
            <w:pPr>
              <w:pStyle w:val="TAL"/>
            </w:pPr>
            <w:proofErr w:type="spellStart"/>
            <w:r w:rsidRPr="002178AD">
              <w:rPr>
                <w:rFonts w:cs="Arial"/>
                <w:szCs w:val="18"/>
                <w:lang w:eastAsia="zh-CN"/>
              </w:rPr>
              <w:t>GroupId</w:t>
            </w:r>
            <w:proofErr w:type="spellEnd"/>
          </w:p>
        </w:tc>
        <w:tc>
          <w:tcPr>
            <w:tcW w:w="425" w:type="dxa"/>
          </w:tcPr>
          <w:p w14:paraId="0345B3D7" w14:textId="77777777" w:rsidR="007F1EE1" w:rsidRPr="002178AD" w:rsidRDefault="007F1EE1" w:rsidP="002E3423">
            <w:pPr>
              <w:pStyle w:val="TAC"/>
            </w:pPr>
            <w:r w:rsidRPr="002178AD">
              <w:t>O</w:t>
            </w:r>
          </w:p>
        </w:tc>
        <w:tc>
          <w:tcPr>
            <w:tcW w:w="1276" w:type="dxa"/>
          </w:tcPr>
          <w:p w14:paraId="2410FB46" w14:textId="77777777" w:rsidR="007F1EE1" w:rsidRPr="002178AD" w:rsidRDefault="007F1EE1" w:rsidP="002E3423">
            <w:pPr>
              <w:pStyle w:val="TAL"/>
            </w:pPr>
            <w:r w:rsidRPr="002178AD">
              <w:t>0..1</w:t>
            </w:r>
          </w:p>
        </w:tc>
        <w:tc>
          <w:tcPr>
            <w:tcW w:w="4840" w:type="dxa"/>
            <w:vAlign w:val="center"/>
          </w:tcPr>
          <w:p w14:paraId="3A8480CD" w14:textId="77777777" w:rsidR="007F1EE1" w:rsidRPr="002178AD" w:rsidRDefault="007F1EE1" w:rsidP="002E3423">
            <w:pPr>
              <w:pStyle w:val="TAL"/>
            </w:pPr>
            <w:r w:rsidRPr="002178AD">
              <w:t>Identifies a group of users. (NOTE </w:t>
            </w:r>
            <w:r>
              <w:t>1</w:t>
            </w:r>
            <w:r w:rsidRPr="002178AD">
              <w:t>) (NOTE 2) (NOTE </w:t>
            </w:r>
            <w:r>
              <w:t>4</w:t>
            </w:r>
            <w:r w:rsidRPr="002178AD">
              <w:t>)</w:t>
            </w:r>
          </w:p>
        </w:tc>
      </w:tr>
      <w:tr w:rsidR="007F1EE1" w:rsidRPr="002178AD" w14:paraId="6E289C2C" w14:textId="77777777" w:rsidTr="002E3423">
        <w:trPr>
          <w:jc w:val="center"/>
        </w:trPr>
        <w:tc>
          <w:tcPr>
            <w:tcW w:w="1590" w:type="dxa"/>
          </w:tcPr>
          <w:p w14:paraId="36DC3054" w14:textId="77777777" w:rsidR="007F1EE1" w:rsidRPr="002178AD" w:rsidRDefault="007F1EE1" w:rsidP="002E3423">
            <w:pPr>
              <w:pStyle w:val="TAL"/>
            </w:pPr>
            <w:r>
              <w:t>internal-group-ids</w:t>
            </w:r>
          </w:p>
        </w:tc>
        <w:tc>
          <w:tcPr>
            <w:tcW w:w="1548" w:type="dxa"/>
          </w:tcPr>
          <w:p w14:paraId="3836E095" w14:textId="77777777" w:rsidR="007F1EE1" w:rsidRPr="002178AD" w:rsidRDefault="007F1EE1" w:rsidP="002E3423">
            <w:pPr>
              <w:pStyle w:val="TAL"/>
              <w:rPr>
                <w:rFonts w:cs="Arial"/>
                <w:szCs w:val="18"/>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425" w:type="dxa"/>
          </w:tcPr>
          <w:p w14:paraId="2C527458" w14:textId="77777777" w:rsidR="007F1EE1" w:rsidRPr="002178AD" w:rsidRDefault="007F1EE1" w:rsidP="002E3423">
            <w:pPr>
              <w:pStyle w:val="TAC"/>
            </w:pPr>
            <w:r>
              <w:t>O</w:t>
            </w:r>
          </w:p>
        </w:tc>
        <w:tc>
          <w:tcPr>
            <w:tcW w:w="1276" w:type="dxa"/>
          </w:tcPr>
          <w:p w14:paraId="724620FE" w14:textId="77777777" w:rsidR="007F1EE1" w:rsidRPr="002178AD" w:rsidRDefault="007F1EE1" w:rsidP="002E3423">
            <w:pPr>
              <w:pStyle w:val="TAL"/>
            </w:pPr>
            <w:r>
              <w:t>1</w:t>
            </w:r>
            <w:r w:rsidRPr="002178AD">
              <w:t>..</w:t>
            </w:r>
            <w:r>
              <w:t>N</w:t>
            </w:r>
          </w:p>
        </w:tc>
        <w:tc>
          <w:tcPr>
            <w:tcW w:w="4840" w:type="dxa"/>
            <w:vAlign w:val="center"/>
          </w:tcPr>
          <w:p w14:paraId="076CA5FD" w14:textId="77777777" w:rsidR="007F1EE1" w:rsidRPr="002178AD" w:rsidRDefault="007F1EE1" w:rsidP="002E3423">
            <w:pPr>
              <w:pStyle w:val="TAL"/>
            </w:pPr>
            <w:r>
              <w:t>Identifies a group of users that belong to all the listed internal groups.</w:t>
            </w:r>
            <w:r w:rsidRPr="002178AD">
              <w:t xml:space="preserve"> (NOTE </w:t>
            </w:r>
            <w:r>
              <w:t>1</w:t>
            </w:r>
            <w:r w:rsidRPr="002178AD">
              <w:t>) (NOTE </w:t>
            </w:r>
            <w:r>
              <w:t>4</w:t>
            </w:r>
            <w:r w:rsidRPr="002178AD">
              <w:t>)</w:t>
            </w:r>
          </w:p>
        </w:tc>
      </w:tr>
      <w:tr w:rsidR="007F1EE1" w:rsidRPr="002178AD" w14:paraId="43142B12" w14:textId="77777777" w:rsidTr="002E3423">
        <w:trPr>
          <w:jc w:val="center"/>
        </w:trPr>
        <w:tc>
          <w:tcPr>
            <w:tcW w:w="1590" w:type="dxa"/>
          </w:tcPr>
          <w:p w14:paraId="26FC25D8" w14:textId="77777777" w:rsidR="007F1EE1" w:rsidRPr="002178AD" w:rsidRDefault="007F1EE1" w:rsidP="002E3423">
            <w:pPr>
              <w:pStyle w:val="TAL"/>
            </w:pPr>
            <w:r>
              <w:t>subscriber-categories</w:t>
            </w:r>
          </w:p>
        </w:tc>
        <w:tc>
          <w:tcPr>
            <w:tcW w:w="1548" w:type="dxa"/>
          </w:tcPr>
          <w:p w14:paraId="32448BA3" w14:textId="77777777" w:rsidR="007F1EE1" w:rsidRPr="002178AD" w:rsidRDefault="007F1EE1" w:rsidP="002E3423">
            <w:pPr>
              <w:pStyle w:val="TAL"/>
              <w:rPr>
                <w:rFonts w:cs="Arial"/>
                <w:szCs w:val="18"/>
                <w:lang w:eastAsia="zh-CN"/>
              </w:rPr>
            </w:pPr>
            <w:r>
              <w:rPr>
                <w:rFonts w:cs="Arial"/>
                <w:szCs w:val="18"/>
                <w:lang w:eastAsia="zh-CN"/>
              </w:rPr>
              <w:t>array(string)</w:t>
            </w:r>
          </w:p>
        </w:tc>
        <w:tc>
          <w:tcPr>
            <w:tcW w:w="425" w:type="dxa"/>
          </w:tcPr>
          <w:p w14:paraId="0AADC096" w14:textId="77777777" w:rsidR="007F1EE1" w:rsidRPr="002178AD" w:rsidRDefault="007F1EE1" w:rsidP="002E3423">
            <w:pPr>
              <w:pStyle w:val="TAC"/>
            </w:pPr>
            <w:r w:rsidRPr="002178AD">
              <w:t>O</w:t>
            </w:r>
          </w:p>
        </w:tc>
        <w:tc>
          <w:tcPr>
            <w:tcW w:w="1276" w:type="dxa"/>
          </w:tcPr>
          <w:p w14:paraId="46C20233" w14:textId="77777777" w:rsidR="007F1EE1" w:rsidRPr="002178AD" w:rsidRDefault="007F1EE1" w:rsidP="002E3423">
            <w:pPr>
              <w:pStyle w:val="TAL"/>
            </w:pPr>
            <w:r>
              <w:t>1</w:t>
            </w:r>
            <w:r w:rsidRPr="002178AD">
              <w:t>..</w:t>
            </w:r>
            <w:r>
              <w:t>N</w:t>
            </w:r>
          </w:p>
        </w:tc>
        <w:tc>
          <w:tcPr>
            <w:tcW w:w="4840" w:type="dxa"/>
            <w:vAlign w:val="center"/>
          </w:tcPr>
          <w:p w14:paraId="1BDB31DA" w14:textId="77777777" w:rsidR="007F1EE1" w:rsidRPr="002178AD" w:rsidRDefault="007F1EE1" w:rsidP="002E3423">
            <w:pPr>
              <w:pStyle w:val="TAL"/>
            </w:pPr>
            <w:r w:rsidRPr="002178AD">
              <w:t xml:space="preserve">Identifies a </w:t>
            </w:r>
            <w:r>
              <w:t>list of subscriber category</w:t>
            </w:r>
            <w:r w:rsidRPr="002178AD">
              <w:t>.</w:t>
            </w:r>
            <w:r>
              <w:t xml:space="preserve"> </w:t>
            </w:r>
          </w:p>
        </w:tc>
      </w:tr>
      <w:tr w:rsidR="007F1EE1" w:rsidRPr="002178AD" w14:paraId="07495B03" w14:textId="77777777" w:rsidTr="002E3423">
        <w:trPr>
          <w:jc w:val="center"/>
        </w:trPr>
        <w:tc>
          <w:tcPr>
            <w:tcW w:w="1590" w:type="dxa"/>
            <w:hideMark/>
          </w:tcPr>
          <w:p w14:paraId="77C53830" w14:textId="77777777" w:rsidR="007F1EE1" w:rsidRPr="002178AD" w:rsidRDefault="007F1EE1" w:rsidP="002E3423">
            <w:pPr>
              <w:pStyle w:val="TAL"/>
            </w:pPr>
            <w:proofErr w:type="spellStart"/>
            <w:r w:rsidRPr="002178AD">
              <w:t>supi</w:t>
            </w:r>
            <w:proofErr w:type="spellEnd"/>
          </w:p>
        </w:tc>
        <w:tc>
          <w:tcPr>
            <w:tcW w:w="1548" w:type="dxa"/>
          </w:tcPr>
          <w:p w14:paraId="640983CB" w14:textId="77777777" w:rsidR="007F1EE1" w:rsidRPr="002178AD" w:rsidRDefault="007F1EE1" w:rsidP="002E3423">
            <w:pPr>
              <w:pStyle w:val="TAL"/>
            </w:pPr>
            <w:r w:rsidRPr="002178AD">
              <w:t>Supi</w:t>
            </w:r>
          </w:p>
        </w:tc>
        <w:tc>
          <w:tcPr>
            <w:tcW w:w="425" w:type="dxa"/>
          </w:tcPr>
          <w:p w14:paraId="5C11F469" w14:textId="77777777" w:rsidR="007F1EE1" w:rsidRPr="002178AD" w:rsidRDefault="007F1EE1" w:rsidP="002E3423">
            <w:pPr>
              <w:pStyle w:val="TAC"/>
            </w:pPr>
            <w:r w:rsidRPr="002178AD">
              <w:t>O</w:t>
            </w:r>
          </w:p>
        </w:tc>
        <w:tc>
          <w:tcPr>
            <w:tcW w:w="1276" w:type="dxa"/>
          </w:tcPr>
          <w:p w14:paraId="37DA4F0A" w14:textId="77777777" w:rsidR="007F1EE1" w:rsidRPr="002178AD" w:rsidRDefault="007F1EE1" w:rsidP="002E3423">
            <w:pPr>
              <w:pStyle w:val="TAL"/>
            </w:pPr>
            <w:r w:rsidRPr="002178AD">
              <w:t>0..1</w:t>
            </w:r>
          </w:p>
        </w:tc>
        <w:tc>
          <w:tcPr>
            <w:tcW w:w="4840" w:type="dxa"/>
            <w:vAlign w:val="center"/>
          </w:tcPr>
          <w:p w14:paraId="4D1705E1" w14:textId="77777777" w:rsidR="007F1EE1" w:rsidRPr="002178AD" w:rsidRDefault="007F1EE1" w:rsidP="002E3423">
            <w:pPr>
              <w:pStyle w:val="TAL"/>
            </w:pPr>
            <w:r w:rsidRPr="002178AD">
              <w:t>Identifies a user.</w:t>
            </w:r>
          </w:p>
        </w:tc>
      </w:tr>
      <w:tr w:rsidR="007F1EE1" w:rsidRPr="002178AD" w14:paraId="04F08279" w14:textId="77777777" w:rsidTr="002E3423">
        <w:trPr>
          <w:jc w:val="center"/>
        </w:trPr>
        <w:tc>
          <w:tcPr>
            <w:tcW w:w="9679" w:type="dxa"/>
            <w:gridSpan w:val="5"/>
          </w:tcPr>
          <w:p w14:paraId="24354680" w14:textId="3F7F6D20" w:rsidR="007F1EE1" w:rsidRPr="002178AD" w:rsidRDefault="007F1EE1" w:rsidP="002E3423">
            <w:pPr>
              <w:pStyle w:val="TAN"/>
            </w:pPr>
            <w:r w:rsidRPr="002178AD">
              <w:t>NOTE 1:</w:t>
            </w:r>
            <w:r w:rsidRPr="002178AD">
              <w:tab/>
              <w:t xml:space="preserve">At least one of </w:t>
            </w:r>
            <w:r>
              <w:t>"</w:t>
            </w:r>
            <w:proofErr w:type="spellStart"/>
            <w:r>
              <w:t>dnn</w:t>
            </w:r>
            <w:proofErr w:type="spellEnd"/>
            <w:r>
              <w:t>", "</w:t>
            </w:r>
            <w:proofErr w:type="spellStart"/>
            <w:r>
              <w:t>snssai</w:t>
            </w:r>
            <w:proofErr w:type="spellEnd"/>
            <w:r>
              <w:t xml:space="preserve">" or "internal-Group-Id" or "internal-group-ids"(may be included </w:t>
            </w:r>
            <w:r>
              <w:rPr>
                <w:rFonts w:cs="Arial"/>
                <w:szCs w:val="18"/>
                <w:lang w:eastAsia="zh-CN"/>
              </w:rPr>
              <w:t xml:space="preserve">when </w:t>
            </w:r>
            <w:ins w:id="41" w:author="Ericsson_Maria Liang" w:date="2024-07-22T12:41:00Z">
              <w:r w:rsidR="00FA0EEB">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 </w:t>
            </w:r>
            <w:r w:rsidRPr="002178AD">
              <w:t>shall be provided.</w:t>
            </w:r>
          </w:p>
          <w:p w14:paraId="2ADE701F" w14:textId="7AE9AAFF" w:rsidR="007F1EE1" w:rsidRDefault="007F1EE1" w:rsidP="002E3423">
            <w:pPr>
              <w:pStyle w:val="TAN"/>
              <w:rPr>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r w:rsidRPr="002178AD">
              <w:t>internal-Group-Id</w:t>
            </w:r>
            <w:r w:rsidRPr="002178AD">
              <w:rPr>
                <w:lang w:eastAsia="zh-CN"/>
              </w:rPr>
              <w:t xml:space="preserve">" </w:t>
            </w:r>
            <w:ins w:id="42" w:author="Ericsson_Maria Liang" w:date="2024-07-22T12:32:00Z">
              <w:r w:rsidR="00C32229">
                <w:rPr>
                  <w:lang w:eastAsia="zh-CN"/>
                </w:rPr>
                <w:t xml:space="preserve">shall </w:t>
              </w:r>
            </w:ins>
            <w:r w:rsidRPr="002178AD">
              <w:rPr>
                <w:lang w:eastAsia="zh-CN"/>
              </w:rPr>
              <w:t>set</w:t>
            </w:r>
            <w:del w:id="43" w:author="Ericsson_Maria Liang" w:date="2024-07-22T12:32:00Z">
              <w:r w:rsidRPr="002178AD" w:rsidDel="00C32229">
                <w:rPr>
                  <w:lang w:eastAsia="zh-CN"/>
                </w:rPr>
                <w:delText>s</w:delText>
              </w:r>
            </w:del>
            <w:r w:rsidRPr="002178AD">
              <w:rPr>
                <w:lang w:eastAsia="zh-CN"/>
              </w:rPr>
              <w:t xml:space="preserve"> to "</w:t>
            </w:r>
            <w:proofErr w:type="spellStart"/>
            <w:r w:rsidRPr="002178AD">
              <w:rPr>
                <w:lang w:eastAsia="zh-CN"/>
              </w:rPr>
              <w:t>AnyUE</w:t>
            </w:r>
            <w:proofErr w:type="spellEnd"/>
            <w:r w:rsidRPr="002178AD">
              <w:rPr>
                <w:lang w:eastAsia="zh-CN"/>
              </w:rPr>
              <w:t>".</w:t>
            </w:r>
          </w:p>
          <w:p w14:paraId="32802403" w14:textId="77777777" w:rsidR="007F1EE1" w:rsidRDefault="007F1EE1" w:rsidP="002E3423">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sidRPr="00305B38">
              <w:rPr>
                <w:lang w:eastAsia="de-DE"/>
                <w:rPrChange w:id="44" w:author="Nokia" w:date="2024-08-23T13:12:00Z">
                  <w:rPr>
                    <w:lang w:val="de-DE" w:eastAsia="de-DE"/>
                  </w:rPr>
                </w:rPrChang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78F25D41" w14:textId="7A04E6B5" w:rsidR="007F1EE1" w:rsidRPr="002178AD" w:rsidRDefault="007F1EE1" w:rsidP="002E3423">
            <w:pPr>
              <w:pStyle w:val="TAN"/>
            </w:pPr>
            <w:r w:rsidRPr="002178AD">
              <w:t>NOTE </w:t>
            </w:r>
            <w:ins w:id="45" w:author="Ericsson_Maria Liang" w:date="2024-07-22T12:31:00Z">
              <w:r w:rsidR="00C32229">
                <w:t>4</w:t>
              </w:r>
            </w:ins>
            <w:del w:id="46" w:author="Ericsson_Maria Liang" w:date="2024-07-22T12:31:00Z">
              <w:r w:rsidDel="00C32229">
                <w:delText>3</w:delText>
              </w:r>
            </w:del>
            <w:r w:rsidRPr="002178AD">
              <w:t>:</w:t>
            </w:r>
            <w:r w:rsidRPr="002178AD">
              <w:tab/>
            </w:r>
            <w:r>
              <w:t>Attributes "internal-Group-Id" and "internal-group-ids" are mutually exclusive attributes.</w:t>
            </w:r>
          </w:p>
        </w:tc>
      </w:tr>
    </w:tbl>
    <w:p w14:paraId="19CA192D" w14:textId="77777777" w:rsidR="007F1EE1" w:rsidRPr="002178AD" w:rsidRDefault="007F1EE1" w:rsidP="007F1EE1">
      <w:pPr>
        <w:rPr>
          <w:rFonts w:eastAsia="DengXian"/>
        </w:rPr>
      </w:pPr>
    </w:p>
    <w:p w14:paraId="7934962E" w14:textId="77777777" w:rsidR="007F1EE1" w:rsidRPr="002178AD" w:rsidRDefault="007F1EE1" w:rsidP="007F1EE1">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717263CF" w14:textId="77777777" w:rsidR="007F1EE1" w:rsidRPr="002178AD" w:rsidRDefault="007F1EE1" w:rsidP="007F1EE1">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7F1EE1" w:rsidRPr="002178AD" w14:paraId="78A9AA29" w14:textId="77777777" w:rsidTr="002E3423">
        <w:trPr>
          <w:jc w:val="center"/>
        </w:trPr>
        <w:tc>
          <w:tcPr>
            <w:tcW w:w="1612" w:type="dxa"/>
            <w:tcBorders>
              <w:bottom w:val="single" w:sz="6" w:space="0" w:color="auto"/>
            </w:tcBorders>
            <w:shd w:val="clear" w:color="auto" w:fill="C0C0C0"/>
            <w:hideMark/>
          </w:tcPr>
          <w:p w14:paraId="4C6BFB34" w14:textId="77777777" w:rsidR="007F1EE1" w:rsidRPr="002178AD" w:rsidRDefault="007F1EE1" w:rsidP="002E3423">
            <w:pPr>
              <w:pStyle w:val="TAH"/>
            </w:pPr>
            <w:r w:rsidRPr="002178AD">
              <w:t>Data type</w:t>
            </w:r>
          </w:p>
        </w:tc>
        <w:tc>
          <w:tcPr>
            <w:tcW w:w="422" w:type="dxa"/>
            <w:tcBorders>
              <w:bottom w:val="single" w:sz="6" w:space="0" w:color="auto"/>
            </w:tcBorders>
            <w:shd w:val="clear" w:color="auto" w:fill="C0C0C0"/>
            <w:hideMark/>
          </w:tcPr>
          <w:p w14:paraId="6590CF3B" w14:textId="77777777" w:rsidR="007F1EE1" w:rsidRPr="002178AD" w:rsidRDefault="007F1EE1" w:rsidP="002E3423">
            <w:pPr>
              <w:pStyle w:val="TAH"/>
            </w:pPr>
            <w:r w:rsidRPr="002178AD">
              <w:t>P</w:t>
            </w:r>
          </w:p>
        </w:tc>
        <w:tc>
          <w:tcPr>
            <w:tcW w:w="1264" w:type="dxa"/>
            <w:tcBorders>
              <w:bottom w:val="single" w:sz="6" w:space="0" w:color="auto"/>
            </w:tcBorders>
            <w:shd w:val="clear" w:color="auto" w:fill="C0C0C0"/>
            <w:hideMark/>
          </w:tcPr>
          <w:p w14:paraId="7F6B065D" w14:textId="77777777" w:rsidR="007F1EE1" w:rsidRPr="002178AD" w:rsidRDefault="007F1EE1" w:rsidP="002E3423">
            <w:pPr>
              <w:pStyle w:val="TAH"/>
            </w:pPr>
            <w:r w:rsidRPr="002178AD">
              <w:t>Cardinality</w:t>
            </w:r>
          </w:p>
        </w:tc>
        <w:tc>
          <w:tcPr>
            <w:tcW w:w="6381" w:type="dxa"/>
            <w:tcBorders>
              <w:bottom w:val="single" w:sz="6" w:space="0" w:color="auto"/>
            </w:tcBorders>
            <w:shd w:val="clear" w:color="auto" w:fill="C0C0C0"/>
            <w:vAlign w:val="center"/>
            <w:hideMark/>
          </w:tcPr>
          <w:p w14:paraId="47E00842" w14:textId="77777777" w:rsidR="007F1EE1" w:rsidRPr="002178AD" w:rsidRDefault="007F1EE1" w:rsidP="002E3423">
            <w:pPr>
              <w:pStyle w:val="TAH"/>
            </w:pPr>
            <w:r w:rsidRPr="002178AD">
              <w:t>Description</w:t>
            </w:r>
          </w:p>
        </w:tc>
      </w:tr>
      <w:tr w:rsidR="007F1EE1" w:rsidRPr="002178AD" w14:paraId="54691C24" w14:textId="77777777" w:rsidTr="002E3423">
        <w:trPr>
          <w:jc w:val="center"/>
        </w:trPr>
        <w:tc>
          <w:tcPr>
            <w:tcW w:w="1612" w:type="dxa"/>
            <w:tcBorders>
              <w:top w:val="single" w:sz="6" w:space="0" w:color="auto"/>
            </w:tcBorders>
          </w:tcPr>
          <w:p w14:paraId="1FF1CD19" w14:textId="77777777" w:rsidR="007F1EE1" w:rsidRPr="002178AD" w:rsidRDefault="007F1EE1" w:rsidP="002E3423">
            <w:pPr>
              <w:pStyle w:val="TAL"/>
            </w:pPr>
            <w:r w:rsidRPr="002178AD">
              <w:t>n/a</w:t>
            </w:r>
          </w:p>
        </w:tc>
        <w:tc>
          <w:tcPr>
            <w:tcW w:w="422" w:type="dxa"/>
            <w:tcBorders>
              <w:top w:val="single" w:sz="6" w:space="0" w:color="auto"/>
            </w:tcBorders>
          </w:tcPr>
          <w:p w14:paraId="1A5608A2" w14:textId="77777777" w:rsidR="007F1EE1" w:rsidRPr="002178AD" w:rsidRDefault="007F1EE1" w:rsidP="002E3423">
            <w:pPr>
              <w:pStyle w:val="TAC"/>
            </w:pPr>
          </w:p>
        </w:tc>
        <w:tc>
          <w:tcPr>
            <w:tcW w:w="1264" w:type="dxa"/>
            <w:tcBorders>
              <w:top w:val="single" w:sz="6" w:space="0" w:color="auto"/>
            </w:tcBorders>
          </w:tcPr>
          <w:p w14:paraId="7195EC71" w14:textId="77777777" w:rsidR="007F1EE1" w:rsidRPr="002178AD" w:rsidRDefault="007F1EE1" w:rsidP="002E3423">
            <w:pPr>
              <w:pStyle w:val="TAL"/>
            </w:pPr>
          </w:p>
        </w:tc>
        <w:tc>
          <w:tcPr>
            <w:tcW w:w="6381" w:type="dxa"/>
            <w:tcBorders>
              <w:top w:val="single" w:sz="6" w:space="0" w:color="auto"/>
            </w:tcBorders>
          </w:tcPr>
          <w:p w14:paraId="1F9C90BB" w14:textId="77777777" w:rsidR="007F1EE1" w:rsidRPr="002178AD" w:rsidRDefault="007F1EE1" w:rsidP="002E3423">
            <w:pPr>
              <w:pStyle w:val="TAL"/>
            </w:pPr>
          </w:p>
        </w:tc>
      </w:tr>
    </w:tbl>
    <w:p w14:paraId="5F69727C" w14:textId="77777777" w:rsidR="007F1EE1" w:rsidRPr="002178AD" w:rsidRDefault="007F1EE1" w:rsidP="007F1EE1">
      <w:pPr>
        <w:rPr>
          <w:rFonts w:eastAsia="DengXian"/>
        </w:rPr>
      </w:pPr>
    </w:p>
    <w:p w14:paraId="6B59DDFB" w14:textId="77777777" w:rsidR="007F1EE1" w:rsidRPr="002178AD" w:rsidRDefault="007F1EE1" w:rsidP="007F1EE1">
      <w:pPr>
        <w:pStyle w:val="TH"/>
      </w:pPr>
      <w:r w:rsidRPr="002178AD">
        <w:lastRenderedPageBreak/>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7F1EE1" w:rsidRPr="002178AD" w14:paraId="39A0A142" w14:textId="77777777" w:rsidTr="002E3423">
        <w:trPr>
          <w:jc w:val="center"/>
        </w:trPr>
        <w:tc>
          <w:tcPr>
            <w:tcW w:w="2004" w:type="dxa"/>
            <w:tcBorders>
              <w:bottom w:val="single" w:sz="6" w:space="0" w:color="auto"/>
            </w:tcBorders>
            <w:shd w:val="clear" w:color="auto" w:fill="C0C0C0"/>
            <w:hideMark/>
          </w:tcPr>
          <w:p w14:paraId="71A5C557" w14:textId="77777777" w:rsidR="007F1EE1" w:rsidRPr="002178AD" w:rsidRDefault="007F1EE1" w:rsidP="002E3423">
            <w:pPr>
              <w:pStyle w:val="TAH"/>
            </w:pPr>
            <w:r w:rsidRPr="002178AD">
              <w:t>Data type</w:t>
            </w:r>
          </w:p>
        </w:tc>
        <w:tc>
          <w:tcPr>
            <w:tcW w:w="425" w:type="dxa"/>
            <w:tcBorders>
              <w:bottom w:val="single" w:sz="6" w:space="0" w:color="auto"/>
            </w:tcBorders>
            <w:shd w:val="clear" w:color="auto" w:fill="C0C0C0"/>
            <w:hideMark/>
          </w:tcPr>
          <w:p w14:paraId="7F908ED1" w14:textId="77777777" w:rsidR="007F1EE1" w:rsidRPr="002178AD" w:rsidRDefault="007F1EE1" w:rsidP="002E3423">
            <w:pPr>
              <w:pStyle w:val="TAH"/>
            </w:pPr>
            <w:r w:rsidRPr="002178AD">
              <w:t>P</w:t>
            </w:r>
          </w:p>
        </w:tc>
        <w:tc>
          <w:tcPr>
            <w:tcW w:w="1134" w:type="dxa"/>
            <w:tcBorders>
              <w:bottom w:val="single" w:sz="6" w:space="0" w:color="auto"/>
            </w:tcBorders>
            <w:shd w:val="clear" w:color="auto" w:fill="C0C0C0"/>
            <w:hideMark/>
          </w:tcPr>
          <w:p w14:paraId="67C3DDA3" w14:textId="77777777" w:rsidR="007F1EE1" w:rsidRPr="002178AD" w:rsidRDefault="007F1EE1" w:rsidP="002E3423">
            <w:pPr>
              <w:pStyle w:val="TAH"/>
            </w:pPr>
            <w:r w:rsidRPr="002178AD">
              <w:t>Cardinality</w:t>
            </w:r>
          </w:p>
        </w:tc>
        <w:tc>
          <w:tcPr>
            <w:tcW w:w="1418" w:type="dxa"/>
            <w:tcBorders>
              <w:bottom w:val="single" w:sz="6" w:space="0" w:color="auto"/>
            </w:tcBorders>
            <w:shd w:val="clear" w:color="auto" w:fill="C0C0C0"/>
            <w:hideMark/>
          </w:tcPr>
          <w:p w14:paraId="601A9DD7" w14:textId="77777777" w:rsidR="007F1EE1" w:rsidRPr="002178AD" w:rsidRDefault="007F1EE1" w:rsidP="002E3423">
            <w:pPr>
              <w:pStyle w:val="TAH"/>
            </w:pPr>
            <w:r w:rsidRPr="002178AD">
              <w:t>Response</w:t>
            </w:r>
          </w:p>
          <w:p w14:paraId="782622F5" w14:textId="77777777" w:rsidR="007F1EE1" w:rsidRPr="002178AD" w:rsidRDefault="007F1EE1" w:rsidP="002E3423">
            <w:pPr>
              <w:pStyle w:val="TAH"/>
            </w:pPr>
            <w:r w:rsidRPr="002178AD">
              <w:t>codes</w:t>
            </w:r>
          </w:p>
        </w:tc>
        <w:tc>
          <w:tcPr>
            <w:tcW w:w="4698" w:type="dxa"/>
            <w:tcBorders>
              <w:bottom w:val="single" w:sz="6" w:space="0" w:color="auto"/>
            </w:tcBorders>
            <w:shd w:val="clear" w:color="auto" w:fill="C0C0C0"/>
            <w:hideMark/>
          </w:tcPr>
          <w:p w14:paraId="6A1819BF" w14:textId="77777777" w:rsidR="007F1EE1" w:rsidRPr="002178AD" w:rsidRDefault="007F1EE1" w:rsidP="002E3423">
            <w:pPr>
              <w:pStyle w:val="TAH"/>
            </w:pPr>
            <w:r w:rsidRPr="002178AD">
              <w:t>Description</w:t>
            </w:r>
          </w:p>
        </w:tc>
      </w:tr>
      <w:tr w:rsidR="007F1EE1" w:rsidRPr="002178AD" w14:paraId="7AC8B323" w14:textId="77777777" w:rsidTr="002E3423">
        <w:trPr>
          <w:jc w:val="center"/>
        </w:trPr>
        <w:tc>
          <w:tcPr>
            <w:tcW w:w="2004" w:type="dxa"/>
            <w:tcBorders>
              <w:top w:val="single" w:sz="6" w:space="0" w:color="auto"/>
            </w:tcBorders>
            <w:hideMark/>
          </w:tcPr>
          <w:p w14:paraId="625737E4" w14:textId="77777777" w:rsidR="007F1EE1" w:rsidRPr="002178AD" w:rsidRDefault="007F1EE1" w:rsidP="002E3423">
            <w:pPr>
              <w:pStyle w:val="TAL"/>
              <w:rPr>
                <w:rFonts w:eastAsia="DengXian"/>
              </w:rPr>
            </w:pPr>
            <w:r w:rsidRPr="002178AD">
              <w:rPr>
                <w:lang w:eastAsia="zh-CN"/>
              </w:rPr>
              <w:t>array(</w:t>
            </w:r>
            <w:proofErr w:type="spellStart"/>
            <w:r w:rsidRPr="002178AD">
              <w:rPr>
                <w:lang w:eastAsia="zh-CN"/>
              </w:rPr>
              <w:t>TrafficInfluSub</w:t>
            </w:r>
            <w:proofErr w:type="spellEnd"/>
            <w:r w:rsidRPr="002178AD">
              <w:rPr>
                <w:lang w:eastAsia="zh-CN"/>
              </w:rPr>
              <w:t>)</w:t>
            </w:r>
          </w:p>
        </w:tc>
        <w:tc>
          <w:tcPr>
            <w:tcW w:w="425" w:type="dxa"/>
            <w:tcBorders>
              <w:top w:val="single" w:sz="6" w:space="0" w:color="auto"/>
            </w:tcBorders>
            <w:hideMark/>
          </w:tcPr>
          <w:p w14:paraId="47081AA4" w14:textId="77777777" w:rsidR="007F1EE1" w:rsidRPr="002178AD" w:rsidRDefault="007F1EE1" w:rsidP="002E3423">
            <w:pPr>
              <w:pStyle w:val="TAC"/>
            </w:pPr>
            <w:r w:rsidRPr="002178AD">
              <w:t>M</w:t>
            </w:r>
          </w:p>
        </w:tc>
        <w:tc>
          <w:tcPr>
            <w:tcW w:w="1134" w:type="dxa"/>
            <w:tcBorders>
              <w:top w:val="single" w:sz="6" w:space="0" w:color="auto"/>
            </w:tcBorders>
            <w:hideMark/>
          </w:tcPr>
          <w:p w14:paraId="1CF2E63D" w14:textId="77777777" w:rsidR="007F1EE1" w:rsidRPr="002178AD" w:rsidRDefault="007F1EE1" w:rsidP="002E3423">
            <w:pPr>
              <w:pStyle w:val="TAL"/>
              <w:rPr>
                <w:rFonts w:eastAsia="DengXian"/>
              </w:rPr>
            </w:pPr>
            <w:r w:rsidRPr="002178AD">
              <w:rPr>
                <w:lang w:eastAsia="zh-CN"/>
              </w:rPr>
              <w:t>0..N</w:t>
            </w:r>
          </w:p>
        </w:tc>
        <w:tc>
          <w:tcPr>
            <w:tcW w:w="1418" w:type="dxa"/>
            <w:tcBorders>
              <w:top w:val="single" w:sz="6" w:space="0" w:color="auto"/>
            </w:tcBorders>
            <w:hideMark/>
          </w:tcPr>
          <w:p w14:paraId="2D7771C7" w14:textId="77777777" w:rsidR="007F1EE1" w:rsidRPr="002178AD" w:rsidRDefault="007F1EE1" w:rsidP="002E3423">
            <w:pPr>
              <w:pStyle w:val="TAL"/>
              <w:rPr>
                <w:rFonts w:eastAsia="DengXian"/>
              </w:rPr>
            </w:pPr>
            <w:r w:rsidRPr="002178AD">
              <w:rPr>
                <w:lang w:eastAsia="zh-CN"/>
              </w:rPr>
              <w:t>200 OK</w:t>
            </w:r>
          </w:p>
        </w:tc>
        <w:tc>
          <w:tcPr>
            <w:tcW w:w="4698" w:type="dxa"/>
            <w:tcBorders>
              <w:top w:val="single" w:sz="6" w:space="0" w:color="auto"/>
            </w:tcBorders>
            <w:hideMark/>
          </w:tcPr>
          <w:p w14:paraId="5A549AEF" w14:textId="77777777" w:rsidR="007F1EE1" w:rsidRPr="002178AD" w:rsidRDefault="007F1EE1" w:rsidP="002E3423">
            <w:pPr>
              <w:pStyle w:val="TAL"/>
              <w:rPr>
                <w:rFonts w:eastAsia="DengXian"/>
              </w:rPr>
            </w:pPr>
            <w:r w:rsidRPr="002178AD">
              <w:t>The subscription information as request in the request URI query parameter(s) are returned.</w:t>
            </w:r>
          </w:p>
        </w:tc>
      </w:tr>
      <w:tr w:rsidR="007F1EE1" w:rsidRPr="002178AD" w14:paraId="485B27B3" w14:textId="77777777" w:rsidTr="002E3423">
        <w:trPr>
          <w:jc w:val="center"/>
        </w:trPr>
        <w:tc>
          <w:tcPr>
            <w:tcW w:w="9679" w:type="dxa"/>
            <w:gridSpan w:val="5"/>
          </w:tcPr>
          <w:p w14:paraId="008D50A3" w14:textId="77777777" w:rsidR="007F1EE1" w:rsidRPr="002178AD" w:rsidRDefault="007F1EE1" w:rsidP="002E3423">
            <w:pPr>
              <w:pStyle w:val="TAN"/>
            </w:pPr>
            <w:r w:rsidRPr="002178AD">
              <w:t>NOTE:</w:t>
            </w:r>
            <w:r w:rsidRPr="002178AD">
              <w:tab/>
              <w:t>The mandatory HTTP error status codes for the GET method listed in table 5.2.7.1-1 of 3GPP TS 29.500 [4] also apply.</w:t>
            </w:r>
          </w:p>
        </w:tc>
      </w:tr>
    </w:tbl>
    <w:p w14:paraId="6C0ED77E" w14:textId="77777777" w:rsidR="007F1EE1" w:rsidRPr="002178AD" w:rsidRDefault="007F1EE1" w:rsidP="007F1EE1">
      <w:pPr>
        <w:rPr>
          <w:rFonts w:eastAsia="DengXian"/>
        </w:rPr>
      </w:pPr>
    </w:p>
    <w:p w14:paraId="074FF558" w14:textId="5C3D4A37" w:rsidR="007F1EE1" w:rsidRPr="002C393C" w:rsidRDefault="007F1EE1" w:rsidP="007F1E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344D639" w14:textId="77777777" w:rsidR="001B1773" w:rsidRPr="002178AD" w:rsidRDefault="001B1773" w:rsidP="001B1773">
      <w:pPr>
        <w:pStyle w:val="Heading5"/>
        <w:rPr>
          <w:lang w:eastAsia="zh-CN"/>
        </w:rPr>
      </w:pPr>
      <w:bookmarkStart w:id="47" w:name="_Toc36039071"/>
      <w:bookmarkStart w:id="48" w:name="_Toc44688487"/>
      <w:bookmarkStart w:id="49" w:name="_Toc45133903"/>
      <w:bookmarkStart w:id="50" w:name="_Toc49931583"/>
      <w:bookmarkStart w:id="51" w:name="_Toc51762841"/>
      <w:bookmarkStart w:id="52" w:name="_Toc58848477"/>
      <w:bookmarkStart w:id="53" w:name="_Toc59017515"/>
      <w:bookmarkStart w:id="54" w:name="_Toc66279504"/>
      <w:bookmarkStart w:id="55" w:name="_Toc68168526"/>
      <w:bookmarkStart w:id="56" w:name="_Toc83232979"/>
      <w:bookmarkStart w:id="57" w:name="_Toc85549945"/>
      <w:bookmarkStart w:id="58" w:name="_Toc90655427"/>
      <w:bookmarkStart w:id="59" w:name="_Toc105600303"/>
      <w:bookmarkStart w:id="60" w:name="_Toc122114310"/>
      <w:bookmarkStart w:id="61" w:name="_Toc153789181"/>
      <w:bookmarkStart w:id="62" w:name="_Toc170119541"/>
      <w:r w:rsidRPr="002178AD">
        <w:t>6.2.15.3.1</w:t>
      </w:r>
      <w:r w:rsidRPr="002178AD">
        <w:tab/>
        <w:t>GET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2DB0EB0" w14:textId="77777777" w:rsidR="001B1773" w:rsidRPr="002178AD" w:rsidRDefault="001B1773" w:rsidP="001B1773">
      <w:pPr>
        <w:rPr>
          <w:rFonts w:eastAsia="DengXian"/>
        </w:rPr>
      </w:pPr>
      <w:r w:rsidRPr="002178AD">
        <w:rPr>
          <w:rFonts w:eastAsia="DengXian"/>
        </w:rPr>
        <w:t>This method shall support the URI query parameters specified in table 6.2.15.3.1-1.</w:t>
      </w:r>
    </w:p>
    <w:p w14:paraId="38CF68CE" w14:textId="77777777" w:rsidR="001B1773" w:rsidRPr="002178AD" w:rsidRDefault="001B1773" w:rsidP="001B1773">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1B1773" w:rsidRPr="002178AD" w14:paraId="2D83BE0C" w14:textId="77777777" w:rsidTr="002E3423">
        <w:trPr>
          <w:jc w:val="center"/>
        </w:trPr>
        <w:tc>
          <w:tcPr>
            <w:tcW w:w="1862" w:type="dxa"/>
            <w:shd w:val="clear" w:color="auto" w:fill="C0C0C0"/>
            <w:hideMark/>
          </w:tcPr>
          <w:p w14:paraId="07F46BC6" w14:textId="77777777" w:rsidR="001B1773" w:rsidRPr="002178AD" w:rsidRDefault="001B1773" w:rsidP="002E3423">
            <w:pPr>
              <w:pStyle w:val="TAH"/>
            </w:pPr>
            <w:r w:rsidRPr="002178AD">
              <w:lastRenderedPageBreak/>
              <w:t>Name</w:t>
            </w:r>
          </w:p>
        </w:tc>
        <w:tc>
          <w:tcPr>
            <w:tcW w:w="1559" w:type="dxa"/>
            <w:shd w:val="clear" w:color="auto" w:fill="C0C0C0"/>
            <w:hideMark/>
          </w:tcPr>
          <w:p w14:paraId="46D7429A" w14:textId="77777777" w:rsidR="001B1773" w:rsidRPr="002178AD" w:rsidRDefault="001B1773" w:rsidP="002E3423">
            <w:pPr>
              <w:pStyle w:val="TAH"/>
            </w:pPr>
            <w:r w:rsidRPr="002178AD">
              <w:t>Data type</w:t>
            </w:r>
          </w:p>
        </w:tc>
        <w:tc>
          <w:tcPr>
            <w:tcW w:w="426" w:type="dxa"/>
            <w:shd w:val="clear" w:color="auto" w:fill="C0C0C0"/>
            <w:hideMark/>
          </w:tcPr>
          <w:p w14:paraId="4B22E636" w14:textId="77777777" w:rsidR="001B1773" w:rsidRPr="002178AD" w:rsidRDefault="001B1773" w:rsidP="002E3423">
            <w:pPr>
              <w:pStyle w:val="TAH"/>
            </w:pPr>
            <w:r w:rsidRPr="002178AD">
              <w:t>P</w:t>
            </w:r>
          </w:p>
        </w:tc>
        <w:tc>
          <w:tcPr>
            <w:tcW w:w="1134" w:type="dxa"/>
            <w:shd w:val="clear" w:color="auto" w:fill="C0C0C0"/>
            <w:hideMark/>
          </w:tcPr>
          <w:p w14:paraId="14E67E69" w14:textId="77777777" w:rsidR="001B1773" w:rsidRPr="002178AD" w:rsidRDefault="001B1773" w:rsidP="002E3423">
            <w:pPr>
              <w:pStyle w:val="TAH"/>
            </w:pPr>
            <w:r w:rsidRPr="002178AD">
              <w:t>Cardinality</w:t>
            </w:r>
          </w:p>
        </w:tc>
        <w:tc>
          <w:tcPr>
            <w:tcW w:w="3476" w:type="dxa"/>
            <w:shd w:val="clear" w:color="auto" w:fill="C0C0C0"/>
            <w:vAlign w:val="center"/>
            <w:hideMark/>
          </w:tcPr>
          <w:p w14:paraId="698C3EFC" w14:textId="77777777" w:rsidR="001B1773" w:rsidRPr="002178AD" w:rsidRDefault="001B1773" w:rsidP="002E3423">
            <w:pPr>
              <w:pStyle w:val="TAH"/>
            </w:pPr>
            <w:r w:rsidRPr="002178AD">
              <w:t>Description</w:t>
            </w:r>
          </w:p>
        </w:tc>
        <w:tc>
          <w:tcPr>
            <w:tcW w:w="1654" w:type="dxa"/>
            <w:shd w:val="clear" w:color="auto" w:fill="C0C0C0"/>
          </w:tcPr>
          <w:p w14:paraId="44593645" w14:textId="77777777" w:rsidR="001B1773" w:rsidRPr="002178AD" w:rsidRDefault="001B1773" w:rsidP="002E3423">
            <w:pPr>
              <w:pStyle w:val="TAH"/>
            </w:pPr>
            <w:r>
              <w:t>Applicability</w:t>
            </w:r>
          </w:p>
        </w:tc>
      </w:tr>
      <w:tr w:rsidR="001B1773" w:rsidRPr="002178AD" w14:paraId="65D2C2BD" w14:textId="77777777" w:rsidTr="002E3423">
        <w:trPr>
          <w:jc w:val="center"/>
        </w:trPr>
        <w:tc>
          <w:tcPr>
            <w:tcW w:w="1862" w:type="dxa"/>
          </w:tcPr>
          <w:p w14:paraId="321EA90D" w14:textId="77777777" w:rsidR="001B1773" w:rsidRPr="002178AD" w:rsidRDefault="001B1773" w:rsidP="002E3423">
            <w:pPr>
              <w:pStyle w:val="TAL"/>
            </w:pPr>
            <w:r w:rsidRPr="002178AD">
              <w:t>service-param-ids</w:t>
            </w:r>
          </w:p>
        </w:tc>
        <w:tc>
          <w:tcPr>
            <w:tcW w:w="1559" w:type="dxa"/>
          </w:tcPr>
          <w:p w14:paraId="5D4837A1" w14:textId="77777777" w:rsidR="001B1773" w:rsidRPr="002178AD" w:rsidRDefault="001B1773" w:rsidP="002E3423">
            <w:pPr>
              <w:pStyle w:val="TAL"/>
            </w:pPr>
            <w:r w:rsidRPr="002178AD">
              <w:t>array(string)</w:t>
            </w:r>
          </w:p>
        </w:tc>
        <w:tc>
          <w:tcPr>
            <w:tcW w:w="426" w:type="dxa"/>
          </w:tcPr>
          <w:p w14:paraId="368B0883" w14:textId="77777777" w:rsidR="001B1773" w:rsidRPr="002178AD" w:rsidRDefault="001B1773" w:rsidP="002E3423">
            <w:pPr>
              <w:pStyle w:val="TAC"/>
            </w:pPr>
            <w:r w:rsidRPr="002178AD">
              <w:t>O</w:t>
            </w:r>
          </w:p>
        </w:tc>
        <w:tc>
          <w:tcPr>
            <w:tcW w:w="1134" w:type="dxa"/>
          </w:tcPr>
          <w:p w14:paraId="0ED24815" w14:textId="77777777" w:rsidR="001B1773" w:rsidRPr="002178AD" w:rsidRDefault="001B1773" w:rsidP="002E3423">
            <w:pPr>
              <w:pStyle w:val="TAL"/>
            </w:pPr>
            <w:r w:rsidRPr="002178AD">
              <w:t>1..N</w:t>
            </w:r>
          </w:p>
        </w:tc>
        <w:tc>
          <w:tcPr>
            <w:tcW w:w="3476" w:type="dxa"/>
          </w:tcPr>
          <w:p w14:paraId="71CE8C2E" w14:textId="77777777" w:rsidR="001B1773" w:rsidRDefault="001B1773" w:rsidP="002E3423">
            <w:pPr>
              <w:pStyle w:val="TAL"/>
              <w:rPr>
                <w:ins w:id="63" w:author="Ericsson_Maria Liang" w:date="2024-07-22T12:45:00Z"/>
              </w:rPr>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p w14:paraId="342413D6" w14:textId="2C852523" w:rsidR="00FA0EEB" w:rsidRPr="002178AD" w:rsidRDefault="00FA0EEB" w:rsidP="002E3423">
            <w:pPr>
              <w:pStyle w:val="TAL"/>
            </w:pPr>
            <w:ins w:id="64" w:author="Ericsson_Maria Liang" w:date="2024-07-22T12:45:00Z">
              <w:r>
                <w:t>(NOTE)</w:t>
              </w:r>
            </w:ins>
          </w:p>
        </w:tc>
        <w:tc>
          <w:tcPr>
            <w:tcW w:w="1654" w:type="dxa"/>
          </w:tcPr>
          <w:p w14:paraId="6719DA26" w14:textId="77777777" w:rsidR="001B1773" w:rsidRPr="002178AD" w:rsidRDefault="001B1773" w:rsidP="002E3423">
            <w:pPr>
              <w:pStyle w:val="TAL"/>
            </w:pPr>
          </w:p>
        </w:tc>
      </w:tr>
      <w:tr w:rsidR="001B1773" w:rsidRPr="002178AD" w14:paraId="6C6995C9" w14:textId="77777777" w:rsidTr="002E3423">
        <w:trPr>
          <w:jc w:val="center"/>
        </w:trPr>
        <w:tc>
          <w:tcPr>
            <w:tcW w:w="1862" w:type="dxa"/>
            <w:hideMark/>
          </w:tcPr>
          <w:p w14:paraId="6185ABD1" w14:textId="77777777" w:rsidR="001B1773" w:rsidRPr="002178AD" w:rsidRDefault="001B1773" w:rsidP="002E3423">
            <w:pPr>
              <w:pStyle w:val="TAL"/>
            </w:pPr>
            <w:proofErr w:type="spellStart"/>
            <w:r w:rsidRPr="002178AD">
              <w:t>dnns</w:t>
            </w:r>
            <w:proofErr w:type="spellEnd"/>
          </w:p>
        </w:tc>
        <w:tc>
          <w:tcPr>
            <w:tcW w:w="1559" w:type="dxa"/>
            <w:hideMark/>
          </w:tcPr>
          <w:p w14:paraId="601D64FD" w14:textId="77777777" w:rsidR="001B1773" w:rsidRPr="002178AD" w:rsidRDefault="001B1773" w:rsidP="002E3423">
            <w:pPr>
              <w:pStyle w:val="TAL"/>
            </w:pPr>
            <w:r w:rsidRPr="002178AD">
              <w:t>array(</w:t>
            </w:r>
            <w:proofErr w:type="spellStart"/>
            <w:r w:rsidRPr="002178AD">
              <w:t>Dnn</w:t>
            </w:r>
            <w:proofErr w:type="spellEnd"/>
            <w:r w:rsidRPr="002178AD">
              <w:t>)</w:t>
            </w:r>
          </w:p>
        </w:tc>
        <w:tc>
          <w:tcPr>
            <w:tcW w:w="426" w:type="dxa"/>
            <w:hideMark/>
          </w:tcPr>
          <w:p w14:paraId="62B8259C" w14:textId="77777777" w:rsidR="001B1773" w:rsidRPr="002178AD" w:rsidRDefault="001B1773" w:rsidP="002E3423">
            <w:pPr>
              <w:pStyle w:val="TAC"/>
            </w:pPr>
            <w:r w:rsidRPr="002178AD">
              <w:t>O</w:t>
            </w:r>
          </w:p>
        </w:tc>
        <w:tc>
          <w:tcPr>
            <w:tcW w:w="1134" w:type="dxa"/>
            <w:hideMark/>
          </w:tcPr>
          <w:p w14:paraId="4D87BA7F" w14:textId="77777777" w:rsidR="001B1773" w:rsidRPr="002178AD" w:rsidRDefault="001B1773" w:rsidP="002E3423">
            <w:pPr>
              <w:pStyle w:val="TAL"/>
            </w:pPr>
            <w:r w:rsidRPr="002178AD">
              <w:t>1..N</w:t>
            </w:r>
          </w:p>
        </w:tc>
        <w:tc>
          <w:tcPr>
            <w:tcW w:w="3476" w:type="dxa"/>
            <w:vAlign w:val="center"/>
          </w:tcPr>
          <w:p w14:paraId="105F71CD" w14:textId="77777777" w:rsidR="001B1773" w:rsidRDefault="001B1773" w:rsidP="002E3423">
            <w:pPr>
              <w:pStyle w:val="TAL"/>
              <w:rPr>
                <w:ins w:id="65" w:author="Ericsson_Maria Liang" w:date="2024-07-22T12:45:00Z"/>
              </w:rPr>
            </w:pPr>
            <w:r w:rsidRPr="002178AD">
              <w:t xml:space="preserve">Each element identifies a DNN. </w:t>
            </w:r>
            <w:r>
              <w:t>The UDR shall return only Individual Service Parameter Data resource(s) that match one of the provided DNNs.</w:t>
            </w:r>
          </w:p>
          <w:p w14:paraId="6B0A7865" w14:textId="33C58E50" w:rsidR="00FA0EEB" w:rsidRPr="002178AD" w:rsidRDefault="00FA0EEB" w:rsidP="002E3423">
            <w:pPr>
              <w:pStyle w:val="TAL"/>
            </w:pPr>
            <w:ins w:id="66" w:author="Ericsson_Maria Liang" w:date="2024-07-22T12:45:00Z">
              <w:r>
                <w:t>(NOTE)</w:t>
              </w:r>
            </w:ins>
          </w:p>
        </w:tc>
        <w:tc>
          <w:tcPr>
            <w:tcW w:w="1654" w:type="dxa"/>
          </w:tcPr>
          <w:p w14:paraId="0BB9A7DE" w14:textId="77777777" w:rsidR="001B1773" w:rsidRPr="002178AD" w:rsidRDefault="001B1773" w:rsidP="002E3423">
            <w:pPr>
              <w:pStyle w:val="TAL"/>
            </w:pPr>
          </w:p>
        </w:tc>
      </w:tr>
      <w:tr w:rsidR="001B1773" w:rsidRPr="002178AD" w14:paraId="570B32CB" w14:textId="77777777" w:rsidTr="002E3423">
        <w:trPr>
          <w:jc w:val="center"/>
        </w:trPr>
        <w:tc>
          <w:tcPr>
            <w:tcW w:w="1862" w:type="dxa"/>
          </w:tcPr>
          <w:p w14:paraId="29A42B52" w14:textId="77777777" w:rsidR="001B1773" w:rsidRPr="002178AD" w:rsidRDefault="001B1773" w:rsidP="002E3423">
            <w:pPr>
              <w:pStyle w:val="TAL"/>
            </w:pPr>
            <w:proofErr w:type="spellStart"/>
            <w:r w:rsidRPr="002178AD">
              <w:t>snssais</w:t>
            </w:r>
            <w:proofErr w:type="spellEnd"/>
          </w:p>
        </w:tc>
        <w:tc>
          <w:tcPr>
            <w:tcW w:w="1559" w:type="dxa"/>
          </w:tcPr>
          <w:p w14:paraId="1A1EA077" w14:textId="77777777" w:rsidR="001B1773" w:rsidRPr="002178AD" w:rsidRDefault="001B1773" w:rsidP="002E3423">
            <w:pPr>
              <w:pStyle w:val="TAL"/>
            </w:pPr>
            <w:r w:rsidRPr="002178AD">
              <w:t>array(</w:t>
            </w:r>
            <w:proofErr w:type="spellStart"/>
            <w:r w:rsidRPr="002178AD">
              <w:t>Snssai</w:t>
            </w:r>
            <w:proofErr w:type="spellEnd"/>
            <w:r w:rsidRPr="002178AD">
              <w:t>)</w:t>
            </w:r>
          </w:p>
        </w:tc>
        <w:tc>
          <w:tcPr>
            <w:tcW w:w="426" w:type="dxa"/>
          </w:tcPr>
          <w:p w14:paraId="23FEA722" w14:textId="77777777" w:rsidR="001B1773" w:rsidRPr="002178AD" w:rsidRDefault="001B1773" w:rsidP="002E3423">
            <w:pPr>
              <w:pStyle w:val="TAC"/>
            </w:pPr>
            <w:r w:rsidRPr="002178AD">
              <w:t>O</w:t>
            </w:r>
          </w:p>
        </w:tc>
        <w:tc>
          <w:tcPr>
            <w:tcW w:w="1134" w:type="dxa"/>
          </w:tcPr>
          <w:p w14:paraId="7B5E9C23" w14:textId="77777777" w:rsidR="001B1773" w:rsidRPr="002178AD" w:rsidRDefault="001B1773" w:rsidP="002E3423">
            <w:pPr>
              <w:pStyle w:val="TAL"/>
            </w:pPr>
            <w:r w:rsidRPr="002178AD">
              <w:t>1..N</w:t>
            </w:r>
          </w:p>
        </w:tc>
        <w:tc>
          <w:tcPr>
            <w:tcW w:w="3476" w:type="dxa"/>
            <w:vAlign w:val="center"/>
          </w:tcPr>
          <w:p w14:paraId="49D477C1" w14:textId="77777777" w:rsidR="001B1773" w:rsidRDefault="001B1773" w:rsidP="002E3423">
            <w:pPr>
              <w:pStyle w:val="TAL"/>
              <w:rPr>
                <w:ins w:id="67" w:author="Ericsson_Maria Liang" w:date="2024-07-22T12:45:00Z"/>
              </w:rPr>
            </w:pPr>
            <w:r w:rsidRPr="002178AD">
              <w:t xml:space="preserve">Each element identifies a slice. </w:t>
            </w:r>
            <w:r>
              <w:t>The UDR shall return only Individual Service Parameter Data resource(s) that match one of the provided S-NSSAIs.</w:t>
            </w:r>
          </w:p>
          <w:p w14:paraId="7798F448" w14:textId="3204D2AD" w:rsidR="00FA0EEB" w:rsidRPr="002178AD" w:rsidRDefault="00FA0EEB" w:rsidP="002E3423">
            <w:pPr>
              <w:pStyle w:val="TAL"/>
            </w:pPr>
            <w:ins w:id="68" w:author="Ericsson_Maria Liang" w:date="2024-07-22T12:45:00Z">
              <w:r>
                <w:t>(NOTE)</w:t>
              </w:r>
            </w:ins>
          </w:p>
        </w:tc>
        <w:tc>
          <w:tcPr>
            <w:tcW w:w="1654" w:type="dxa"/>
          </w:tcPr>
          <w:p w14:paraId="41E05AE1" w14:textId="77777777" w:rsidR="001B1773" w:rsidRPr="002178AD" w:rsidRDefault="001B1773" w:rsidP="002E3423">
            <w:pPr>
              <w:pStyle w:val="TAL"/>
            </w:pPr>
          </w:p>
        </w:tc>
      </w:tr>
      <w:tr w:rsidR="001B1773" w:rsidRPr="002178AD" w14:paraId="480015C5" w14:textId="77777777" w:rsidTr="002E3423">
        <w:trPr>
          <w:jc w:val="center"/>
        </w:trPr>
        <w:tc>
          <w:tcPr>
            <w:tcW w:w="1862" w:type="dxa"/>
          </w:tcPr>
          <w:p w14:paraId="63A87368" w14:textId="77777777" w:rsidR="001B1773" w:rsidRPr="002178AD" w:rsidRDefault="001B1773" w:rsidP="002E3423">
            <w:pPr>
              <w:pStyle w:val="TAL"/>
            </w:pPr>
            <w:r w:rsidRPr="002178AD">
              <w:t>internal-group-ids</w:t>
            </w:r>
          </w:p>
        </w:tc>
        <w:tc>
          <w:tcPr>
            <w:tcW w:w="1559" w:type="dxa"/>
          </w:tcPr>
          <w:p w14:paraId="50603891" w14:textId="77777777" w:rsidR="001B1773" w:rsidRPr="002178AD" w:rsidRDefault="001B1773" w:rsidP="002E3423">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16670013" w14:textId="77777777" w:rsidR="001B1773" w:rsidRPr="002178AD" w:rsidRDefault="001B1773" w:rsidP="002E3423">
            <w:pPr>
              <w:pStyle w:val="TAC"/>
            </w:pPr>
            <w:r w:rsidRPr="002178AD">
              <w:t>O</w:t>
            </w:r>
          </w:p>
        </w:tc>
        <w:tc>
          <w:tcPr>
            <w:tcW w:w="1134" w:type="dxa"/>
          </w:tcPr>
          <w:p w14:paraId="087A93E0" w14:textId="77777777" w:rsidR="001B1773" w:rsidRPr="002178AD" w:rsidRDefault="001B1773" w:rsidP="002E3423">
            <w:pPr>
              <w:pStyle w:val="TAL"/>
            </w:pPr>
            <w:r w:rsidRPr="002178AD">
              <w:t>1..N</w:t>
            </w:r>
          </w:p>
        </w:tc>
        <w:tc>
          <w:tcPr>
            <w:tcW w:w="3476" w:type="dxa"/>
          </w:tcPr>
          <w:p w14:paraId="37524FCF" w14:textId="77777777" w:rsidR="001B1773" w:rsidRDefault="001B1773" w:rsidP="002E3423">
            <w:pPr>
              <w:pStyle w:val="TAL"/>
              <w:rPr>
                <w:ins w:id="69" w:author="Ericsson_Maria Liang" w:date="2024-07-22T12:45:00Z"/>
              </w:rPr>
            </w:pPr>
            <w:r w:rsidRPr="002178AD">
              <w:t xml:space="preserve">Each element identifies a group of users. </w:t>
            </w:r>
            <w:r>
              <w:t>The UDR shall return only Individual Service Parameter Data resource(s) that match one of the provided internal group IDs.</w:t>
            </w:r>
          </w:p>
          <w:p w14:paraId="6187A9FA" w14:textId="1797295A" w:rsidR="00FA0EEB" w:rsidRPr="002178AD" w:rsidRDefault="00FA0EEB" w:rsidP="002E3423">
            <w:pPr>
              <w:pStyle w:val="TAL"/>
            </w:pPr>
            <w:ins w:id="70" w:author="Ericsson_Maria Liang" w:date="2024-07-22T12:45:00Z">
              <w:r>
                <w:t>(NOTE)</w:t>
              </w:r>
            </w:ins>
          </w:p>
        </w:tc>
        <w:tc>
          <w:tcPr>
            <w:tcW w:w="1654" w:type="dxa"/>
          </w:tcPr>
          <w:p w14:paraId="2C90BF1A" w14:textId="77777777" w:rsidR="001B1773" w:rsidRPr="002178AD" w:rsidRDefault="001B1773" w:rsidP="002E3423">
            <w:pPr>
              <w:pStyle w:val="TAL"/>
            </w:pPr>
          </w:p>
        </w:tc>
      </w:tr>
      <w:tr w:rsidR="001B1773" w:rsidRPr="002178AD" w14:paraId="2ACDB63D" w14:textId="77777777" w:rsidTr="002E3423">
        <w:trPr>
          <w:jc w:val="center"/>
        </w:trPr>
        <w:tc>
          <w:tcPr>
            <w:tcW w:w="1862" w:type="dxa"/>
          </w:tcPr>
          <w:p w14:paraId="465011CA" w14:textId="77777777" w:rsidR="001B1773" w:rsidRPr="002178AD" w:rsidRDefault="001B1773" w:rsidP="002E3423">
            <w:pPr>
              <w:pStyle w:val="TAL"/>
            </w:pPr>
            <w:proofErr w:type="spellStart"/>
            <w:r w:rsidRPr="002178AD">
              <w:t>supis</w:t>
            </w:r>
            <w:proofErr w:type="spellEnd"/>
          </w:p>
        </w:tc>
        <w:tc>
          <w:tcPr>
            <w:tcW w:w="1559" w:type="dxa"/>
          </w:tcPr>
          <w:p w14:paraId="08C74974" w14:textId="77777777" w:rsidR="001B1773" w:rsidRPr="002178AD" w:rsidRDefault="001B1773" w:rsidP="002E3423">
            <w:pPr>
              <w:pStyle w:val="TAL"/>
            </w:pPr>
            <w:r w:rsidRPr="002178AD">
              <w:t>array(Supi)</w:t>
            </w:r>
          </w:p>
        </w:tc>
        <w:tc>
          <w:tcPr>
            <w:tcW w:w="426" w:type="dxa"/>
          </w:tcPr>
          <w:p w14:paraId="60599D2A" w14:textId="77777777" w:rsidR="001B1773" w:rsidRPr="002178AD" w:rsidRDefault="001B1773" w:rsidP="002E3423">
            <w:pPr>
              <w:pStyle w:val="TAC"/>
            </w:pPr>
            <w:r w:rsidRPr="002178AD">
              <w:t>O</w:t>
            </w:r>
          </w:p>
        </w:tc>
        <w:tc>
          <w:tcPr>
            <w:tcW w:w="1134" w:type="dxa"/>
          </w:tcPr>
          <w:p w14:paraId="68EF2CAC" w14:textId="77777777" w:rsidR="001B1773" w:rsidRPr="002178AD" w:rsidRDefault="001B1773" w:rsidP="002E3423">
            <w:pPr>
              <w:pStyle w:val="TAL"/>
            </w:pPr>
            <w:r w:rsidRPr="002178AD">
              <w:t>1..N</w:t>
            </w:r>
          </w:p>
        </w:tc>
        <w:tc>
          <w:tcPr>
            <w:tcW w:w="3476" w:type="dxa"/>
          </w:tcPr>
          <w:p w14:paraId="29F9DA76" w14:textId="77777777" w:rsidR="001B1773" w:rsidRDefault="001B1773" w:rsidP="002E3423">
            <w:pPr>
              <w:pStyle w:val="TAL"/>
              <w:rPr>
                <w:ins w:id="71" w:author="Ericsson_Maria Liang" w:date="2024-07-22T12:45:00Z"/>
              </w:rPr>
            </w:pPr>
            <w:r w:rsidRPr="002178AD">
              <w:t xml:space="preserve">Each element identifies a user. </w:t>
            </w:r>
            <w:r>
              <w:t>The UDR shall return only Individual Service Parameter Data resource(s) that match one of the provided SUPIs.</w:t>
            </w:r>
          </w:p>
          <w:p w14:paraId="3A91A936" w14:textId="65EBB4A1" w:rsidR="00FA0EEB" w:rsidRPr="002178AD" w:rsidRDefault="00FA0EEB" w:rsidP="002E3423">
            <w:pPr>
              <w:pStyle w:val="TAL"/>
            </w:pPr>
            <w:ins w:id="72" w:author="Ericsson_Maria Liang" w:date="2024-07-22T12:45:00Z">
              <w:r>
                <w:t>(NOTE)</w:t>
              </w:r>
            </w:ins>
          </w:p>
        </w:tc>
        <w:tc>
          <w:tcPr>
            <w:tcW w:w="1654" w:type="dxa"/>
          </w:tcPr>
          <w:p w14:paraId="01155796" w14:textId="77777777" w:rsidR="001B1773" w:rsidRPr="002178AD" w:rsidRDefault="001B1773" w:rsidP="002E3423">
            <w:pPr>
              <w:pStyle w:val="TAL"/>
            </w:pPr>
          </w:p>
        </w:tc>
      </w:tr>
      <w:tr w:rsidR="001B1773" w:rsidRPr="002178AD" w14:paraId="5DC5031A" w14:textId="77777777" w:rsidTr="002E3423">
        <w:trPr>
          <w:jc w:val="center"/>
        </w:trPr>
        <w:tc>
          <w:tcPr>
            <w:tcW w:w="1862" w:type="dxa"/>
          </w:tcPr>
          <w:p w14:paraId="30D50419" w14:textId="77777777" w:rsidR="001B1773" w:rsidRPr="002178AD" w:rsidRDefault="001B1773" w:rsidP="002E3423">
            <w:pPr>
              <w:pStyle w:val="TAL"/>
              <w:rPr>
                <w:lang w:eastAsia="zh-CN"/>
              </w:rPr>
            </w:pPr>
            <w:r w:rsidRPr="002178AD">
              <w:rPr>
                <w:rFonts w:hint="eastAsia"/>
                <w:lang w:eastAsia="zh-CN"/>
              </w:rPr>
              <w:t>u</w:t>
            </w:r>
            <w:r w:rsidRPr="002178AD">
              <w:rPr>
                <w:lang w:eastAsia="zh-CN"/>
              </w:rPr>
              <w:t>e-ipv4s</w:t>
            </w:r>
          </w:p>
        </w:tc>
        <w:tc>
          <w:tcPr>
            <w:tcW w:w="1559" w:type="dxa"/>
          </w:tcPr>
          <w:p w14:paraId="770B126D" w14:textId="77777777" w:rsidR="001B1773" w:rsidRPr="002178AD" w:rsidRDefault="001B1773" w:rsidP="002E3423">
            <w:pPr>
              <w:pStyle w:val="TAL"/>
            </w:pPr>
            <w:r w:rsidRPr="002178AD">
              <w:t>array(Ipv4Addr)</w:t>
            </w:r>
          </w:p>
        </w:tc>
        <w:tc>
          <w:tcPr>
            <w:tcW w:w="426" w:type="dxa"/>
          </w:tcPr>
          <w:p w14:paraId="7ECED1E6" w14:textId="77777777" w:rsidR="001B1773" w:rsidRPr="002178AD" w:rsidRDefault="001B1773" w:rsidP="002E3423">
            <w:pPr>
              <w:pStyle w:val="TAC"/>
            </w:pPr>
            <w:r w:rsidRPr="002178AD">
              <w:t>O</w:t>
            </w:r>
          </w:p>
        </w:tc>
        <w:tc>
          <w:tcPr>
            <w:tcW w:w="1134" w:type="dxa"/>
          </w:tcPr>
          <w:p w14:paraId="5F57552C" w14:textId="77777777" w:rsidR="001B1773" w:rsidRPr="002178AD" w:rsidRDefault="001B1773" w:rsidP="002E3423">
            <w:pPr>
              <w:pStyle w:val="TAL"/>
            </w:pPr>
            <w:r w:rsidRPr="002178AD">
              <w:t>1..N</w:t>
            </w:r>
          </w:p>
        </w:tc>
        <w:tc>
          <w:tcPr>
            <w:tcW w:w="3476" w:type="dxa"/>
          </w:tcPr>
          <w:p w14:paraId="39418EF5" w14:textId="77777777" w:rsidR="001B1773" w:rsidRDefault="001B1773" w:rsidP="002E3423">
            <w:pPr>
              <w:pStyle w:val="TAL"/>
              <w:rPr>
                <w:ins w:id="73" w:author="Ericsson_Maria Liang" w:date="2024-07-22T12:45:00Z"/>
              </w:rPr>
            </w:pPr>
            <w:r w:rsidRPr="002178AD">
              <w:t xml:space="preserve">Each element identifies a user. </w:t>
            </w:r>
            <w:r>
              <w:t>The UDR shall return only Individual Service Parameter Data resource(s) that match one of the provided IPv4 addresses.</w:t>
            </w:r>
          </w:p>
          <w:p w14:paraId="346B5320" w14:textId="10173BCE" w:rsidR="00FA0EEB" w:rsidRPr="002178AD" w:rsidRDefault="00FA0EEB" w:rsidP="002E3423">
            <w:pPr>
              <w:pStyle w:val="TAL"/>
            </w:pPr>
            <w:ins w:id="74" w:author="Ericsson_Maria Liang" w:date="2024-07-22T12:45:00Z">
              <w:r>
                <w:t>(NOTE)</w:t>
              </w:r>
            </w:ins>
          </w:p>
        </w:tc>
        <w:tc>
          <w:tcPr>
            <w:tcW w:w="1654" w:type="dxa"/>
          </w:tcPr>
          <w:p w14:paraId="1460B9CF" w14:textId="77777777" w:rsidR="001B1773" w:rsidRPr="002178AD" w:rsidRDefault="001B1773" w:rsidP="002E3423">
            <w:pPr>
              <w:pStyle w:val="TAL"/>
            </w:pPr>
          </w:p>
        </w:tc>
      </w:tr>
      <w:tr w:rsidR="001B1773" w:rsidRPr="002178AD" w14:paraId="37733F9B" w14:textId="77777777" w:rsidTr="002E3423">
        <w:trPr>
          <w:jc w:val="center"/>
        </w:trPr>
        <w:tc>
          <w:tcPr>
            <w:tcW w:w="1862" w:type="dxa"/>
          </w:tcPr>
          <w:p w14:paraId="6A14F288" w14:textId="77777777" w:rsidR="001B1773" w:rsidRPr="002178AD" w:rsidRDefault="001B1773" w:rsidP="002E3423">
            <w:pPr>
              <w:pStyle w:val="TAL"/>
              <w:rPr>
                <w:lang w:eastAsia="zh-CN"/>
              </w:rPr>
            </w:pPr>
            <w:r w:rsidRPr="002178AD">
              <w:rPr>
                <w:rFonts w:hint="eastAsia"/>
                <w:lang w:eastAsia="zh-CN"/>
              </w:rPr>
              <w:t>u</w:t>
            </w:r>
            <w:r w:rsidRPr="002178AD">
              <w:rPr>
                <w:lang w:eastAsia="zh-CN"/>
              </w:rPr>
              <w:t>e-ipv6s</w:t>
            </w:r>
          </w:p>
        </w:tc>
        <w:tc>
          <w:tcPr>
            <w:tcW w:w="1559" w:type="dxa"/>
          </w:tcPr>
          <w:p w14:paraId="40A92F70" w14:textId="77777777" w:rsidR="001B1773" w:rsidRPr="002178AD" w:rsidRDefault="001B1773" w:rsidP="002E3423">
            <w:pPr>
              <w:pStyle w:val="TAL"/>
            </w:pPr>
            <w:r w:rsidRPr="002178AD">
              <w:t>array(Ipv6Addr)</w:t>
            </w:r>
          </w:p>
        </w:tc>
        <w:tc>
          <w:tcPr>
            <w:tcW w:w="426" w:type="dxa"/>
          </w:tcPr>
          <w:p w14:paraId="358DA1F9" w14:textId="77777777" w:rsidR="001B1773" w:rsidRPr="002178AD" w:rsidRDefault="001B1773" w:rsidP="002E3423">
            <w:pPr>
              <w:pStyle w:val="TAC"/>
            </w:pPr>
            <w:r w:rsidRPr="002178AD">
              <w:t>O</w:t>
            </w:r>
          </w:p>
        </w:tc>
        <w:tc>
          <w:tcPr>
            <w:tcW w:w="1134" w:type="dxa"/>
          </w:tcPr>
          <w:p w14:paraId="158B8F79" w14:textId="77777777" w:rsidR="001B1773" w:rsidRPr="002178AD" w:rsidRDefault="001B1773" w:rsidP="002E3423">
            <w:pPr>
              <w:pStyle w:val="TAL"/>
            </w:pPr>
            <w:r w:rsidRPr="002178AD">
              <w:t>1..N</w:t>
            </w:r>
          </w:p>
        </w:tc>
        <w:tc>
          <w:tcPr>
            <w:tcW w:w="3476" w:type="dxa"/>
          </w:tcPr>
          <w:p w14:paraId="3BBF43AE" w14:textId="77777777" w:rsidR="001B1773" w:rsidRDefault="001B1773" w:rsidP="002E3423">
            <w:pPr>
              <w:pStyle w:val="TAL"/>
              <w:rPr>
                <w:ins w:id="75" w:author="Ericsson_Maria Liang" w:date="2024-07-22T12:45:00Z"/>
              </w:rPr>
            </w:pPr>
            <w:r w:rsidRPr="002178AD">
              <w:t xml:space="preserve">Each element identifies a user. </w:t>
            </w:r>
            <w:r>
              <w:t>The UDR shall return only Individual Service Parameter Data resource(s) that match one of the provided IPv6 addresses.</w:t>
            </w:r>
          </w:p>
          <w:p w14:paraId="260BC969" w14:textId="7745A343" w:rsidR="00FA0EEB" w:rsidRPr="002178AD" w:rsidRDefault="00FA0EEB" w:rsidP="002E3423">
            <w:pPr>
              <w:pStyle w:val="TAL"/>
            </w:pPr>
            <w:ins w:id="76" w:author="Ericsson_Maria Liang" w:date="2024-07-22T12:45:00Z">
              <w:r>
                <w:t>(NOT</w:t>
              </w:r>
            </w:ins>
            <w:ins w:id="77" w:author="Ericsson_Maria Liang" w:date="2024-07-22T12:46:00Z">
              <w:r>
                <w:t>E)</w:t>
              </w:r>
            </w:ins>
          </w:p>
        </w:tc>
        <w:tc>
          <w:tcPr>
            <w:tcW w:w="1654" w:type="dxa"/>
          </w:tcPr>
          <w:p w14:paraId="2D3A7A51" w14:textId="77777777" w:rsidR="001B1773" w:rsidRPr="002178AD" w:rsidRDefault="001B1773" w:rsidP="002E3423">
            <w:pPr>
              <w:pStyle w:val="TAL"/>
            </w:pPr>
          </w:p>
        </w:tc>
      </w:tr>
      <w:tr w:rsidR="001B1773" w:rsidRPr="002178AD" w14:paraId="3D5BCD42" w14:textId="77777777" w:rsidTr="002E3423">
        <w:trPr>
          <w:jc w:val="center"/>
        </w:trPr>
        <w:tc>
          <w:tcPr>
            <w:tcW w:w="1862" w:type="dxa"/>
          </w:tcPr>
          <w:p w14:paraId="5B5BF067" w14:textId="77777777" w:rsidR="001B1773" w:rsidRPr="002178AD" w:rsidRDefault="001B1773" w:rsidP="002E3423">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71228A1D" w14:textId="77777777" w:rsidR="001B1773" w:rsidRPr="002178AD" w:rsidRDefault="001B1773" w:rsidP="002E3423">
            <w:pPr>
              <w:pStyle w:val="TAL"/>
            </w:pPr>
            <w:r w:rsidRPr="002178AD">
              <w:t>array(MacAddr48)</w:t>
            </w:r>
          </w:p>
        </w:tc>
        <w:tc>
          <w:tcPr>
            <w:tcW w:w="426" w:type="dxa"/>
          </w:tcPr>
          <w:p w14:paraId="55196D8D" w14:textId="77777777" w:rsidR="001B1773" w:rsidRPr="002178AD" w:rsidRDefault="001B1773" w:rsidP="002E3423">
            <w:pPr>
              <w:pStyle w:val="TAC"/>
            </w:pPr>
            <w:r w:rsidRPr="002178AD">
              <w:t>O</w:t>
            </w:r>
          </w:p>
        </w:tc>
        <w:tc>
          <w:tcPr>
            <w:tcW w:w="1134" w:type="dxa"/>
          </w:tcPr>
          <w:p w14:paraId="4B8C8D2B" w14:textId="77777777" w:rsidR="001B1773" w:rsidRPr="002178AD" w:rsidRDefault="001B1773" w:rsidP="002E3423">
            <w:pPr>
              <w:pStyle w:val="TAL"/>
            </w:pPr>
            <w:r w:rsidRPr="002178AD">
              <w:t>1..N</w:t>
            </w:r>
          </w:p>
        </w:tc>
        <w:tc>
          <w:tcPr>
            <w:tcW w:w="3476" w:type="dxa"/>
          </w:tcPr>
          <w:p w14:paraId="1AFA2549" w14:textId="77777777" w:rsidR="001B1773" w:rsidRDefault="001B1773" w:rsidP="002E3423">
            <w:pPr>
              <w:pStyle w:val="TAL"/>
              <w:rPr>
                <w:ins w:id="78" w:author="Ericsson_Maria Liang" w:date="2024-07-22T12:46:00Z"/>
              </w:rPr>
            </w:pPr>
            <w:r w:rsidRPr="002178AD">
              <w:t xml:space="preserve">Each element identifies a user. </w:t>
            </w:r>
            <w:r>
              <w:t>The UDR shall return only Individual Service Parameter Data resource(s) that match one of the provided UE MAC addresses.</w:t>
            </w:r>
          </w:p>
          <w:p w14:paraId="6A108761" w14:textId="2F90BF8E" w:rsidR="00FA0EEB" w:rsidRPr="002178AD" w:rsidRDefault="00FA0EEB" w:rsidP="002E3423">
            <w:pPr>
              <w:pStyle w:val="TAL"/>
            </w:pPr>
            <w:ins w:id="79" w:author="Ericsson_Maria Liang" w:date="2024-07-22T12:46:00Z">
              <w:r>
                <w:t>(NOTE)</w:t>
              </w:r>
            </w:ins>
          </w:p>
        </w:tc>
        <w:tc>
          <w:tcPr>
            <w:tcW w:w="1654" w:type="dxa"/>
          </w:tcPr>
          <w:p w14:paraId="17268F80" w14:textId="77777777" w:rsidR="001B1773" w:rsidRPr="002178AD" w:rsidRDefault="001B1773" w:rsidP="002E3423">
            <w:pPr>
              <w:pStyle w:val="TAL"/>
            </w:pPr>
          </w:p>
        </w:tc>
      </w:tr>
      <w:tr w:rsidR="001B1773" w:rsidRPr="002178AD" w14:paraId="510D4CCE" w14:textId="77777777" w:rsidTr="002E3423">
        <w:trPr>
          <w:jc w:val="center"/>
        </w:trPr>
        <w:tc>
          <w:tcPr>
            <w:tcW w:w="1862" w:type="dxa"/>
          </w:tcPr>
          <w:p w14:paraId="05DE39D1" w14:textId="77777777" w:rsidR="001B1773" w:rsidRPr="002178AD" w:rsidRDefault="001B1773" w:rsidP="002E3423">
            <w:pPr>
              <w:pStyle w:val="TAL"/>
              <w:rPr>
                <w:lang w:eastAsia="zh-CN"/>
              </w:rPr>
            </w:pPr>
            <w:r w:rsidRPr="002178AD">
              <w:t>any-</w:t>
            </w:r>
            <w:proofErr w:type="spellStart"/>
            <w:r w:rsidRPr="002178AD">
              <w:t>ue</w:t>
            </w:r>
            <w:proofErr w:type="spellEnd"/>
          </w:p>
        </w:tc>
        <w:tc>
          <w:tcPr>
            <w:tcW w:w="1559" w:type="dxa"/>
          </w:tcPr>
          <w:p w14:paraId="395CBC6D" w14:textId="77777777" w:rsidR="001B1773" w:rsidRPr="002178AD" w:rsidRDefault="001B1773" w:rsidP="002E3423">
            <w:pPr>
              <w:pStyle w:val="TAL"/>
            </w:pPr>
            <w:proofErr w:type="spellStart"/>
            <w:r w:rsidRPr="002178AD">
              <w:t>boolean</w:t>
            </w:r>
            <w:proofErr w:type="spellEnd"/>
          </w:p>
        </w:tc>
        <w:tc>
          <w:tcPr>
            <w:tcW w:w="426" w:type="dxa"/>
          </w:tcPr>
          <w:p w14:paraId="35B56F99" w14:textId="77777777" w:rsidR="001B1773" w:rsidRPr="002178AD" w:rsidRDefault="001B1773" w:rsidP="002E3423">
            <w:pPr>
              <w:pStyle w:val="TAC"/>
            </w:pPr>
            <w:r w:rsidRPr="002178AD">
              <w:t>O</w:t>
            </w:r>
          </w:p>
        </w:tc>
        <w:tc>
          <w:tcPr>
            <w:tcW w:w="1134" w:type="dxa"/>
          </w:tcPr>
          <w:p w14:paraId="0C871DCC" w14:textId="77777777" w:rsidR="001B1773" w:rsidRPr="002178AD" w:rsidRDefault="001B1773" w:rsidP="002E3423">
            <w:pPr>
              <w:pStyle w:val="TAL"/>
            </w:pPr>
            <w:r w:rsidRPr="002178AD">
              <w:t>0..1</w:t>
            </w:r>
          </w:p>
        </w:tc>
        <w:tc>
          <w:tcPr>
            <w:tcW w:w="3476" w:type="dxa"/>
            <w:vAlign w:val="center"/>
          </w:tcPr>
          <w:p w14:paraId="55617F16" w14:textId="6A34A229" w:rsidR="00F50C98" w:rsidDel="006B33D3" w:rsidRDefault="001B1773" w:rsidP="002E3423">
            <w:pPr>
              <w:pStyle w:val="TAL"/>
              <w:rPr>
                <w:del w:id="80" w:author="Nokia" w:date="2024-08-23T13:10:00Z"/>
                <w:lang w:eastAsia="zh-CN"/>
              </w:rPr>
            </w:pPr>
            <w:r w:rsidRPr="002178AD">
              <w:t>Indicates whether the re</w:t>
            </w:r>
            <w:ins w:id="81" w:author="Ericsson_Maria Liang r1" w:date="2024-08-23T19:37:00Z">
              <w:r w:rsidR="00F50C98">
                <w:t xml:space="preserve">sult shall be filtered based </w:t>
              </w:r>
            </w:ins>
            <w:ins w:id="82" w:author="Ericsson_Maria Liang r1" w:date="2024-08-23T19:38:00Z">
              <w:r w:rsidR="00F50C98">
                <w:t>on</w:t>
              </w:r>
            </w:ins>
            <w:del w:id="83" w:author="Nokia" w:date="2024-08-23T13:10:00Z">
              <w:r w:rsidRPr="002178AD" w:rsidDel="006B33D3">
                <w:delText xml:space="preserve">quest is </w:delText>
              </w:r>
            </w:del>
            <w:del w:id="84" w:author="Ericsson_Maria Liang r1" w:date="2024-08-23T19:40:00Z">
              <w:r w:rsidRPr="002178AD" w:rsidDel="00F50C98">
                <w:delText>for</w:delText>
              </w:r>
            </w:del>
            <w:r w:rsidRPr="002178AD">
              <w:t xml:space="preserve"> any UE</w:t>
            </w:r>
            <w:r>
              <w:rPr>
                <w:rFonts w:hint="eastAsia"/>
                <w:lang w:eastAsia="zh-CN"/>
              </w:rPr>
              <w:t>:</w:t>
            </w:r>
          </w:p>
          <w:p w14:paraId="1F5EA4C1" w14:textId="44E68115" w:rsidR="001B1773" w:rsidRPr="003813BB" w:rsidRDefault="001B1773" w:rsidP="002E3423">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ins w:id="85" w:author="Ericsson_Maria Liang r1" w:date="2024-08-23T19:40:00Z">
              <w:r w:rsidR="00F50C98">
                <w:t>shall be filtered based on</w:t>
              </w:r>
            </w:ins>
            <w:del w:id="86" w:author="Ericsson_Maria Liang r1" w:date="2024-08-23T19:40:00Z">
              <w:r w:rsidRPr="002178AD" w:rsidDel="00F50C98">
                <w:delText>is for</w:delText>
              </w:r>
            </w:del>
            <w:r w:rsidRPr="002178AD">
              <w:t xml:space="preserve"> </w:t>
            </w:r>
            <w:del w:id="87" w:author="Ericsson_Maria Liang r1" w:date="2024-08-23T20:01:00Z">
              <w:r w:rsidRPr="002178AD" w:rsidDel="00D47010">
                <w:delText>any UE</w:delText>
              </w:r>
            </w:del>
            <w:ins w:id="88" w:author="Ericsson_Maria Liang r1" w:date="2024-08-23T20:01:00Z">
              <w:r w:rsidR="00D47010">
                <w:t xml:space="preserve">the value </w:t>
              </w:r>
            </w:ins>
            <w:ins w:id="89" w:author="Ericsson_Maria Liang r1" w:date="2024-08-23T20:02:00Z">
              <w:r w:rsidR="00D47010">
                <w:rPr>
                  <w:noProof/>
                </w:rPr>
                <w:t>"</w:t>
              </w:r>
            </w:ins>
            <w:ins w:id="90" w:author="Ericsson_Maria Liang r1" w:date="2024-08-23T20:01:00Z">
              <w:r w:rsidR="00D47010">
                <w:t>tru</w:t>
              </w:r>
            </w:ins>
            <w:ins w:id="91" w:author="Ericsson_Maria Liang r1" w:date="2024-08-23T20:02:00Z">
              <w:r w:rsidR="00D47010">
                <w:t>e</w:t>
              </w:r>
              <w:r w:rsidR="00D47010">
                <w:rPr>
                  <w:noProof/>
                </w:rPr>
                <w:t>"</w:t>
              </w:r>
            </w:ins>
            <w:r>
              <w:t>;</w:t>
            </w:r>
          </w:p>
          <w:p w14:paraId="0CE338D6" w14:textId="65A649F6" w:rsidR="001B1773" w:rsidRDefault="001B1773" w:rsidP="006B33D3">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del w:id="92" w:author="Ericsson_Maria Liang r1" w:date="2024-08-23T20:04:00Z">
              <w:r w:rsidRPr="003813BB" w:rsidDel="00D47010">
                <w:rPr>
                  <w:rFonts w:cs="Arial"/>
                  <w:szCs w:val="18"/>
                </w:rPr>
                <w:delText>(default)</w:delText>
              </w:r>
            </w:del>
            <w:r w:rsidRPr="003813BB">
              <w:rPr>
                <w:rFonts w:cs="Arial"/>
                <w:szCs w:val="18"/>
              </w:rPr>
              <w:t xml:space="preserve">: </w:t>
            </w:r>
            <w:r w:rsidRPr="002178AD">
              <w:t>the re</w:t>
            </w:r>
            <w:ins w:id="93" w:author="Ericsson_Maria Liang r1" w:date="2024-08-23T19:41:00Z">
              <w:r w:rsidR="00F50C98">
                <w:t>sult</w:t>
              </w:r>
            </w:ins>
            <w:del w:id="94" w:author="Ericsson_Maria Liang r1" w:date="2024-08-23T19:40:00Z">
              <w:r w:rsidRPr="002178AD" w:rsidDel="00F50C98">
                <w:delText>quest</w:delText>
              </w:r>
            </w:del>
            <w:r w:rsidRPr="002178AD">
              <w:t xml:space="preserve"> </w:t>
            </w:r>
            <w:ins w:id="95" w:author="Ericsson_Maria Liang r1" w:date="2024-08-23T19:41:00Z">
              <w:r w:rsidR="00F50C98">
                <w:t>shall be filtered based on</w:t>
              </w:r>
            </w:ins>
            <w:del w:id="96" w:author="Ericsson_Maria Liang r1" w:date="2024-08-23T19:41:00Z">
              <w:r w:rsidRPr="002178AD" w:rsidDel="00F50C98">
                <w:delText xml:space="preserve">is </w:delText>
              </w:r>
              <w:r w:rsidDel="00F50C98">
                <w:delText xml:space="preserve">not </w:delText>
              </w:r>
              <w:r w:rsidRPr="002178AD" w:rsidDel="00F50C98">
                <w:delText>for</w:delText>
              </w:r>
            </w:del>
            <w:r w:rsidRPr="002178AD">
              <w:t xml:space="preserve"> </w:t>
            </w:r>
            <w:del w:id="97" w:author="Ericsson_Maria Liang r1" w:date="2024-08-23T20:02:00Z">
              <w:r w:rsidRPr="002178AD" w:rsidDel="00D47010">
                <w:delText>any UE</w:delText>
              </w:r>
            </w:del>
            <w:ins w:id="98" w:author="Ericsson_Maria Liang r1" w:date="2024-08-23T20:02:00Z">
              <w:r w:rsidR="00D47010">
                <w:t xml:space="preserve"> the value </w:t>
              </w:r>
              <w:r w:rsidR="00D47010">
                <w:rPr>
                  <w:noProof/>
                </w:rPr>
                <w:t>"</w:t>
              </w:r>
              <w:r w:rsidR="00D47010">
                <w:t>false</w:t>
              </w:r>
              <w:r w:rsidR="00D47010">
                <w:rPr>
                  <w:noProof/>
                </w:rPr>
                <w:t>"</w:t>
              </w:r>
            </w:ins>
            <w:r>
              <w:rPr>
                <w:rFonts w:cs="Arial"/>
                <w:szCs w:val="18"/>
              </w:rPr>
              <w:t>.</w:t>
            </w:r>
          </w:p>
          <w:p w14:paraId="0408307A" w14:textId="35EAEF94" w:rsidR="001B1773" w:rsidRDefault="001B1773" w:rsidP="002E3423">
            <w:pPr>
              <w:pStyle w:val="TAL"/>
              <w:rPr>
                <w:ins w:id="99" w:author="Ericsson_Maria Liang r1" w:date="2024-08-23T20:05:00Z"/>
                <w:rFonts w:eastAsia="DengXian"/>
              </w:rPr>
            </w:pPr>
            <w:r>
              <w:rPr>
                <w:rFonts w:eastAsia="DengXian"/>
              </w:rPr>
              <w:t xml:space="preserve">The UDR shall return only Individual Service Parameter Data resource(s) that match the </w:t>
            </w:r>
            <w:ins w:id="100" w:author="Nokia" w:date="2024-08-23T13:10:00Z">
              <w:r w:rsidR="006B33D3">
                <w:rPr>
                  <w:rFonts w:eastAsia="DengXian"/>
                </w:rPr>
                <w:t xml:space="preserve">provided </w:t>
              </w:r>
            </w:ins>
            <w:r>
              <w:rPr>
                <w:rFonts w:eastAsia="DengXian"/>
              </w:rPr>
              <w:t>any UE indication</w:t>
            </w:r>
            <w:ins w:id="101" w:author="Nokia" w:date="2024-08-23T13:10:00Z">
              <w:r w:rsidR="006B33D3">
                <w:rPr>
                  <w:rFonts w:eastAsia="DengXian"/>
                </w:rPr>
                <w:t xml:space="preserve"> (</w:t>
              </w:r>
            </w:ins>
            <w:ins w:id="102" w:author="Nokia" w:date="2024-08-23T13:11:00Z">
              <w:r w:rsidR="006B33D3">
                <w:rPr>
                  <w:rFonts w:eastAsia="DengXian"/>
                </w:rPr>
                <w:t>if provided</w:t>
              </w:r>
            </w:ins>
            <w:ins w:id="103" w:author="Nokia" w:date="2024-08-23T13:10:00Z">
              <w:r w:rsidR="006B33D3">
                <w:rPr>
                  <w:rFonts w:eastAsia="DengXian"/>
                </w:rPr>
                <w:t>)</w:t>
              </w:r>
            </w:ins>
            <w:r>
              <w:rPr>
                <w:rFonts w:eastAsia="DengXian"/>
              </w:rPr>
              <w:t>.</w:t>
            </w:r>
          </w:p>
          <w:p w14:paraId="0682B749" w14:textId="39BBF378" w:rsidR="00D47010" w:rsidRPr="002178AD" w:rsidRDefault="00D47010" w:rsidP="002E3423">
            <w:pPr>
              <w:pStyle w:val="TAL"/>
            </w:pPr>
            <w:ins w:id="104" w:author="Ericsson_Maria Liang r1" w:date="2024-08-23T20:05:00Z">
              <w:r>
                <w:rPr>
                  <w:rFonts w:eastAsia="DengXian"/>
                </w:rPr>
                <w:t>Absence means no filtering based on this parameter.</w:t>
              </w:r>
            </w:ins>
          </w:p>
          <w:p w14:paraId="49387DC7" w14:textId="7769D0F2" w:rsidR="001B1773" w:rsidRPr="002178AD" w:rsidRDefault="00FA0EEB" w:rsidP="002E3423">
            <w:pPr>
              <w:pStyle w:val="TAL"/>
            </w:pPr>
            <w:ins w:id="105" w:author="Ericsson_Maria Liang" w:date="2024-07-22T12:46:00Z">
              <w:r>
                <w:t>(NOTE)</w:t>
              </w:r>
            </w:ins>
          </w:p>
        </w:tc>
        <w:tc>
          <w:tcPr>
            <w:tcW w:w="1654" w:type="dxa"/>
          </w:tcPr>
          <w:p w14:paraId="173E23BF" w14:textId="77777777" w:rsidR="001B1773" w:rsidRDefault="001B1773" w:rsidP="002E3423">
            <w:pPr>
              <w:pStyle w:val="TAL"/>
            </w:pPr>
            <w:proofErr w:type="spellStart"/>
            <w:r>
              <w:t>FilterAnyUE</w:t>
            </w:r>
            <w:proofErr w:type="spellEnd"/>
          </w:p>
          <w:p w14:paraId="45EE11CE" w14:textId="77777777" w:rsidR="001B1773" w:rsidRDefault="001B1773" w:rsidP="002E3423">
            <w:pPr>
              <w:pStyle w:val="TAL"/>
            </w:pPr>
          </w:p>
          <w:p w14:paraId="592DE73F" w14:textId="77777777" w:rsidR="001B1773" w:rsidRPr="001F04B5" w:rsidRDefault="001B1773" w:rsidP="002E3423">
            <w:pPr>
              <w:jc w:val="center"/>
            </w:pPr>
          </w:p>
        </w:tc>
      </w:tr>
      <w:tr w:rsidR="001B1773" w:rsidRPr="002178AD" w14:paraId="101FD802" w14:textId="77777777" w:rsidTr="002E3423">
        <w:trPr>
          <w:jc w:val="center"/>
        </w:trPr>
        <w:tc>
          <w:tcPr>
            <w:tcW w:w="1862" w:type="dxa"/>
          </w:tcPr>
          <w:p w14:paraId="06484A6A" w14:textId="77777777" w:rsidR="001B1773" w:rsidRPr="002178AD" w:rsidRDefault="001B1773" w:rsidP="002E3423">
            <w:pPr>
              <w:pStyle w:val="TAL"/>
            </w:pPr>
            <w:r>
              <w:t>roam-</w:t>
            </w:r>
            <w:proofErr w:type="spellStart"/>
            <w:r>
              <w:t>ue</w:t>
            </w:r>
            <w:proofErr w:type="spellEnd"/>
            <w:r>
              <w:t>-net-</w:t>
            </w:r>
            <w:proofErr w:type="spellStart"/>
            <w:r>
              <w:t>descs</w:t>
            </w:r>
            <w:proofErr w:type="spellEnd"/>
          </w:p>
        </w:tc>
        <w:tc>
          <w:tcPr>
            <w:tcW w:w="1559" w:type="dxa"/>
          </w:tcPr>
          <w:p w14:paraId="1E5B743D" w14:textId="77777777" w:rsidR="001B1773" w:rsidRPr="002178AD" w:rsidRDefault="001B1773" w:rsidP="002E3423">
            <w:pPr>
              <w:pStyle w:val="TAL"/>
            </w:pPr>
            <w:r>
              <w:t>array(</w:t>
            </w:r>
            <w:proofErr w:type="spellStart"/>
            <w:r>
              <w:t>NetworkDescription</w:t>
            </w:r>
            <w:proofErr w:type="spellEnd"/>
            <w:r>
              <w:t>)</w:t>
            </w:r>
          </w:p>
        </w:tc>
        <w:tc>
          <w:tcPr>
            <w:tcW w:w="426" w:type="dxa"/>
          </w:tcPr>
          <w:p w14:paraId="358716B0" w14:textId="77777777" w:rsidR="001B1773" w:rsidRPr="002178AD" w:rsidRDefault="001B1773" w:rsidP="002E3423">
            <w:pPr>
              <w:pStyle w:val="TAC"/>
            </w:pPr>
            <w:r>
              <w:t>O</w:t>
            </w:r>
          </w:p>
        </w:tc>
        <w:tc>
          <w:tcPr>
            <w:tcW w:w="1134" w:type="dxa"/>
          </w:tcPr>
          <w:p w14:paraId="1A7E1F34" w14:textId="77777777" w:rsidR="001B1773" w:rsidRPr="002178AD" w:rsidRDefault="001B1773" w:rsidP="002E3423">
            <w:pPr>
              <w:pStyle w:val="TAL"/>
            </w:pPr>
            <w:r>
              <w:t>1..N</w:t>
            </w:r>
          </w:p>
        </w:tc>
        <w:tc>
          <w:tcPr>
            <w:tcW w:w="3476" w:type="dxa"/>
            <w:vAlign w:val="center"/>
          </w:tcPr>
          <w:p w14:paraId="737FC962" w14:textId="77777777" w:rsidR="001B1773" w:rsidRDefault="001B1773" w:rsidP="002E3423">
            <w:pPr>
              <w:pStyle w:val="TAL"/>
            </w:pPr>
            <w:r>
              <w:t>Each element identifies one or more PLMNs for the roaming UE.</w:t>
            </w:r>
          </w:p>
          <w:p w14:paraId="221B82CB" w14:textId="77777777" w:rsidR="001B1773" w:rsidRDefault="001B1773" w:rsidP="002E3423">
            <w:pPr>
              <w:pStyle w:val="TAL"/>
              <w:rPr>
                <w:ins w:id="106" w:author="Ericsson_Maria Liang" w:date="2024-07-22T12:46:00Z"/>
              </w:rPr>
            </w:pPr>
            <w:r>
              <w:t xml:space="preserve">The UDR shall return only Service Parameter Data resource(s) that match at least one of the provided PLMN as described in the </w:t>
            </w:r>
            <w:proofErr w:type="spellStart"/>
            <w:r>
              <w:t>NetworkDescription</w:t>
            </w:r>
            <w:proofErr w:type="spellEnd"/>
            <w:r>
              <w:t xml:space="preserve"> data type.</w:t>
            </w:r>
          </w:p>
          <w:p w14:paraId="085D96FC" w14:textId="28A2C3F0" w:rsidR="00FA0EEB" w:rsidRPr="002178AD" w:rsidRDefault="00FA0EEB" w:rsidP="002E3423">
            <w:pPr>
              <w:pStyle w:val="TAL"/>
            </w:pPr>
            <w:ins w:id="107" w:author="Ericsson_Maria Liang" w:date="2024-07-22T12:46:00Z">
              <w:r>
                <w:t>(NOTE)</w:t>
              </w:r>
            </w:ins>
          </w:p>
        </w:tc>
        <w:tc>
          <w:tcPr>
            <w:tcW w:w="1654" w:type="dxa"/>
          </w:tcPr>
          <w:p w14:paraId="0976080F" w14:textId="77777777" w:rsidR="001B1773" w:rsidRDefault="001B1773" w:rsidP="002E3423">
            <w:pPr>
              <w:pStyle w:val="TAL"/>
            </w:pPr>
            <w:proofErr w:type="spellStart"/>
            <w:r>
              <w:t>VPLMNSpecificURSP</w:t>
            </w:r>
            <w:proofErr w:type="spellEnd"/>
          </w:p>
        </w:tc>
      </w:tr>
      <w:tr w:rsidR="001B1773" w:rsidRPr="002178AD" w14:paraId="7D38EDD8" w14:textId="77777777" w:rsidTr="002E3423">
        <w:trPr>
          <w:jc w:val="center"/>
        </w:trPr>
        <w:tc>
          <w:tcPr>
            <w:tcW w:w="1862" w:type="dxa"/>
          </w:tcPr>
          <w:p w14:paraId="30AE6CD1" w14:textId="77777777" w:rsidR="001B1773" w:rsidRPr="002178AD" w:rsidRDefault="001B1773" w:rsidP="002E3423">
            <w:pPr>
              <w:pStyle w:val="TAL"/>
            </w:pPr>
            <w:r w:rsidRPr="002178AD">
              <w:t>supp-feat</w:t>
            </w:r>
          </w:p>
        </w:tc>
        <w:tc>
          <w:tcPr>
            <w:tcW w:w="1559" w:type="dxa"/>
          </w:tcPr>
          <w:p w14:paraId="2E914839" w14:textId="77777777" w:rsidR="001B1773" w:rsidRPr="002178AD" w:rsidRDefault="001B1773" w:rsidP="002E3423">
            <w:pPr>
              <w:pStyle w:val="TAL"/>
            </w:pPr>
            <w:proofErr w:type="spellStart"/>
            <w:r w:rsidRPr="002178AD">
              <w:t>SupportedFeatures</w:t>
            </w:r>
            <w:proofErr w:type="spellEnd"/>
          </w:p>
        </w:tc>
        <w:tc>
          <w:tcPr>
            <w:tcW w:w="426" w:type="dxa"/>
          </w:tcPr>
          <w:p w14:paraId="168C7253" w14:textId="77777777" w:rsidR="001B1773" w:rsidRPr="002178AD" w:rsidRDefault="001B1773" w:rsidP="002E3423">
            <w:pPr>
              <w:pStyle w:val="TAC"/>
            </w:pPr>
            <w:r w:rsidRPr="002178AD">
              <w:t>O</w:t>
            </w:r>
          </w:p>
        </w:tc>
        <w:tc>
          <w:tcPr>
            <w:tcW w:w="1134" w:type="dxa"/>
          </w:tcPr>
          <w:p w14:paraId="250A95CC" w14:textId="77777777" w:rsidR="001B1773" w:rsidRPr="002178AD" w:rsidRDefault="001B1773" w:rsidP="002E3423">
            <w:pPr>
              <w:pStyle w:val="TAL"/>
            </w:pPr>
            <w:r w:rsidRPr="002178AD">
              <w:t>0..1</w:t>
            </w:r>
          </w:p>
        </w:tc>
        <w:tc>
          <w:tcPr>
            <w:tcW w:w="3476" w:type="dxa"/>
            <w:vAlign w:val="center"/>
          </w:tcPr>
          <w:p w14:paraId="22217D11" w14:textId="77777777" w:rsidR="001B1773" w:rsidRPr="002178AD" w:rsidRDefault="001B1773" w:rsidP="002E3423">
            <w:pPr>
              <w:pStyle w:val="TAL"/>
            </w:pPr>
            <w:r w:rsidRPr="002178AD">
              <w:t>Identifies the features supported by the NF service consumer.</w:t>
            </w:r>
          </w:p>
        </w:tc>
        <w:tc>
          <w:tcPr>
            <w:tcW w:w="1654" w:type="dxa"/>
          </w:tcPr>
          <w:p w14:paraId="79C7B35D" w14:textId="77777777" w:rsidR="001B1773" w:rsidRPr="002178AD" w:rsidRDefault="001B1773" w:rsidP="002E3423">
            <w:pPr>
              <w:pStyle w:val="TAL"/>
            </w:pPr>
          </w:p>
        </w:tc>
      </w:tr>
      <w:tr w:rsidR="001B1773" w:rsidRPr="002178AD" w14:paraId="601EABCD" w14:textId="77777777" w:rsidTr="002E3423">
        <w:trPr>
          <w:jc w:val="center"/>
        </w:trPr>
        <w:tc>
          <w:tcPr>
            <w:tcW w:w="10111" w:type="dxa"/>
            <w:gridSpan w:val="6"/>
          </w:tcPr>
          <w:p w14:paraId="0C096970" w14:textId="6A97A81B" w:rsidR="001B1773" w:rsidRPr="002178AD" w:rsidRDefault="001B1773" w:rsidP="002E3423">
            <w:pPr>
              <w:pStyle w:val="TAN"/>
            </w:pPr>
            <w:r w:rsidRPr="002178AD">
              <w:lastRenderedPageBreak/>
              <w:t>NOTE</w:t>
            </w:r>
            <w:del w:id="108" w:author="Ericsson_Maria Liang" w:date="2024-07-22T12:44:00Z">
              <w:r w:rsidRPr="002178AD" w:rsidDel="00FA0EEB">
                <w:delText> 1</w:delText>
              </w:r>
            </w:del>
            <w:r w:rsidRPr="002178AD">
              <w:t>:</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"ue-ipv4s", "ue-ipv6s"</w:t>
            </w:r>
            <w:ins w:id="109" w:author="Ericsson_Maria Liang" w:date="2024-07-22T12:43:00Z">
              <w:r w:rsidR="00FA0EEB">
                <w:t>,</w:t>
              </w:r>
            </w:ins>
            <w:r w:rsidRPr="002178AD">
              <w:t xml:space="preserve"> </w:t>
            </w:r>
            <w:del w:id="110" w:author="Ericsson_Maria Liang" w:date="2024-07-22T12:42:00Z">
              <w:r w:rsidRPr="002178AD" w:rsidDel="00FA0EEB">
                <w:delText>or</w:delText>
              </w:r>
            </w:del>
            <w:del w:id="111" w:author="Ericsson_Maria Liang" w:date="2024-07-22T12:43:00Z">
              <w:r w:rsidRPr="002178AD" w:rsidDel="00FA0EEB">
                <w:delText xml:space="preserve"> </w:delText>
              </w:r>
            </w:del>
            <w:r w:rsidRPr="002178AD">
              <w:t>"</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w:t>
            </w:r>
            <w:r w:rsidRPr="002178AD">
              <w:t xml:space="preserve"> </w:t>
            </w:r>
            <w:r>
              <w:t>query parameters</w:t>
            </w:r>
            <w:r w:rsidRPr="002178AD">
              <w:t xml:space="preserve"> shall be provided.</w:t>
            </w:r>
          </w:p>
        </w:tc>
      </w:tr>
    </w:tbl>
    <w:p w14:paraId="13B1C792" w14:textId="77777777" w:rsidR="001B1773" w:rsidRPr="002178AD" w:rsidRDefault="001B1773" w:rsidP="001B1773">
      <w:pPr>
        <w:rPr>
          <w:rFonts w:eastAsia="DengXian"/>
        </w:rPr>
      </w:pPr>
    </w:p>
    <w:p w14:paraId="2641D554" w14:textId="77777777" w:rsidR="001B1773" w:rsidRPr="002178AD" w:rsidRDefault="001B1773" w:rsidP="001B1773">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"internal-group-ids",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w:t>
      </w:r>
      <w:proofErr w:type="spellEnd"/>
      <w:r w:rsidRPr="002178AD">
        <w:rPr>
          <w:rFonts w:eastAsia="DengXian"/>
        </w:rPr>
        <w:t xml:space="preserve">-macs" 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p>
    <w:p w14:paraId="46A1AE37" w14:textId="77777777" w:rsidR="001B1773" w:rsidRDefault="001B1773" w:rsidP="001B1773">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43A53E62" w14:textId="77777777" w:rsidR="001B1773" w:rsidRPr="00FA3774" w:rsidRDefault="001B1773" w:rsidP="001B1773">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35571D9A" w14:textId="77777777" w:rsidR="001B1773" w:rsidRPr="002178AD" w:rsidRDefault="001B1773" w:rsidP="001B1773">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6A177B47" w14:textId="77777777" w:rsidR="001B1773" w:rsidRPr="002178AD" w:rsidRDefault="001B1773" w:rsidP="001B1773">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1773" w:rsidRPr="002178AD" w14:paraId="0DE6377A" w14:textId="77777777" w:rsidTr="002E3423">
        <w:trPr>
          <w:jc w:val="center"/>
        </w:trPr>
        <w:tc>
          <w:tcPr>
            <w:tcW w:w="1611" w:type="dxa"/>
            <w:tcBorders>
              <w:bottom w:val="single" w:sz="6" w:space="0" w:color="auto"/>
            </w:tcBorders>
            <w:shd w:val="clear" w:color="auto" w:fill="C0C0C0"/>
            <w:hideMark/>
          </w:tcPr>
          <w:p w14:paraId="21E146EF" w14:textId="77777777" w:rsidR="001B1773" w:rsidRPr="002178AD" w:rsidRDefault="001B1773" w:rsidP="002E3423">
            <w:pPr>
              <w:pStyle w:val="TAH"/>
            </w:pPr>
            <w:r w:rsidRPr="002178AD">
              <w:t>Data type</w:t>
            </w:r>
          </w:p>
        </w:tc>
        <w:tc>
          <w:tcPr>
            <w:tcW w:w="422" w:type="dxa"/>
            <w:tcBorders>
              <w:bottom w:val="single" w:sz="6" w:space="0" w:color="auto"/>
            </w:tcBorders>
            <w:shd w:val="clear" w:color="auto" w:fill="C0C0C0"/>
            <w:hideMark/>
          </w:tcPr>
          <w:p w14:paraId="5A6B0721" w14:textId="77777777" w:rsidR="001B1773" w:rsidRPr="002178AD" w:rsidRDefault="001B1773" w:rsidP="002E3423">
            <w:pPr>
              <w:pStyle w:val="TAH"/>
            </w:pPr>
            <w:r w:rsidRPr="002178AD">
              <w:t>P</w:t>
            </w:r>
          </w:p>
        </w:tc>
        <w:tc>
          <w:tcPr>
            <w:tcW w:w="1264" w:type="dxa"/>
            <w:tcBorders>
              <w:bottom w:val="single" w:sz="6" w:space="0" w:color="auto"/>
            </w:tcBorders>
            <w:shd w:val="clear" w:color="auto" w:fill="C0C0C0"/>
            <w:hideMark/>
          </w:tcPr>
          <w:p w14:paraId="56FD61B1" w14:textId="77777777" w:rsidR="001B1773" w:rsidRPr="002178AD" w:rsidRDefault="001B1773" w:rsidP="002E3423">
            <w:pPr>
              <w:pStyle w:val="TAH"/>
            </w:pPr>
            <w:r w:rsidRPr="002178AD">
              <w:t>Cardinality</w:t>
            </w:r>
          </w:p>
        </w:tc>
        <w:tc>
          <w:tcPr>
            <w:tcW w:w="6380" w:type="dxa"/>
            <w:tcBorders>
              <w:bottom w:val="single" w:sz="6" w:space="0" w:color="auto"/>
            </w:tcBorders>
            <w:shd w:val="clear" w:color="auto" w:fill="C0C0C0"/>
            <w:vAlign w:val="center"/>
            <w:hideMark/>
          </w:tcPr>
          <w:p w14:paraId="5199A1EF" w14:textId="77777777" w:rsidR="001B1773" w:rsidRPr="002178AD" w:rsidRDefault="001B1773" w:rsidP="002E3423">
            <w:pPr>
              <w:pStyle w:val="TAH"/>
            </w:pPr>
            <w:r w:rsidRPr="002178AD">
              <w:t>Description</w:t>
            </w:r>
          </w:p>
        </w:tc>
      </w:tr>
      <w:tr w:rsidR="001B1773" w:rsidRPr="002178AD" w14:paraId="0C678A85" w14:textId="77777777" w:rsidTr="002E3423">
        <w:trPr>
          <w:jc w:val="center"/>
        </w:trPr>
        <w:tc>
          <w:tcPr>
            <w:tcW w:w="1611" w:type="dxa"/>
            <w:tcBorders>
              <w:top w:val="single" w:sz="6" w:space="0" w:color="auto"/>
            </w:tcBorders>
          </w:tcPr>
          <w:p w14:paraId="53EAFB24" w14:textId="77777777" w:rsidR="001B1773" w:rsidRPr="002178AD" w:rsidRDefault="001B1773" w:rsidP="002E3423">
            <w:pPr>
              <w:pStyle w:val="TAL"/>
            </w:pPr>
            <w:r w:rsidRPr="002178AD">
              <w:t>n/a</w:t>
            </w:r>
          </w:p>
        </w:tc>
        <w:tc>
          <w:tcPr>
            <w:tcW w:w="422" w:type="dxa"/>
            <w:tcBorders>
              <w:top w:val="single" w:sz="6" w:space="0" w:color="auto"/>
            </w:tcBorders>
          </w:tcPr>
          <w:p w14:paraId="78B17A47" w14:textId="77777777" w:rsidR="001B1773" w:rsidRPr="002178AD" w:rsidRDefault="001B1773" w:rsidP="002E3423">
            <w:pPr>
              <w:pStyle w:val="TAC"/>
            </w:pPr>
          </w:p>
        </w:tc>
        <w:tc>
          <w:tcPr>
            <w:tcW w:w="1264" w:type="dxa"/>
            <w:tcBorders>
              <w:top w:val="single" w:sz="6" w:space="0" w:color="auto"/>
            </w:tcBorders>
          </w:tcPr>
          <w:p w14:paraId="4BACECB4" w14:textId="77777777" w:rsidR="001B1773" w:rsidRPr="002178AD" w:rsidRDefault="001B1773" w:rsidP="002E3423">
            <w:pPr>
              <w:pStyle w:val="TAL"/>
            </w:pPr>
          </w:p>
        </w:tc>
        <w:tc>
          <w:tcPr>
            <w:tcW w:w="6380" w:type="dxa"/>
            <w:tcBorders>
              <w:top w:val="single" w:sz="6" w:space="0" w:color="auto"/>
            </w:tcBorders>
          </w:tcPr>
          <w:p w14:paraId="4401996C" w14:textId="77777777" w:rsidR="001B1773" w:rsidRPr="002178AD" w:rsidRDefault="001B1773" w:rsidP="002E3423">
            <w:pPr>
              <w:pStyle w:val="TAL"/>
            </w:pPr>
          </w:p>
        </w:tc>
      </w:tr>
    </w:tbl>
    <w:p w14:paraId="7B39D253" w14:textId="77777777" w:rsidR="001B1773" w:rsidRPr="002178AD" w:rsidRDefault="001B1773" w:rsidP="001B1773">
      <w:pPr>
        <w:rPr>
          <w:rFonts w:eastAsia="DengXian"/>
        </w:rPr>
      </w:pPr>
    </w:p>
    <w:p w14:paraId="7446BB53" w14:textId="77777777" w:rsidR="001B1773" w:rsidRPr="002178AD" w:rsidRDefault="001B1773" w:rsidP="001B1773">
      <w:pPr>
        <w:pStyle w:val="TH"/>
      </w:pPr>
      <w:r w:rsidRPr="002178AD">
        <w:t>Table 6.2.15.3.1-3: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1B1773" w:rsidRPr="002178AD" w14:paraId="0FF196C8" w14:textId="77777777" w:rsidTr="00007E5E">
        <w:trPr>
          <w:jc w:val="center"/>
        </w:trPr>
        <w:tc>
          <w:tcPr>
            <w:tcW w:w="2004" w:type="dxa"/>
            <w:tcBorders>
              <w:bottom w:val="single" w:sz="6" w:space="0" w:color="auto"/>
            </w:tcBorders>
            <w:shd w:val="clear" w:color="auto" w:fill="C0C0C0"/>
            <w:hideMark/>
          </w:tcPr>
          <w:p w14:paraId="588D650C" w14:textId="77777777" w:rsidR="001B1773" w:rsidRPr="002178AD" w:rsidRDefault="001B1773" w:rsidP="002E3423">
            <w:pPr>
              <w:pStyle w:val="TAH"/>
            </w:pPr>
            <w:r w:rsidRPr="002178AD">
              <w:t>Data type</w:t>
            </w:r>
          </w:p>
        </w:tc>
        <w:tc>
          <w:tcPr>
            <w:tcW w:w="425" w:type="dxa"/>
            <w:tcBorders>
              <w:bottom w:val="single" w:sz="6" w:space="0" w:color="auto"/>
            </w:tcBorders>
            <w:shd w:val="clear" w:color="auto" w:fill="C0C0C0"/>
            <w:hideMark/>
          </w:tcPr>
          <w:p w14:paraId="436A6DFA" w14:textId="77777777" w:rsidR="001B1773" w:rsidRPr="002178AD" w:rsidRDefault="001B1773" w:rsidP="002E3423">
            <w:pPr>
              <w:pStyle w:val="TAH"/>
            </w:pPr>
            <w:r w:rsidRPr="002178AD">
              <w:t>P</w:t>
            </w:r>
          </w:p>
        </w:tc>
        <w:tc>
          <w:tcPr>
            <w:tcW w:w="1134" w:type="dxa"/>
            <w:tcBorders>
              <w:bottom w:val="single" w:sz="6" w:space="0" w:color="auto"/>
            </w:tcBorders>
            <w:shd w:val="clear" w:color="auto" w:fill="C0C0C0"/>
            <w:hideMark/>
          </w:tcPr>
          <w:p w14:paraId="6509E9E2" w14:textId="77777777" w:rsidR="001B1773" w:rsidRPr="002178AD" w:rsidRDefault="001B1773" w:rsidP="002E3423">
            <w:pPr>
              <w:pStyle w:val="TAH"/>
            </w:pPr>
            <w:r w:rsidRPr="002178AD">
              <w:t>Cardinality</w:t>
            </w:r>
          </w:p>
        </w:tc>
        <w:tc>
          <w:tcPr>
            <w:tcW w:w="1276" w:type="dxa"/>
            <w:tcBorders>
              <w:bottom w:val="single" w:sz="6" w:space="0" w:color="auto"/>
            </w:tcBorders>
            <w:shd w:val="clear" w:color="auto" w:fill="C0C0C0"/>
            <w:hideMark/>
          </w:tcPr>
          <w:p w14:paraId="485E69AE" w14:textId="77777777" w:rsidR="001B1773" w:rsidRPr="002178AD" w:rsidRDefault="001B1773" w:rsidP="002E3423">
            <w:pPr>
              <w:pStyle w:val="TAH"/>
            </w:pPr>
            <w:r w:rsidRPr="002178AD">
              <w:t>Response</w:t>
            </w:r>
          </w:p>
          <w:p w14:paraId="6909053C" w14:textId="77777777" w:rsidR="001B1773" w:rsidRPr="002178AD" w:rsidRDefault="001B1773" w:rsidP="002E3423">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1A1AC483" w14:textId="77777777" w:rsidR="001B1773" w:rsidRPr="002178AD" w:rsidRDefault="001B1773" w:rsidP="002E3423">
            <w:pPr>
              <w:pStyle w:val="TAH"/>
            </w:pPr>
            <w:r w:rsidRPr="002178AD">
              <w:t>Description</w:t>
            </w:r>
          </w:p>
        </w:tc>
      </w:tr>
      <w:tr w:rsidR="001B1773" w:rsidRPr="002178AD" w14:paraId="377756EA" w14:textId="77777777" w:rsidTr="00007E5E">
        <w:trPr>
          <w:jc w:val="center"/>
        </w:trPr>
        <w:tc>
          <w:tcPr>
            <w:tcW w:w="2004" w:type="dxa"/>
            <w:tcBorders>
              <w:top w:val="single" w:sz="6" w:space="0" w:color="auto"/>
            </w:tcBorders>
          </w:tcPr>
          <w:p w14:paraId="42322B2E" w14:textId="77777777" w:rsidR="001B1773" w:rsidRPr="002178AD" w:rsidRDefault="001B1773" w:rsidP="002E3423">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19AF6A37" w14:textId="77777777" w:rsidR="001B1773" w:rsidRPr="002178AD" w:rsidRDefault="001B1773" w:rsidP="002E3423">
            <w:pPr>
              <w:pStyle w:val="TAC"/>
            </w:pPr>
            <w:r w:rsidRPr="002178AD">
              <w:t>M</w:t>
            </w:r>
          </w:p>
        </w:tc>
        <w:tc>
          <w:tcPr>
            <w:tcW w:w="1134" w:type="dxa"/>
            <w:tcBorders>
              <w:top w:val="single" w:sz="6" w:space="0" w:color="auto"/>
            </w:tcBorders>
          </w:tcPr>
          <w:p w14:paraId="798A8609" w14:textId="77777777" w:rsidR="001B1773" w:rsidRPr="002178AD" w:rsidRDefault="001B1773" w:rsidP="002E3423">
            <w:pPr>
              <w:pStyle w:val="TAL"/>
            </w:pPr>
            <w:r w:rsidRPr="002178AD">
              <w:t>0..N</w:t>
            </w:r>
          </w:p>
        </w:tc>
        <w:tc>
          <w:tcPr>
            <w:tcW w:w="1276" w:type="dxa"/>
            <w:tcBorders>
              <w:top w:val="single" w:sz="6" w:space="0" w:color="auto"/>
            </w:tcBorders>
            <w:hideMark/>
          </w:tcPr>
          <w:p w14:paraId="5245011A" w14:textId="77777777" w:rsidR="001B1773" w:rsidRPr="002178AD" w:rsidRDefault="001B1773" w:rsidP="002E3423">
            <w:pPr>
              <w:pStyle w:val="TAL"/>
              <w:rPr>
                <w:rFonts w:eastAsia="DengXian"/>
              </w:rPr>
            </w:pPr>
            <w:r w:rsidRPr="002178AD">
              <w:t>200 OK</w:t>
            </w:r>
          </w:p>
        </w:tc>
        <w:tc>
          <w:tcPr>
            <w:tcW w:w="4840" w:type="dxa"/>
            <w:tcBorders>
              <w:top w:val="single" w:sz="6" w:space="0" w:color="auto"/>
            </w:tcBorders>
            <w:hideMark/>
          </w:tcPr>
          <w:p w14:paraId="3C4829C6" w14:textId="77777777" w:rsidR="001B1773" w:rsidRPr="002178AD" w:rsidRDefault="001B1773" w:rsidP="002E3423">
            <w:pPr>
              <w:pStyle w:val="TAL"/>
            </w:pPr>
            <w:r w:rsidRPr="002178AD">
              <w:t>The Service Parameter Data stored in the UDR are returned.</w:t>
            </w:r>
          </w:p>
        </w:tc>
      </w:tr>
      <w:tr w:rsidR="001B1773" w:rsidRPr="002178AD" w14:paraId="67823586" w14:textId="77777777" w:rsidTr="00007E5E">
        <w:trPr>
          <w:jc w:val="center"/>
        </w:trPr>
        <w:tc>
          <w:tcPr>
            <w:tcW w:w="9679" w:type="dxa"/>
            <w:gridSpan w:val="5"/>
          </w:tcPr>
          <w:p w14:paraId="784E1B82" w14:textId="77777777" w:rsidR="001B1773" w:rsidRPr="002178AD" w:rsidRDefault="001B1773" w:rsidP="002E3423">
            <w:pPr>
              <w:pStyle w:val="TAN"/>
            </w:pPr>
            <w:r w:rsidRPr="002178AD">
              <w:t>NOTE:</w:t>
            </w:r>
            <w:r w:rsidRPr="002178AD">
              <w:tab/>
              <w:t>The mandatory HTTP error status codes for the GET method listed in table 5.2.7.1-1 of 3GPP TS 29.500 [4] also apply.</w:t>
            </w:r>
          </w:p>
        </w:tc>
      </w:tr>
    </w:tbl>
    <w:p w14:paraId="27B31D8E" w14:textId="77777777" w:rsidR="00007E5E" w:rsidRPr="002178AD" w:rsidRDefault="00007E5E" w:rsidP="00007E5E">
      <w:pPr>
        <w:rPr>
          <w:rFonts w:eastAsia="DengXian"/>
        </w:rPr>
      </w:pPr>
    </w:p>
    <w:p w14:paraId="1D81A63B" w14:textId="77777777" w:rsidR="00007E5E" w:rsidRPr="002C393C" w:rsidRDefault="00007E5E" w:rsidP="00007E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DF8AA36" w14:textId="77777777" w:rsidR="00007E5E" w:rsidRPr="00007E5E" w:rsidRDefault="00007E5E" w:rsidP="00007E5E">
      <w:pPr>
        <w:keepNext/>
        <w:keepLines/>
        <w:spacing w:before="120"/>
        <w:ind w:left="1418" w:hanging="1418"/>
        <w:outlineLvl w:val="3"/>
        <w:rPr>
          <w:rFonts w:ascii="Arial" w:hAnsi="Arial"/>
          <w:sz w:val="24"/>
        </w:rPr>
      </w:pPr>
      <w:bookmarkStart w:id="112" w:name="_Toc28012810"/>
      <w:bookmarkStart w:id="113" w:name="_Toc36039097"/>
      <w:bookmarkStart w:id="114" w:name="_Toc44688513"/>
      <w:bookmarkStart w:id="115" w:name="_Toc45133929"/>
      <w:bookmarkStart w:id="116" w:name="_Toc49931609"/>
      <w:bookmarkStart w:id="117" w:name="_Toc51762867"/>
      <w:bookmarkStart w:id="118" w:name="_Toc58848503"/>
      <w:bookmarkStart w:id="119" w:name="_Toc59017541"/>
      <w:bookmarkStart w:id="120" w:name="_Toc66279530"/>
      <w:bookmarkStart w:id="121" w:name="_Toc68168552"/>
      <w:bookmarkStart w:id="122" w:name="_Toc83233017"/>
      <w:bookmarkStart w:id="123" w:name="_Toc85549995"/>
      <w:bookmarkStart w:id="124" w:name="_Toc90655477"/>
      <w:bookmarkStart w:id="125" w:name="_Toc105600353"/>
      <w:bookmarkStart w:id="126" w:name="_Toc122114360"/>
      <w:bookmarkStart w:id="127" w:name="_Toc153789260"/>
      <w:bookmarkStart w:id="128" w:name="_Toc170119632"/>
      <w:r w:rsidRPr="00007E5E">
        <w:rPr>
          <w:rFonts w:ascii="Arial" w:hAnsi="Arial"/>
          <w:sz w:val="24"/>
        </w:rPr>
        <w:lastRenderedPageBreak/>
        <w:t>6.4.2.12</w:t>
      </w:r>
      <w:r w:rsidRPr="00007E5E">
        <w:rPr>
          <w:rFonts w:ascii="Arial" w:hAnsi="Arial"/>
          <w:sz w:val="24"/>
        </w:rPr>
        <w:tab/>
        <w:t xml:space="preserve">Type </w:t>
      </w:r>
      <w:proofErr w:type="spellStart"/>
      <w:r w:rsidRPr="00007E5E">
        <w:rPr>
          <w:rFonts w:ascii="Arial" w:hAnsi="Arial"/>
          <w:sz w:val="24"/>
        </w:rPr>
        <w:t>DataFilter</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27A6D327" w14:textId="77777777" w:rsidR="00007E5E" w:rsidRPr="00007E5E" w:rsidRDefault="00007E5E" w:rsidP="00007E5E">
      <w:pPr>
        <w:keepNext/>
        <w:keepLines/>
        <w:spacing w:before="60"/>
        <w:jc w:val="center"/>
        <w:rPr>
          <w:rFonts w:ascii="Arial" w:hAnsi="Arial"/>
          <w:b/>
        </w:rPr>
      </w:pPr>
      <w:r w:rsidRPr="00007E5E">
        <w:rPr>
          <w:rFonts w:ascii="Arial" w:hAnsi="Arial"/>
          <w:b/>
        </w:rPr>
        <w:t xml:space="preserve">Table 6.4.2.12-1: Definition of type </w:t>
      </w:r>
      <w:proofErr w:type="spellStart"/>
      <w:r w:rsidRPr="00007E5E">
        <w:rPr>
          <w:rFonts w:ascii="Arial" w:hAnsi="Arial"/>
          <w:b/>
        </w:rPr>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007E5E" w:rsidRPr="00007E5E" w14:paraId="0DB10BAF" w14:textId="77777777" w:rsidTr="00D70D23">
        <w:trPr>
          <w:jc w:val="center"/>
        </w:trPr>
        <w:tc>
          <w:tcPr>
            <w:tcW w:w="750" w:type="pct"/>
            <w:shd w:val="clear" w:color="auto" w:fill="C0C0C0"/>
            <w:hideMark/>
          </w:tcPr>
          <w:p w14:paraId="45FF4A79" w14:textId="77777777" w:rsidR="00007E5E" w:rsidRPr="00007E5E" w:rsidRDefault="00007E5E" w:rsidP="00007E5E">
            <w:pPr>
              <w:keepNext/>
              <w:keepLines/>
              <w:spacing w:after="0"/>
              <w:jc w:val="center"/>
              <w:rPr>
                <w:rFonts w:ascii="Arial" w:hAnsi="Arial"/>
                <w:b/>
                <w:sz w:val="18"/>
              </w:rPr>
            </w:pPr>
            <w:r w:rsidRPr="00007E5E">
              <w:rPr>
                <w:rFonts w:ascii="Arial" w:hAnsi="Arial"/>
                <w:b/>
                <w:sz w:val="18"/>
              </w:rPr>
              <w:lastRenderedPageBreak/>
              <w:t>Attribute name</w:t>
            </w:r>
          </w:p>
        </w:tc>
        <w:tc>
          <w:tcPr>
            <w:tcW w:w="1246" w:type="pct"/>
            <w:shd w:val="clear" w:color="auto" w:fill="C0C0C0"/>
            <w:hideMark/>
          </w:tcPr>
          <w:p w14:paraId="6DD8CC7C" w14:textId="77777777" w:rsidR="00007E5E" w:rsidRPr="00007E5E" w:rsidRDefault="00007E5E" w:rsidP="00007E5E">
            <w:pPr>
              <w:keepNext/>
              <w:keepLines/>
              <w:spacing w:after="0"/>
              <w:jc w:val="center"/>
              <w:rPr>
                <w:rFonts w:ascii="Arial" w:hAnsi="Arial"/>
                <w:b/>
                <w:sz w:val="18"/>
              </w:rPr>
            </w:pPr>
            <w:r w:rsidRPr="00007E5E">
              <w:rPr>
                <w:rFonts w:ascii="Arial" w:hAnsi="Arial"/>
                <w:b/>
                <w:sz w:val="18"/>
              </w:rPr>
              <w:t>Data type</w:t>
            </w:r>
          </w:p>
        </w:tc>
        <w:tc>
          <w:tcPr>
            <w:tcW w:w="146" w:type="pct"/>
            <w:shd w:val="clear" w:color="auto" w:fill="C0C0C0"/>
            <w:hideMark/>
          </w:tcPr>
          <w:p w14:paraId="3129AAA8" w14:textId="77777777" w:rsidR="00007E5E" w:rsidRPr="00007E5E" w:rsidRDefault="00007E5E" w:rsidP="00007E5E">
            <w:pPr>
              <w:keepNext/>
              <w:keepLines/>
              <w:spacing w:after="0"/>
              <w:jc w:val="center"/>
              <w:rPr>
                <w:rFonts w:ascii="Arial" w:hAnsi="Arial"/>
                <w:b/>
                <w:sz w:val="18"/>
              </w:rPr>
            </w:pPr>
            <w:r w:rsidRPr="00007E5E">
              <w:rPr>
                <w:rFonts w:ascii="Arial" w:hAnsi="Arial"/>
                <w:b/>
                <w:sz w:val="18"/>
              </w:rPr>
              <w:t>P</w:t>
            </w:r>
          </w:p>
        </w:tc>
        <w:tc>
          <w:tcPr>
            <w:tcW w:w="546" w:type="pct"/>
            <w:shd w:val="clear" w:color="auto" w:fill="C0C0C0"/>
            <w:hideMark/>
          </w:tcPr>
          <w:p w14:paraId="2684C161" w14:textId="77777777" w:rsidR="00007E5E" w:rsidRPr="00007E5E" w:rsidRDefault="00007E5E" w:rsidP="00007E5E">
            <w:pPr>
              <w:keepNext/>
              <w:keepLines/>
              <w:spacing w:after="0"/>
              <w:jc w:val="center"/>
              <w:rPr>
                <w:rFonts w:ascii="Arial" w:hAnsi="Arial"/>
                <w:b/>
                <w:sz w:val="18"/>
              </w:rPr>
            </w:pPr>
            <w:r w:rsidRPr="00007E5E">
              <w:rPr>
                <w:rFonts w:ascii="Arial" w:hAnsi="Arial"/>
                <w:b/>
                <w:sz w:val="18"/>
              </w:rPr>
              <w:t>Cardinality</w:t>
            </w:r>
          </w:p>
        </w:tc>
        <w:tc>
          <w:tcPr>
            <w:tcW w:w="1694" w:type="pct"/>
            <w:shd w:val="clear" w:color="auto" w:fill="C0C0C0"/>
            <w:hideMark/>
          </w:tcPr>
          <w:p w14:paraId="4DFB719E" w14:textId="77777777" w:rsidR="00007E5E" w:rsidRPr="00007E5E" w:rsidRDefault="00007E5E" w:rsidP="00007E5E">
            <w:pPr>
              <w:keepNext/>
              <w:keepLines/>
              <w:spacing w:after="0"/>
              <w:jc w:val="center"/>
              <w:rPr>
                <w:rFonts w:ascii="Arial" w:hAnsi="Arial"/>
                <w:b/>
                <w:sz w:val="18"/>
              </w:rPr>
            </w:pPr>
            <w:r w:rsidRPr="00007E5E">
              <w:rPr>
                <w:rFonts w:ascii="Arial" w:hAnsi="Arial"/>
                <w:b/>
                <w:sz w:val="18"/>
              </w:rPr>
              <w:t>Description</w:t>
            </w:r>
          </w:p>
        </w:tc>
        <w:tc>
          <w:tcPr>
            <w:tcW w:w="617" w:type="pct"/>
            <w:shd w:val="clear" w:color="auto" w:fill="C0C0C0"/>
          </w:tcPr>
          <w:p w14:paraId="424289E6" w14:textId="77777777" w:rsidR="00007E5E" w:rsidRPr="00007E5E" w:rsidRDefault="00007E5E" w:rsidP="00007E5E">
            <w:pPr>
              <w:keepNext/>
              <w:keepLines/>
              <w:spacing w:after="0"/>
              <w:jc w:val="center"/>
              <w:rPr>
                <w:rFonts w:ascii="Arial" w:hAnsi="Arial"/>
                <w:b/>
                <w:sz w:val="18"/>
              </w:rPr>
            </w:pPr>
            <w:r w:rsidRPr="00007E5E">
              <w:rPr>
                <w:rFonts w:ascii="Arial" w:hAnsi="Arial"/>
                <w:b/>
                <w:sz w:val="18"/>
              </w:rPr>
              <w:t>Applicability</w:t>
            </w:r>
          </w:p>
        </w:tc>
      </w:tr>
      <w:tr w:rsidR="00007E5E" w:rsidRPr="00007E5E" w14:paraId="5D87CBDB" w14:textId="77777777" w:rsidTr="00D70D23">
        <w:trPr>
          <w:jc w:val="center"/>
        </w:trPr>
        <w:tc>
          <w:tcPr>
            <w:tcW w:w="750" w:type="pct"/>
          </w:tcPr>
          <w:p w14:paraId="5C19E4DB" w14:textId="77777777" w:rsidR="00007E5E" w:rsidRPr="00007E5E" w:rsidRDefault="00007E5E" w:rsidP="00007E5E">
            <w:pPr>
              <w:keepNext/>
              <w:keepLines/>
              <w:spacing w:after="0"/>
              <w:rPr>
                <w:rFonts w:ascii="Arial" w:hAnsi="Arial" w:cs="Arial"/>
                <w:sz w:val="18"/>
                <w:szCs w:val="18"/>
                <w:lang w:eastAsia="zh-CN"/>
              </w:rPr>
            </w:pPr>
            <w:proofErr w:type="spellStart"/>
            <w:r w:rsidRPr="00007E5E">
              <w:rPr>
                <w:rFonts w:ascii="Arial" w:hAnsi="Arial" w:cs="Arial" w:hint="eastAsia"/>
                <w:sz w:val="18"/>
                <w:szCs w:val="18"/>
                <w:lang w:eastAsia="zh-CN"/>
              </w:rPr>
              <w:t>dataInd</w:t>
            </w:r>
            <w:proofErr w:type="spellEnd"/>
          </w:p>
        </w:tc>
        <w:tc>
          <w:tcPr>
            <w:tcW w:w="1246" w:type="pct"/>
          </w:tcPr>
          <w:p w14:paraId="686D8CCF" w14:textId="77777777" w:rsidR="00007E5E" w:rsidRPr="00007E5E" w:rsidRDefault="00007E5E" w:rsidP="00007E5E">
            <w:pPr>
              <w:keepNext/>
              <w:keepLines/>
              <w:spacing w:after="0"/>
              <w:rPr>
                <w:rFonts w:ascii="Arial" w:hAnsi="Arial" w:cs="Arial"/>
                <w:sz w:val="18"/>
                <w:szCs w:val="18"/>
                <w:lang w:eastAsia="zh-CN"/>
              </w:rPr>
            </w:pPr>
            <w:proofErr w:type="spellStart"/>
            <w:r w:rsidRPr="00007E5E">
              <w:rPr>
                <w:rFonts w:ascii="Arial" w:hAnsi="Arial" w:cs="Arial" w:hint="eastAsia"/>
                <w:sz w:val="18"/>
                <w:szCs w:val="18"/>
                <w:lang w:eastAsia="zh-CN"/>
              </w:rPr>
              <w:t>DataInd</w:t>
            </w:r>
            <w:proofErr w:type="spellEnd"/>
          </w:p>
        </w:tc>
        <w:tc>
          <w:tcPr>
            <w:tcW w:w="146" w:type="pct"/>
          </w:tcPr>
          <w:p w14:paraId="4DBFC694" w14:textId="77777777" w:rsidR="00007E5E" w:rsidRPr="00007E5E" w:rsidRDefault="00007E5E" w:rsidP="00007E5E">
            <w:pPr>
              <w:keepNext/>
              <w:keepLines/>
              <w:spacing w:after="0"/>
              <w:jc w:val="center"/>
              <w:rPr>
                <w:rFonts w:ascii="Arial" w:hAnsi="Arial" w:cs="Arial"/>
                <w:sz w:val="18"/>
                <w:szCs w:val="18"/>
                <w:lang w:eastAsia="zh-CN"/>
              </w:rPr>
            </w:pPr>
            <w:r w:rsidRPr="00007E5E">
              <w:rPr>
                <w:rFonts w:ascii="Arial" w:hAnsi="Arial" w:cs="Arial" w:hint="eastAsia"/>
                <w:sz w:val="18"/>
                <w:szCs w:val="18"/>
                <w:lang w:eastAsia="zh-CN"/>
              </w:rPr>
              <w:t>M</w:t>
            </w:r>
          </w:p>
        </w:tc>
        <w:tc>
          <w:tcPr>
            <w:tcW w:w="546" w:type="pct"/>
          </w:tcPr>
          <w:p w14:paraId="5131EC63"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hint="eastAsia"/>
                <w:sz w:val="18"/>
                <w:szCs w:val="18"/>
                <w:lang w:eastAsia="zh-CN"/>
              </w:rPr>
              <w:t>1</w:t>
            </w:r>
          </w:p>
        </w:tc>
        <w:tc>
          <w:tcPr>
            <w:tcW w:w="1694" w:type="pct"/>
            <w:vAlign w:val="center"/>
          </w:tcPr>
          <w:p w14:paraId="03467CE4" w14:textId="77777777" w:rsidR="00007E5E" w:rsidRPr="00007E5E" w:rsidRDefault="00007E5E" w:rsidP="00007E5E">
            <w:pPr>
              <w:keepNext/>
              <w:keepLines/>
              <w:spacing w:after="0"/>
              <w:rPr>
                <w:rFonts w:ascii="Arial" w:hAnsi="Arial"/>
                <w:sz w:val="18"/>
                <w:lang w:eastAsia="zh-CN"/>
              </w:rPr>
            </w:pPr>
            <w:r w:rsidRPr="00007E5E">
              <w:rPr>
                <w:rFonts w:ascii="Arial" w:hAnsi="Arial" w:hint="eastAsia"/>
                <w:sz w:val="18"/>
                <w:lang w:eastAsia="zh-CN"/>
              </w:rPr>
              <w:t xml:space="preserve">Indicate the type of </w:t>
            </w:r>
            <w:r w:rsidRPr="00007E5E">
              <w:rPr>
                <w:rFonts w:ascii="Arial" w:hAnsi="Arial"/>
                <w:sz w:val="18"/>
                <w:lang w:eastAsia="zh-CN"/>
              </w:rPr>
              <w:t xml:space="preserve">application </w:t>
            </w:r>
            <w:r w:rsidRPr="00007E5E">
              <w:rPr>
                <w:rFonts w:ascii="Arial" w:hAnsi="Arial" w:hint="eastAsia"/>
                <w:sz w:val="18"/>
                <w:lang w:eastAsia="zh-CN"/>
              </w:rPr>
              <w:t>data</w:t>
            </w:r>
            <w:r w:rsidRPr="00007E5E">
              <w:rPr>
                <w:rFonts w:ascii="Arial" w:hAnsi="Arial"/>
                <w:sz w:val="18"/>
                <w:lang w:eastAsia="zh-CN"/>
              </w:rPr>
              <w:t>.</w:t>
            </w:r>
          </w:p>
          <w:p w14:paraId="4231F206" w14:textId="77777777" w:rsidR="00007E5E" w:rsidRPr="00007E5E" w:rsidRDefault="00007E5E" w:rsidP="00007E5E">
            <w:pPr>
              <w:keepNext/>
              <w:keepLines/>
              <w:spacing w:after="0"/>
              <w:rPr>
                <w:rFonts w:ascii="Arial" w:hAnsi="Arial"/>
                <w:sz w:val="18"/>
                <w:lang w:eastAsia="zh-CN"/>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and match also the filters indicated in the rest of the attributes of DataFilter (if any).</w:t>
            </w:r>
          </w:p>
        </w:tc>
        <w:tc>
          <w:tcPr>
            <w:tcW w:w="617" w:type="pct"/>
          </w:tcPr>
          <w:p w14:paraId="111E96B1" w14:textId="77777777" w:rsidR="00007E5E" w:rsidRPr="00007E5E" w:rsidRDefault="00007E5E" w:rsidP="00007E5E">
            <w:pPr>
              <w:keepNext/>
              <w:keepLines/>
              <w:spacing w:after="0"/>
              <w:rPr>
                <w:rFonts w:ascii="Arial" w:hAnsi="Arial"/>
                <w:sz w:val="18"/>
                <w:lang w:eastAsia="zh-CN"/>
              </w:rPr>
            </w:pPr>
          </w:p>
        </w:tc>
      </w:tr>
      <w:tr w:rsidR="00007E5E" w:rsidRPr="00007E5E" w14:paraId="453122AC" w14:textId="77777777" w:rsidTr="00D70D23">
        <w:trPr>
          <w:jc w:val="center"/>
        </w:trPr>
        <w:tc>
          <w:tcPr>
            <w:tcW w:w="750" w:type="pct"/>
          </w:tcPr>
          <w:p w14:paraId="3DA47C4E" w14:textId="77777777" w:rsidR="00007E5E" w:rsidRPr="00007E5E" w:rsidRDefault="00007E5E" w:rsidP="00007E5E">
            <w:pPr>
              <w:keepNext/>
              <w:keepLines/>
              <w:spacing w:after="0"/>
              <w:rPr>
                <w:rFonts w:ascii="Arial" w:hAnsi="Arial"/>
                <w:sz w:val="18"/>
              </w:rPr>
            </w:pPr>
            <w:proofErr w:type="spellStart"/>
            <w:r w:rsidRPr="00007E5E">
              <w:rPr>
                <w:rFonts w:ascii="Arial" w:hAnsi="Arial" w:cs="Arial"/>
                <w:sz w:val="18"/>
                <w:szCs w:val="18"/>
                <w:lang w:eastAsia="zh-CN"/>
              </w:rPr>
              <w:t>dnns</w:t>
            </w:r>
            <w:proofErr w:type="spellEnd"/>
          </w:p>
        </w:tc>
        <w:tc>
          <w:tcPr>
            <w:tcW w:w="1246" w:type="pct"/>
          </w:tcPr>
          <w:p w14:paraId="6A419DD1" w14:textId="77777777" w:rsidR="00007E5E" w:rsidRPr="00007E5E" w:rsidRDefault="00007E5E" w:rsidP="00007E5E">
            <w:pPr>
              <w:keepNext/>
              <w:keepLines/>
              <w:spacing w:after="0"/>
              <w:rPr>
                <w:rFonts w:ascii="Arial" w:hAnsi="Arial"/>
                <w:sz w:val="18"/>
                <w:lang w:eastAsia="zh-CN"/>
              </w:rPr>
            </w:pPr>
            <w:r w:rsidRPr="00007E5E">
              <w:rPr>
                <w:rFonts w:ascii="Arial" w:hAnsi="Arial" w:cs="Arial"/>
                <w:sz w:val="18"/>
                <w:szCs w:val="18"/>
                <w:lang w:eastAsia="zh-CN"/>
              </w:rPr>
              <w:t>array(</w:t>
            </w:r>
            <w:proofErr w:type="spellStart"/>
            <w:r w:rsidRPr="00007E5E">
              <w:rPr>
                <w:rFonts w:ascii="Arial" w:hAnsi="Arial" w:cs="Arial"/>
                <w:sz w:val="18"/>
                <w:szCs w:val="18"/>
                <w:lang w:eastAsia="zh-CN"/>
              </w:rPr>
              <w:t>Dnn</w:t>
            </w:r>
            <w:proofErr w:type="spellEnd"/>
            <w:r w:rsidRPr="00007E5E">
              <w:rPr>
                <w:rFonts w:ascii="Arial" w:hAnsi="Arial" w:cs="Arial"/>
                <w:sz w:val="18"/>
                <w:szCs w:val="18"/>
                <w:lang w:eastAsia="zh-CN"/>
              </w:rPr>
              <w:t>)</w:t>
            </w:r>
          </w:p>
        </w:tc>
        <w:tc>
          <w:tcPr>
            <w:tcW w:w="146" w:type="pct"/>
          </w:tcPr>
          <w:p w14:paraId="725040D3" w14:textId="77777777" w:rsidR="00007E5E" w:rsidRPr="00007E5E" w:rsidRDefault="00007E5E" w:rsidP="00007E5E">
            <w:pPr>
              <w:keepNext/>
              <w:keepLines/>
              <w:spacing w:after="0"/>
              <w:jc w:val="center"/>
              <w:rPr>
                <w:rFonts w:ascii="Arial" w:hAnsi="Arial"/>
                <w:sz w:val="18"/>
                <w:lang w:eastAsia="zh-CN"/>
              </w:rPr>
            </w:pPr>
            <w:r w:rsidRPr="00007E5E">
              <w:rPr>
                <w:rFonts w:ascii="Arial" w:hAnsi="Arial" w:cs="Arial"/>
                <w:sz w:val="18"/>
                <w:szCs w:val="18"/>
                <w:lang w:eastAsia="zh-CN"/>
              </w:rPr>
              <w:t>O</w:t>
            </w:r>
          </w:p>
        </w:tc>
        <w:tc>
          <w:tcPr>
            <w:tcW w:w="546" w:type="pct"/>
          </w:tcPr>
          <w:p w14:paraId="0BD3E00F" w14:textId="77777777" w:rsidR="00007E5E" w:rsidRPr="00007E5E" w:rsidRDefault="00007E5E" w:rsidP="00007E5E">
            <w:pPr>
              <w:keepNext/>
              <w:keepLines/>
              <w:spacing w:after="0"/>
              <w:rPr>
                <w:rFonts w:ascii="Arial" w:hAnsi="Arial"/>
                <w:sz w:val="18"/>
              </w:rPr>
            </w:pPr>
            <w:r w:rsidRPr="00007E5E">
              <w:rPr>
                <w:rFonts w:ascii="Arial" w:hAnsi="Arial" w:cs="Arial"/>
                <w:sz w:val="18"/>
                <w:szCs w:val="18"/>
                <w:lang w:eastAsia="zh-CN"/>
              </w:rPr>
              <w:t>1..N</w:t>
            </w:r>
          </w:p>
        </w:tc>
        <w:tc>
          <w:tcPr>
            <w:tcW w:w="1694" w:type="pct"/>
            <w:vAlign w:val="center"/>
          </w:tcPr>
          <w:p w14:paraId="5A47473C" w14:textId="77777777" w:rsidR="00007E5E" w:rsidRPr="00007E5E" w:rsidRDefault="00007E5E" w:rsidP="00007E5E">
            <w:pPr>
              <w:keepNext/>
              <w:keepLines/>
              <w:spacing w:after="0"/>
              <w:rPr>
                <w:rFonts w:ascii="Arial" w:hAnsi="Arial"/>
                <w:sz w:val="18"/>
              </w:rPr>
            </w:pPr>
            <w:r w:rsidRPr="00007E5E">
              <w:rPr>
                <w:rFonts w:ascii="Arial" w:hAnsi="Arial"/>
                <w:sz w:val="18"/>
              </w:rPr>
              <w:t>Each element identifies a DNN.</w:t>
            </w:r>
          </w:p>
          <w:p w14:paraId="7B84B3F1" w14:textId="77777777" w:rsidR="00007E5E" w:rsidRPr="00007E5E" w:rsidRDefault="00007E5E" w:rsidP="00007E5E">
            <w:pPr>
              <w:keepNext/>
              <w:keepLines/>
              <w:spacing w:after="0"/>
              <w:rPr>
                <w:rFonts w:ascii="Arial" w:hAnsi="Arial"/>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at least one of the DNNs included in the array, and match also the filters indicated in the rest of the attributes of DataFilter (if any).</w:t>
            </w:r>
            <w:r w:rsidRPr="00007E5E">
              <w:rPr>
                <w:rFonts w:ascii="Arial" w:hAnsi="Arial" w:cs="Arial"/>
                <w:sz w:val="18"/>
                <w:szCs w:val="18"/>
              </w:rPr>
              <w:t xml:space="preserve"> (NOTE</w:t>
            </w:r>
            <w:r w:rsidRPr="00007E5E">
              <w:rPr>
                <w:rFonts w:ascii="Arial" w:eastAsia="DengXian" w:hAnsi="Arial"/>
                <w:sz w:val="18"/>
              </w:rPr>
              <w:t> 3)</w:t>
            </w:r>
          </w:p>
        </w:tc>
        <w:tc>
          <w:tcPr>
            <w:tcW w:w="617" w:type="pct"/>
          </w:tcPr>
          <w:p w14:paraId="2CF81B04" w14:textId="77777777" w:rsidR="00007E5E" w:rsidRPr="00007E5E" w:rsidRDefault="00007E5E" w:rsidP="00007E5E">
            <w:pPr>
              <w:keepNext/>
              <w:keepLines/>
              <w:spacing w:after="0"/>
              <w:rPr>
                <w:rFonts w:ascii="Arial" w:hAnsi="Arial"/>
                <w:sz w:val="18"/>
              </w:rPr>
            </w:pPr>
          </w:p>
        </w:tc>
      </w:tr>
      <w:tr w:rsidR="00007E5E" w:rsidRPr="00007E5E" w14:paraId="79E4EEE8" w14:textId="77777777" w:rsidTr="00D70D23">
        <w:trPr>
          <w:jc w:val="center"/>
        </w:trPr>
        <w:tc>
          <w:tcPr>
            <w:tcW w:w="750" w:type="pct"/>
          </w:tcPr>
          <w:p w14:paraId="090BFF7F" w14:textId="77777777" w:rsidR="00007E5E" w:rsidRPr="00007E5E" w:rsidRDefault="00007E5E" w:rsidP="00007E5E">
            <w:pPr>
              <w:keepNext/>
              <w:keepLines/>
              <w:spacing w:after="0"/>
              <w:rPr>
                <w:rFonts w:ascii="Arial" w:hAnsi="Arial"/>
                <w:sz w:val="18"/>
                <w:lang w:eastAsia="zh-CN"/>
              </w:rPr>
            </w:pPr>
            <w:proofErr w:type="spellStart"/>
            <w:r w:rsidRPr="00007E5E">
              <w:rPr>
                <w:rFonts w:ascii="Arial" w:hAnsi="Arial" w:cs="Arial"/>
                <w:sz w:val="18"/>
                <w:szCs w:val="18"/>
                <w:lang w:eastAsia="zh-CN"/>
              </w:rPr>
              <w:t>snssais</w:t>
            </w:r>
            <w:proofErr w:type="spellEnd"/>
          </w:p>
        </w:tc>
        <w:tc>
          <w:tcPr>
            <w:tcW w:w="1246" w:type="pct"/>
          </w:tcPr>
          <w:p w14:paraId="2C556AE7" w14:textId="77777777" w:rsidR="00007E5E" w:rsidRPr="00007E5E" w:rsidRDefault="00007E5E" w:rsidP="00007E5E">
            <w:pPr>
              <w:keepNext/>
              <w:keepLines/>
              <w:spacing w:after="0"/>
              <w:rPr>
                <w:rFonts w:ascii="Arial" w:hAnsi="Arial"/>
                <w:sz w:val="18"/>
                <w:lang w:eastAsia="zh-CN"/>
              </w:rPr>
            </w:pPr>
            <w:r w:rsidRPr="00007E5E">
              <w:rPr>
                <w:rFonts w:ascii="Arial" w:hAnsi="Arial" w:cs="Arial"/>
                <w:sz w:val="18"/>
                <w:szCs w:val="18"/>
                <w:lang w:eastAsia="zh-CN"/>
              </w:rPr>
              <w:t>array(</w:t>
            </w:r>
            <w:proofErr w:type="spellStart"/>
            <w:r w:rsidRPr="00007E5E">
              <w:rPr>
                <w:rFonts w:ascii="Arial" w:hAnsi="Arial" w:cs="Arial"/>
                <w:sz w:val="18"/>
                <w:szCs w:val="18"/>
                <w:lang w:eastAsia="zh-CN"/>
              </w:rPr>
              <w:t>Snssai</w:t>
            </w:r>
            <w:proofErr w:type="spellEnd"/>
            <w:r w:rsidRPr="00007E5E">
              <w:rPr>
                <w:rFonts w:ascii="Arial" w:hAnsi="Arial" w:cs="Arial"/>
                <w:sz w:val="18"/>
                <w:szCs w:val="18"/>
                <w:lang w:eastAsia="zh-CN"/>
              </w:rPr>
              <w:t>)</w:t>
            </w:r>
          </w:p>
        </w:tc>
        <w:tc>
          <w:tcPr>
            <w:tcW w:w="146" w:type="pct"/>
          </w:tcPr>
          <w:p w14:paraId="63F2E97F" w14:textId="77777777" w:rsidR="00007E5E" w:rsidRPr="00007E5E" w:rsidRDefault="00007E5E" w:rsidP="00007E5E">
            <w:pPr>
              <w:keepNext/>
              <w:keepLines/>
              <w:spacing w:after="0"/>
              <w:jc w:val="center"/>
              <w:rPr>
                <w:rFonts w:ascii="Arial" w:hAnsi="Arial"/>
                <w:sz w:val="18"/>
                <w:lang w:eastAsia="zh-CN"/>
              </w:rPr>
            </w:pPr>
            <w:r w:rsidRPr="00007E5E">
              <w:rPr>
                <w:rFonts w:ascii="Arial" w:hAnsi="Arial" w:cs="Arial"/>
                <w:sz w:val="18"/>
                <w:szCs w:val="18"/>
                <w:lang w:eastAsia="zh-CN"/>
              </w:rPr>
              <w:t>O</w:t>
            </w:r>
          </w:p>
        </w:tc>
        <w:tc>
          <w:tcPr>
            <w:tcW w:w="546" w:type="pct"/>
          </w:tcPr>
          <w:p w14:paraId="78F49535" w14:textId="77777777" w:rsidR="00007E5E" w:rsidRPr="00007E5E" w:rsidRDefault="00007E5E" w:rsidP="00007E5E">
            <w:pPr>
              <w:keepNext/>
              <w:keepLines/>
              <w:spacing w:after="0"/>
              <w:rPr>
                <w:rFonts w:ascii="Arial" w:hAnsi="Arial"/>
                <w:sz w:val="18"/>
                <w:lang w:eastAsia="zh-CN"/>
              </w:rPr>
            </w:pPr>
            <w:r w:rsidRPr="00007E5E">
              <w:rPr>
                <w:rFonts w:ascii="Arial" w:hAnsi="Arial" w:cs="Arial"/>
                <w:sz w:val="18"/>
                <w:szCs w:val="18"/>
                <w:lang w:eastAsia="zh-CN"/>
              </w:rPr>
              <w:t>1..N</w:t>
            </w:r>
          </w:p>
        </w:tc>
        <w:tc>
          <w:tcPr>
            <w:tcW w:w="1694" w:type="pct"/>
            <w:vAlign w:val="center"/>
          </w:tcPr>
          <w:p w14:paraId="5A0D1DEB" w14:textId="77777777" w:rsidR="00007E5E" w:rsidRPr="00007E5E" w:rsidRDefault="00007E5E" w:rsidP="00007E5E">
            <w:pPr>
              <w:keepNext/>
              <w:keepLines/>
              <w:spacing w:after="0"/>
              <w:rPr>
                <w:rFonts w:ascii="Arial" w:hAnsi="Arial"/>
                <w:sz w:val="18"/>
              </w:rPr>
            </w:pPr>
            <w:r w:rsidRPr="00007E5E">
              <w:rPr>
                <w:rFonts w:ascii="Arial" w:hAnsi="Arial"/>
                <w:sz w:val="18"/>
              </w:rPr>
              <w:t>Each element identifies a slice.</w:t>
            </w:r>
          </w:p>
          <w:p w14:paraId="4441B064" w14:textId="77777777" w:rsidR="00007E5E" w:rsidRPr="00007E5E" w:rsidRDefault="00007E5E" w:rsidP="00007E5E">
            <w:pPr>
              <w:keepNext/>
              <w:keepLines/>
              <w:spacing w:after="0"/>
              <w:rPr>
                <w:rFonts w:ascii="Arial" w:hAnsi="Arial" w:cs="Arial"/>
                <w:sz w:val="18"/>
                <w:szCs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at least one of the S-NSSAIs included in the array, and match also the filters indicated in the rest of the attributes of DataFilter (if any).</w:t>
            </w:r>
            <w:r w:rsidRPr="00007E5E">
              <w:rPr>
                <w:rFonts w:ascii="Arial" w:hAnsi="Arial" w:cs="Arial"/>
                <w:sz w:val="18"/>
                <w:szCs w:val="18"/>
              </w:rPr>
              <w:t xml:space="preserve"> (NOTE</w:t>
            </w:r>
            <w:r w:rsidRPr="00007E5E">
              <w:rPr>
                <w:rFonts w:ascii="Arial" w:eastAsia="DengXian" w:hAnsi="Arial"/>
                <w:sz w:val="18"/>
              </w:rPr>
              <w:t> 3)</w:t>
            </w:r>
          </w:p>
        </w:tc>
        <w:tc>
          <w:tcPr>
            <w:tcW w:w="617" w:type="pct"/>
          </w:tcPr>
          <w:p w14:paraId="2718B503" w14:textId="77777777" w:rsidR="00007E5E" w:rsidRPr="00007E5E" w:rsidRDefault="00007E5E" w:rsidP="00007E5E">
            <w:pPr>
              <w:keepNext/>
              <w:keepLines/>
              <w:spacing w:after="0"/>
              <w:rPr>
                <w:rFonts w:ascii="Arial" w:hAnsi="Arial"/>
                <w:sz w:val="18"/>
              </w:rPr>
            </w:pPr>
          </w:p>
        </w:tc>
      </w:tr>
      <w:tr w:rsidR="00007E5E" w:rsidRPr="00007E5E" w14:paraId="28F387A8" w14:textId="77777777" w:rsidTr="00D70D23">
        <w:trPr>
          <w:jc w:val="center"/>
        </w:trPr>
        <w:tc>
          <w:tcPr>
            <w:tcW w:w="750" w:type="pct"/>
          </w:tcPr>
          <w:p w14:paraId="5EAE2AAC" w14:textId="77777777" w:rsidR="00007E5E" w:rsidRPr="00007E5E" w:rsidRDefault="00007E5E" w:rsidP="00007E5E">
            <w:pPr>
              <w:keepNext/>
              <w:keepLines/>
              <w:spacing w:after="0"/>
              <w:rPr>
                <w:rFonts w:ascii="Arial" w:hAnsi="Arial"/>
                <w:sz w:val="18"/>
                <w:lang w:eastAsia="zh-CN"/>
              </w:rPr>
            </w:pPr>
            <w:proofErr w:type="spellStart"/>
            <w:r w:rsidRPr="00007E5E">
              <w:rPr>
                <w:rFonts w:ascii="Arial" w:hAnsi="Arial" w:cs="Arial"/>
                <w:sz w:val="18"/>
                <w:szCs w:val="18"/>
                <w:lang w:eastAsia="zh-CN"/>
              </w:rPr>
              <w:t>internalGroupIds</w:t>
            </w:r>
            <w:proofErr w:type="spellEnd"/>
          </w:p>
        </w:tc>
        <w:tc>
          <w:tcPr>
            <w:tcW w:w="1246" w:type="pct"/>
          </w:tcPr>
          <w:p w14:paraId="5AA7F401" w14:textId="77777777" w:rsidR="00007E5E" w:rsidRPr="00007E5E" w:rsidRDefault="00007E5E" w:rsidP="00007E5E">
            <w:pPr>
              <w:keepNext/>
              <w:keepLines/>
              <w:spacing w:after="0"/>
              <w:rPr>
                <w:rFonts w:ascii="Arial" w:hAnsi="Arial"/>
                <w:sz w:val="18"/>
                <w:lang w:eastAsia="zh-CN"/>
              </w:rPr>
            </w:pPr>
            <w:r w:rsidRPr="00007E5E">
              <w:rPr>
                <w:rFonts w:ascii="Arial" w:hAnsi="Arial" w:cs="Arial"/>
                <w:sz w:val="18"/>
                <w:szCs w:val="18"/>
                <w:lang w:eastAsia="zh-CN"/>
              </w:rPr>
              <w:t>array(</w:t>
            </w:r>
            <w:proofErr w:type="spellStart"/>
            <w:r w:rsidRPr="00007E5E">
              <w:rPr>
                <w:rFonts w:ascii="Arial" w:hAnsi="Arial" w:cs="Arial"/>
                <w:sz w:val="18"/>
                <w:szCs w:val="18"/>
                <w:lang w:eastAsia="zh-CN"/>
              </w:rPr>
              <w:t>GroupId</w:t>
            </w:r>
            <w:proofErr w:type="spellEnd"/>
            <w:r w:rsidRPr="00007E5E">
              <w:rPr>
                <w:rFonts w:ascii="Arial" w:hAnsi="Arial" w:cs="Arial"/>
                <w:sz w:val="18"/>
                <w:szCs w:val="18"/>
                <w:lang w:eastAsia="zh-CN"/>
              </w:rPr>
              <w:t>)</w:t>
            </w:r>
          </w:p>
        </w:tc>
        <w:tc>
          <w:tcPr>
            <w:tcW w:w="146" w:type="pct"/>
          </w:tcPr>
          <w:p w14:paraId="7848BD4D" w14:textId="77777777" w:rsidR="00007E5E" w:rsidRPr="00007E5E" w:rsidRDefault="00007E5E" w:rsidP="00007E5E">
            <w:pPr>
              <w:keepNext/>
              <w:keepLines/>
              <w:spacing w:after="0"/>
              <w:jc w:val="center"/>
              <w:rPr>
                <w:rFonts w:ascii="Arial" w:hAnsi="Arial"/>
                <w:sz w:val="18"/>
                <w:lang w:eastAsia="zh-CN"/>
              </w:rPr>
            </w:pPr>
            <w:r w:rsidRPr="00007E5E">
              <w:rPr>
                <w:rFonts w:ascii="Arial" w:hAnsi="Arial" w:cs="Arial"/>
                <w:sz w:val="18"/>
                <w:szCs w:val="18"/>
                <w:lang w:eastAsia="zh-CN"/>
              </w:rPr>
              <w:t>O</w:t>
            </w:r>
          </w:p>
        </w:tc>
        <w:tc>
          <w:tcPr>
            <w:tcW w:w="546" w:type="pct"/>
          </w:tcPr>
          <w:p w14:paraId="1993253E" w14:textId="77777777" w:rsidR="00007E5E" w:rsidRPr="00007E5E" w:rsidRDefault="00007E5E" w:rsidP="00007E5E">
            <w:pPr>
              <w:keepNext/>
              <w:keepLines/>
              <w:spacing w:after="0"/>
              <w:rPr>
                <w:rFonts w:ascii="Arial" w:hAnsi="Arial"/>
                <w:sz w:val="18"/>
                <w:lang w:eastAsia="zh-CN"/>
              </w:rPr>
            </w:pPr>
            <w:r w:rsidRPr="00007E5E">
              <w:rPr>
                <w:rFonts w:ascii="Arial" w:hAnsi="Arial" w:cs="Arial"/>
                <w:sz w:val="18"/>
                <w:szCs w:val="18"/>
                <w:lang w:eastAsia="zh-CN"/>
              </w:rPr>
              <w:t>1..N</w:t>
            </w:r>
          </w:p>
        </w:tc>
        <w:tc>
          <w:tcPr>
            <w:tcW w:w="1694" w:type="pct"/>
          </w:tcPr>
          <w:p w14:paraId="3D086F26" w14:textId="77777777" w:rsidR="00007E5E" w:rsidRPr="00007E5E" w:rsidRDefault="00007E5E" w:rsidP="00007E5E">
            <w:pPr>
              <w:keepNext/>
              <w:keepLines/>
              <w:spacing w:after="0"/>
              <w:rPr>
                <w:rFonts w:ascii="Arial" w:hAnsi="Arial" w:cs="Arial"/>
                <w:sz w:val="18"/>
                <w:szCs w:val="18"/>
              </w:rPr>
            </w:pPr>
            <w:r w:rsidRPr="00007E5E">
              <w:rPr>
                <w:rFonts w:ascii="Arial" w:hAnsi="Arial"/>
                <w:sz w:val="18"/>
              </w:rPr>
              <w:t>Each element i</w:t>
            </w:r>
            <w:r w:rsidRPr="00007E5E">
              <w:rPr>
                <w:rFonts w:ascii="Arial" w:eastAsia="Times New Roman" w:hAnsi="Arial" w:cs="Arial"/>
                <w:sz w:val="18"/>
                <w:szCs w:val="18"/>
              </w:rPr>
              <w:t>dentifies a group of users</w:t>
            </w:r>
            <w:r w:rsidRPr="00007E5E">
              <w:rPr>
                <w:rFonts w:ascii="Arial" w:hAnsi="Arial" w:cs="Arial"/>
                <w:sz w:val="18"/>
                <w:szCs w:val="18"/>
              </w:rPr>
              <w:t>.</w:t>
            </w:r>
            <w:r w:rsidRPr="00007E5E">
              <w:rPr>
                <w:rFonts w:ascii="Arial" w:hAnsi="Arial"/>
                <w:sz w:val="18"/>
              </w:rPr>
              <w:t xml:space="preserve"> When used in subscription procedures, the UDR shall notify only about changes of application data of type </w:t>
            </w:r>
            <w:r w:rsidRPr="00007E5E">
              <w:rPr>
                <w:rFonts w:ascii="Arial" w:hAnsi="Arial"/>
                <w:noProof/>
                <w:sz w:val="18"/>
              </w:rPr>
              <w:t>"dataInd" that contain at least one of the Group IDs included in the array, and match also the filters indicated in the rest of the attributes of DataFilter (if any).</w:t>
            </w:r>
          </w:p>
        </w:tc>
        <w:tc>
          <w:tcPr>
            <w:tcW w:w="617" w:type="pct"/>
          </w:tcPr>
          <w:p w14:paraId="079CE46B" w14:textId="77777777" w:rsidR="00007E5E" w:rsidRPr="00007E5E" w:rsidRDefault="00007E5E" w:rsidP="00007E5E">
            <w:pPr>
              <w:keepNext/>
              <w:keepLines/>
              <w:spacing w:after="0"/>
              <w:rPr>
                <w:rFonts w:ascii="Arial" w:hAnsi="Arial"/>
                <w:sz w:val="18"/>
              </w:rPr>
            </w:pPr>
          </w:p>
        </w:tc>
      </w:tr>
      <w:tr w:rsidR="00007E5E" w:rsidRPr="00007E5E" w14:paraId="1CDC83DA" w14:textId="77777777" w:rsidTr="00D70D23">
        <w:trPr>
          <w:jc w:val="center"/>
        </w:trPr>
        <w:tc>
          <w:tcPr>
            <w:tcW w:w="750" w:type="pct"/>
          </w:tcPr>
          <w:p w14:paraId="21A80702" w14:textId="77777777" w:rsidR="00007E5E" w:rsidRPr="00007E5E" w:rsidRDefault="00007E5E" w:rsidP="00007E5E">
            <w:pPr>
              <w:keepNext/>
              <w:keepLines/>
              <w:spacing w:after="0"/>
              <w:rPr>
                <w:rFonts w:ascii="Arial" w:hAnsi="Arial"/>
                <w:sz w:val="18"/>
                <w:lang w:eastAsia="zh-CN"/>
              </w:rPr>
            </w:pPr>
            <w:proofErr w:type="spellStart"/>
            <w:r w:rsidRPr="00007E5E">
              <w:rPr>
                <w:rFonts w:ascii="Arial" w:hAnsi="Arial" w:cs="Arial"/>
                <w:sz w:val="18"/>
                <w:szCs w:val="18"/>
                <w:lang w:eastAsia="zh-CN"/>
              </w:rPr>
              <w:t>supis</w:t>
            </w:r>
            <w:proofErr w:type="spellEnd"/>
          </w:p>
        </w:tc>
        <w:tc>
          <w:tcPr>
            <w:tcW w:w="1246" w:type="pct"/>
          </w:tcPr>
          <w:p w14:paraId="46219C70" w14:textId="77777777" w:rsidR="00007E5E" w:rsidRPr="00007E5E" w:rsidRDefault="00007E5E" w:rsidP="00007E5E">
            <w:pPr>
              <w:keepNext/>
              <w:keepLines/>
              <w:spacing w:after="0"/>
              <w:rPr>
                <w:rFonts w:ascii="Arial" w:hAnsi="Arial"/>
                <w:sz w:val="18"/>
                <w:lang w:eastAsia="zh-CN"/>
              </w:rPr>
            </w:pPr>
            <w:r w:rsidRPr="00007E5E">
              <w:rPr>
                <w:rFonts w:ascii="Arial" w:hAnsi="Arial" w:cs="Arial"/>
                <w:sz w:val="18"/>
                <w:szCs w:val="18"/>
                <w:lang w:eastAsia="zh-CN"/>
              </w:rPr>
              <w:t>array(Supi)</w:t>
            </w:r>
          </w:p>
        </w:tc>
        <w:tc>
          <w:tcPr>
            <w:tcW w:w="146" w:type="pct"/>
          </w:tcPr>
          <w:p w14:paraId="127B3DD2" w14:textId="77777777" w:rsidR="00007E5E" w:rsidRPr="00007E5E" w:rsidRDefault="00007E5E" w:rsidP="00007E5E">
            <w:pPr>
              <w:keepNext/>
              <w:keepLines/>
              <w:spacing w:after="0"/>
              <w:jc w:val="center"/>
              <w:rPr>
                <w:rFonts w:ascii="Arial" w:hAnsi="Arial"/>
                <w:sz w:val="18"/>
                <w:lang w:eastAsia="zh-CN"/>
              </w:rPr>
            </w:pPr>
            <w:r w:rsidRPr="00007E5E">
              <w:rPr>
                <w:rFonts w:ascii="Arial" w:hAnsi="Arial" w:cs="Arial"/>
                <w:sz w:val="18"/>
                <w:szCs w:val="18"/>
                <w:lang w:eastAsia="zh-CN"/>
              </w:rPr>
              <w:t>O</w:t>
            </w:r>
          </w:p>
        </w:tc>
        <w:tc>
          <w:tcPr>
            <w:tcW w:w="546" w:type="pct"/>
          </w:tcPr>
          <w:p w14:paraId="1CFF5F8F" w14:textId="77777777" w:rsidR="00007E5E" w:rsidRPr="00007E5E" w:rsidRDefault="00007E5E" w:rsidP="00007E5E">
            <w:pPr>
              <w:keepNext/>
              <w:keepLines/>
              <w:spacing w:after="0"/>
              <w:rPr>
                <w:rFonts w:ascii="Arial" w:hAnsi="Arial"/>
                <w:sz w:val="18"/>
                <w:lang w:eastAsia="zh-CN"/>
              </w:rPr>
            </w:pPr>
            <w:r w:rsidRPr="00007E5E">
              <w:rPr>
                <w:rFonts w:ascii="Arial" w:hAnsi="Arial" w:cs="Arial"/>
                <w:sz w:val="18"/>
                <w:szCs w:val="18"/>
                <w:lang w:eastAsia="zh-CN"/>
              </w:rPr>
              <w:t>1..N</w:t>
            </w:r>
          </w:p>
        </w:tc>
        <w:tc>
          <w:tcPr>
            <w:tcW w:w="1694" w:type="pct"/>
          </w:tcPr>
          <w:p w14:paraId="0C01A241" w14:textId="77777777" w:rsidR="00007E5E" w:rsidRPr="00007E5E" w:rsidRDefault="00007E5E" w:rsidP="00007E5E">
            <w:pPr>
              <w:keepNext/>
              <w:keepLines/>
              <w:spacing w:after="0"/>
              <w:rPr>
                <w:rFonts w:ascii="Arial" w:hAnsi="Arial" w:cs="Arial"/>
                <w:sz w:val="18"/>
                <w:szCs w:val="18"/>
              </w:rPr>
            </w:pPr>
            <w:r w:rsidRPr="00007E5E">
              <w:rPr>
                <w:rFonts w:ascii="Arial" w:hAnsi="Arial"/>
                <w:sz w:val="18"/>
              </w:rPr>
              <w:t>Each element i</w:t>
            </w:r>
            <w:r w:rsidRPr="00007E5E">
              <w:rPr>
                <w:rFonts w:ascii="Arial" w:hAnsi="Arial" w:cs="Arial"/>
                <w:sz w:val="18"/>
                <w:szCs w:val="18"/>
                <w:lang w:eastAsia="zh-CN"/>
              </w:rPr>
              <w:t>dentifies the user</w:t>
            </w:r>
            <w:r w:rsidRPr="00007E5E">
              <w:rPr>
                <w:rFonts w:ascii="Arial" w:hAnsi="Arial" w:cs="Arial"/>
                <w:sz w:val="18"/>
                <w:szCs w:val="18"/>
              </w:rPr>
              <w:t>.</w:t>
            </w:r>
          </w:p>
          <w:p w14:paraId="35BA5F05" w14:textId="77777777" w:rsidR="00007E5E" w:rsidRPr="00007E5E" w:rsidRDefault="00007E5E" w:rsidP="00007E5E">
            <w:pPr>
              <w:keepNext/>
              <w:keepLines/>
              <w:spacing w:after="0"/>
              <w:rPr>
                <w:rFonts w:ascii="Arial" w:hAnsi="Arial" w:cs="Arial"/>
                <w:sz w:val="18"/>
                <w:szCs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at least one of the SUPIs included in the array, and match also the filters indicated in the rest of the attributes of DataFilter (if any).</w:t>
            </w:r>
          </w:p>
        </w:tc>
        <w:tc>
          <w:tcPr>
            <w:tcW w:w="617" w:type="pct"/>
          </w:tcPr>
          <w:p w14:paraId="49DC20A0" w14:textId="77777777" w:rsidR="00007E5E" w:rsidRPr="00007E5E" w:rsidRDefault="00007E5E" w:rsidP="00007E5E">
            <w:pPr>
              <w:keepNext/>
              <w:keepLines/>
              <w:spacing w:after="0"/>
              <w:rPr>
                <w:rFonts w:ascii="Arial" w:hAnsi="Arial"/>
                <w:sz w:val="18"/>
              </w:rPr>
            </w:pPr>
          </w:p>
        </w:tc>
      </w:tr>
      <w:tr w:rsidR="00007E5E" w:rsidRPr="00007E5E" w14:paraId="00C7E034" w14:textId="77777777" w:rsidTr="00D70D23">
        <w:trPr>
          <w:jc w:val="center"/>
        </w:trPr>
        <w:tc>
          <w:tcPr>
            <w:tcW w:w="750" w:type="pct"/>
          </w:tcPr>
          <w:p w14:paraId="52BB00FC" w14:textId="77777777" w:rsidR="00007E5E" w:rsidRPr="00007E5E" w:rsidRDefault="00007E5E" w:rsidP="00007E5E">
            <w:pPr>
              <w:keepNext/>
              <w:keepLines/>
              <w:spacing w:after="0"/>
              <w:rPr>
                <w:rFonts w:ascii="Arial" w:hAnsi="Arial" w:cs="Arial"/>
                <w:sz w:val="18"/>
                <w:szCs w:val="18"/>
                <w:lang w:eastAsia="zh-CN"/>
              </w:rPr>
            </w:pPr>
            <w:proofErr w:type="spellStart"/>
            <w:r w:rsidRPr="00007E5E">
              <w:rPr>
                <w:rFonts w:ascii="Arial" w:hAnsi="Arial" w:cs="Arial" w:hint="eastAsia"/>
                <w:sz w:val="18"/>
                <w:szCs w:val="18"/>
                <w:lang w:eastAsia="zh-CN"/>
              </w:rPr>
              <w:t>a</w:t>
            </w:r>
            <w:r w:rsidRPr="00007E5E">
              <w:rPr>
                <w:rFonts w:ascii="Arial" w:hAnsi="Arial" w:cs="Arial"/>
                <w:sz w:val="18"/>
                <w:szCs w:val="18"/>
                <w:lang w:eastAsia="zh-CN"/>
              </w:rPr>
              <w:t>ppIds</w:t>
            </w:r>
            <w:proofErr w:type="spellEnd"/>
          </w:p>
        </w:tc>
        <w:tc>
          <w:tcPr>
            <w:tcW w:w="1246" w:type="pct"/>
          </w:tcPr>
          <w:p w14:paraId="6B21A5A0"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hint="eastAsia"/>
                <w:sz w:val="18"/>
                <w:szCs w:val="18"/>
                <w:lang w:eastAsia="zh-CN"/>
              </w:rPr>
              <w:t>a</w:t>
            </w:r>
            <w:r w:rsidRPr="00007E5E">
              <w:rPr>
                <w:rFonts w:ascii="Arial" w:hAnsi="Arial" w:cs="Arial"/>
                <w:sz w:val="18"/>
                <w:szCs w:val="18"/>
                <w:lang w:eastAsia="zh-CN"/>
              </w:rPr>
              <w:t>rray(</w:t>
            </w:r>
            <w:proofErr w:type="spellStart"/>
            <w:r w:rsidRPr="00007E5E">
              <w:rPr>
                <w:rFonts w:ascii="Arial" w:hAnsi="Arial"/>
                <w:sz w:val="18"/>
                <w:lang w:eastAsia="zh-CN"/>
              </w:rPr>
              <w:t>ApplicationId</w:t>
            </w:r>
            <w:proofErr w:type="spellEnd"/>
            <w:r w:rsidRPr="00007E5E">
              <w:rPr>
                <w:rFonts w:ascii="Arial" w:hAnsi="Arial"/>
                <w:sz w:val="18"/>
                <w:lang w:eastAsia="zh-CN"/>
              </w:rPr>
              <w:t>)</w:t>
            </w:r>
          </w:p>
        </w:tc>
        <w:tc>
          <w:tcPr>
            <w:tcW w:w="146" w:type="pct"/>
          </w:tcPr>
          <w:p w14:paraId="04DBE26A" w14:textId="77777777" w:rsidR="00007E5E" w:rsidRPr="00007E5E" w:rsidRDefault="00007E5E" w:rsidP="00007E5E">
            <w:pPr>
              <w:keepNext/>
              <w:keepLines/>
              <w:spacing w:after="0"/>
              <w:jc w:val="center"/>
              <w:rPr>
                <w:rFonts w:ascii="Arial" w:hAnsi="Arial" w:cs="Arial"/>
                <w:sz w:val="18"/>
                <w:szCs w:val="18"/>
                <w:lang w:eastAsia="zh-CN"/>
              </w:rPr>
            </w:pPr>
            <w:r w:rsidRPr="00007E5E">
              <w:rPr>
                <w:rFonts w:ascii="Arial" w:hAnsi="Arial" w:cs="Arial"/>
                <w:sz w:val="18"/>
                <w:szCs w:val="18"/>
                <w:lang w:eastAsia="zh-CN"/>
              </w:rPr>
              <w:t>O</w:t>
            </w:r>
          </w:p>
        </w:tc>
        <w:tc>
          <w:tcPr>
            <w:tcW w:w="546" w:type="pct"/>
          </w:tcPr>
          <w:p w14:paraId="0289B695"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sz w:val="18"/>
                <w:szCs w:val="18"/>
                <w:lang w:eastAsia="zh-CN"/>
              </w:rPr>
              <w:t>1..N</w:t>
            </w:r>
          </w:p>
        </w:tc>
        <w:tc>
          <w:tcPr>
            <w:tcW w:w="1694" w:type="pct"/>
          </w:tcPr>
          <w:p w14:paraId="782E1CD6" w14:textId="77777777" w:rsidR="00007E5E" w:rsidRPr="00007E5E" w:rsidRDefault="00007E5E" w:rsidP="00007E5E">
            <w:pPr>
              <w:keepNext/>
              <w:keepLines/>
              <w:spacing w:after="0"/>
              <w:rPr>
                <w:rFonts w:ascii="Arial" w:hAnsi="Arial" w:cs="Arial"/>
                <w:sz w:val="18"/>
                <w:szCs w:val="18"/>
              </w:rPr>
            </w:pPr>
            <w:r w:rsidRPr="00007E5E">
              <w:rPr>
                <w:rFonts w:ascii="Arial" w:hAnsi="Arial"/>
                <w:sz w:val="18"/>
              </w:rPr>
              <w:t>Each element i</w:t>
            </w:r>
            <w:r w:rsidRPr="00007E5E">
              <w:rPr>
                <w:rFonts w:ascii="Arial" w:hAnsi="Arial" w:cs="Arial"/>
                <w:sz w:val="18"/>
                <w:szCs w:val="18"/>
                <w:lang w:eastAsia="zh-CN"/>
              </w:rPr>
              <w:t>dentifies an application</w:t>
            </w:r>
            <w:r w:rsidRPr="00007E5E">
              <w:rPr>
                <w:rFonts w:ascii="Arial" w:hAnsi="Arial" w:cs="Arial"/>
                <w:sz w:val="18"/>
                <w:szCs w:val="18"/>
              </w:rPr>
              <w:t>.</w:t>
            </w:r>
          </w:p>
          <w:p w14:paraId="1C152C1E" w14:textId="77777777" w:rsidR="00007E5E" w:rsidRPr="00007E5E" w:rsidRDefault="00007E5E" w:rsidP="00007E5E">
            <w:pPr>
              <w:keepNext/>
              <w:keepLines/>
              <w:spacing w:after="0"/>
              <w:rPr>
                <w:rFonts w:ascii="Arial" w:hAnsi="Arial"/>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at least one of the ApplicationIds included in the array, and match also the filters indicated in the rest of the attributes of DataFilter (if any).</w:t>
            </w:r>
          </w:p>
        </w:tc>
        <w:tc>
          <w:tcPr>
            <w:tcW w:w="617" w:type="pct"/>
          </w:tcPr>
          <w:p w14:paraId="734A345E" w14:textId="77777777" w:rsidR="00007E5E" w:rsidRPr="00007E5E" w:rsidRDefault="00007E5E" w:rsidP="00007E5E">
            <w:pPr>
              <w:keepNext/>
              <w:keepLines/>
              <w:spacing w:after="0"/>
              <w:rPr>
                <w:rFonts w:ascii="Arial" w:hAnsi="Arial"/>
                <w:sz w:val="18"/>
              </w:rPr>
            </w:pPr>
          </w:p>
        </w:tc>
      </w:tr>
      <w:tr w:rsidR="00007E5E" w:rsidRPr="00007E5E" w14:paraId="627682FE" w14:textId="77777777" w:rsidTr="00D70D23">
        <w:trPr>
          <w:jc w:val="center"/>
        </w:trPr>
        <w:tc>
          <w:tcPr>
            <w:tcW w:w="750" w:type="pct"/>
          </w:tcPr>
          <w:p w14:paraId="0EF0EDA8"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sz w:val="18"/>
              </w:rPr>
              <w:lastRenderedPageBreak/>
              <w:t>ueIpv4s</w:t>
            </w:r>
          </w:p>
        </w:tc>
        <w:tc>
          <w:tcPr>
            <w:tcW w:w="1246" w:type="pct"/>
          </w:tcPr>
          <w:p w14:paraId="4BD9F370"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sz w:val="18"/>
              </w:rPr>
              <w:t>array(Ipv4Addr)</w:t>
            </w:r>
          </w:p>
        </w:tc>
        <w:tc>
          <w:tcPr>
            <w:tcW w:w="146" w:type="pct"/>
          </w:tcPr>
          <w:p w14:paraId="035CF7E1" w14:textId="77777777" w:rsidR="00007E5E" w:rsidRPr="00007E5E" w:rsidRDefault="00007E5E" w:rsidP="00007E5E">
            <w:pPr>
              <w:keepNext/>
              <w:keepLines/>
              <w:spacing w:after="0"/>
              <w:jc w:val="center"/>
              <w:rPr>
                <w:rFonts w:ascii="Arial" w:hAnsi="Arial" w:cs="Arial"/>
                <w:sz w:val="18"/>
                <w:szCs w:val="18"/>
                <w:lang w:eastAsia="zh-CN"/>
              </w:rPr>
            </w:pPr>
            <w:r w:rsidRPr="00007E5E">
              <w:rPr>
                <w:rFonts w:ascii="Arial" w:hAnsi="Arial"/>
                <w:sz w:val="18"/>
              </w:rPr>
              <w:t>O</w:t>
            </w:r>
          </w:p>
        </w:tc>
        <w:tc>
          <w:tcPr>
            <w:tcW w:w="546" w:type="pct"/>
          </w:tcPr>
          <w:p w14:paraId="209E28FD"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sz w:val="18"/>
                <w:szCs w:val="18"/>
                <w:lang w:eastAsia="zh-CN"/>
              </w:rPr>
              <w:t>1..N</w:t>
            </w:r>
          </w:p>
        </w:tc>
        <w:tc>
          <w:tcPr>
            <w:tcW w:w="1694" w:type="pct"/>
          </w:tcPr>
          <w:p w14:paraId="6E9738DD" w14:textId="77777777" w:rsidR="00007E5E" w:rsidRPr="00007E5E" w:rsidRDefault="00007E5E" w:rsidP="00007E5E">
            <w:pPr>
              <w:keepNext/>
              <w:keepLines/>
              <w:spacing w:after="0"/>
              <w:rPr>
                <w:rFonts w:ascii="Arial" w:hAnsi="Arial" w:cs="Arial"/>
                <w:sz w:val="18"/>
                <w:szCs w:val="18"/>
              </w:rPr>
            </w:pPr>
            <w:r w:rsidRPr="00007E5E">
              <w:rPr>
                <w:rFonts w:ascii="Arial" w:hAnsi="Arial"/>
                <w:sz w:val="18"/>
              </w:rPr>
              <w:t>Each element i</w:t>
            </w:r>
            <w:r w:rsidRPr="00007E5E">
              <w:rPr>
                <w:rFonts w:ascii="Arial" w:hAnsi="Arial" w:cs="Arial"/>
                <w:sz w:val="18"/>
                <w:szCs w:val="18"/>
                <w:lang w:eastAsia="zh-CN"/>
              </w:rPr>
              <w:t>dentifies the user</w:t>
            </w:r>
            <w:r w:rsidRPr="00007E5E">
              <w:rPr>
                <w:rFonts w:ascii="Arial" w:hAnsi="Arial" w:cs="Arial"/>
                <w:sz w:val="18"/>
                <w:szCs w:val="18"/>
              </w:rPr>
              <w:t>.</w:t>
            </w:r>
          </w:p>
          <w:p w14:paraId="3A6D7703" w14:textId="77777777" w:rsidR="00007E5E" w:rsidRPr="00007E5E" w:rsidRDefault="00007E5E" w:rsidP="00007E5E">
            <w:pPr>
              <w:keepNext/>
              <w:keepLines/>
              <w:spacing w:after="0"/>
              <w:rPr>
                <w:rFonts w:ascii="Arial" w:hAnsi="Arial"/>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at least one of the IPv4 address(es) included in the array, and match also the filters indicated in the rest of the attributes of DataFilter (if any).</w:t>
            </w:r>
          </w:p>
        </w:tc>
        <w:tc>
          <w:tcPr>
            <w:tcW w:w="617" w:type="pct"/>
          </w:tcPr>
          <w:p w14:paraId="147B8A54" w14:textId="77777777" w:rsidR="00007E5E" w:rsidRPr="00007E5E" w:rsidRDefault="00007E5E" w:rsidP="00007E5E">
            <w:pPr>
              <w:keepNext/>
              <w:keepLines/>
              <w:spacing w:after="0"/>
              <w:rPr>
                <w:rFonts w:ascii="Arial" w:hAnsi="Arial"/>
                <w:sz w:val="18"/>
              </w:rPr>
            </w:pPr>
          </w:p>
        </w:tc>
      </w:tr>
      <w:tr w:rsidR="00007E5E" w:rsidRPr="00007E5E" w14:paraId="4A589319" w14:textId="77777777" w:rsidTr="00D70D23">
        <w:trPr>
          <w:jc w:val="center"/>
        </w:trPr>
        <w:tc>
          <w:tcPr>
            <w:tcW w:w="750" w:type="pct"/>
          </w:tcPr>
          <w:p w14:paraId="778C393D"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sz w:val="18"/>
              </w:rPr>
              <w:t>ueIpv6s</w:t>
            </w:r>
          </w:p>
        </w:tc>
        <w:tc>
          <w:tcPr>
            <w:tcW w:w="1246" w:type="pct"/>
          </w:tcPr>
          <w:p w14:paraId="597CD9BC"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sz w:val="18"/>
              </w:rPr>
              <w:t>array(Ipv6Addr)</w:t>
            </w:r>
          </w:p>
        </w:tc>
        <w:tc>
          <w:tcPr>
            <w:tcW w:w="146" w:type="pct"/>
          </w:tcPr>
          <w:p w14:paraId="25B9F5D0" w14:textId="77777777" w:rsidR="00007E5E" w:rsidRPr="00007E5E" w:rsidRDefault="00007E5E" w:rsidP="00007E5E">
            <w:pPr>
              <w:keepNext/>
              <w:keepLines/>
              <w:spacing w:after="0"/>
              <w:jc w:val="center"/>
              <w:rPr>
                <w:rFonts w:ascii="Arial" w:hAnsi="Arial" w:cs="Arial"/>
                <w:sz w:val="18"/>
                <w:szCs w:val="18"/>
                <w:lang w:eastAsia="zh-CN"/>
              </w:rPr>
            </w:pPr>
            <w:r w:rsidRPr="00007E5E">
              <w:rPr>
                <w:rFonts w:ascii="Arial" w:hAnsi="Arial"/>
                <w:sz w:val="18"/>
              </w:rPr>
              <w:t>O</w:t>
            </w:r>
          </w:p>
        </w:tc>
        <w:tc>
          <w:tcPr>
            <w:tcW w:w="546" w:type="pct"/>
          </w:tcPr>
          <w:p w14:paraId="6A17F158"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sz w:val="18"/>
                <w:szCs w:val="18"/>
                <w:lang w:eastAsia="zh-CN"/>
              </w:rPr>
              <w:t>1..N</w:t>
            </w:r>
          </w:p>
        </w:tc>
        <w:tc>
          <w:tcPr>
            <w:tcW w:w="1694" w:type="pct"/>
          </w:tcPr>
          <w:p w14:paraId="3392B36E" w14:textId="77777777" w:rsidR="00007E5E" w:rsidRPr="00007E5E" w:rsidRDefault="00007E5E" w:rsidP="00007E5E">
            <w:pPr>
              <w:keepNext/>
              <w:keepLines/>
              <w:spacing w:after="0"/>
              <w:rPr>
                <w:rFonts w:ascii="Arial" w:hAnsi="Arial" w:cs="Arial"/>
                <w:sz w:val="18"/>
                <w:szCs w:val="18"/>
              </w:rPr>
            </w:pPr>
            <w:r w:rsidRPr="00007E5E">
              <w:rPr>
                <w:rFonts w:ascii="Arial" w:hAnsi="Arial"/>
                <w:sz w:val="18"/>
              </w:rPr>
              <w:t>Each element i</w:t>
            </w:r>
            <w:r w:rsidRPr="00007E5E">
              <w:rPr>
                <w:rFonts w:ascii="Arial" w:hAnsi="Arial" w:cs="Arial"/>
                <w:sz w:val="18"/>
                <w:szCs w:val="18"/>
                <w:lang w:eastAsia="zh-CN"/>
              </w:rPr>
              <w:t>dentifies the user</w:t>
            </w:r>
            <w:r w:rsidRPr="00007E5E">
              <w:rPr>
                <w:rFonts w:ascii="Arial" w:hAnsi="Arial" w:cs="Arial"/>
                <w:sz w:val="18"/>
                <w:szCs w:val="18"/>
              </w:rPr>
              <w:t>.</w:t>
            </w:r>
          </w:p>
          <w:p w14:paraId="1DFA6379" w14:textId="77777777" w:rsidR="00007E5E" w:rsidRPr="00007E5E" w:rsidRDefault="00007E5E" w:rsidP="00007E5E">
            <w:pPr>
              <w:keepNext/>
              <w:keepLines/>
              <w:spacing w:after="0"/>
              <w:rPr>
                <w:rFonts w:ascii="Arial" w:hAnsi="Arial"/>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at least one of the IPv6 addresses included in the array, and match also the filters indicated in the rest of the attributes of DataFilter (if any).</w:t>
            </w:r>
          </w:p>
        </w:tc>
        <w:tc>
          <w:tcPr>
            <w:tcW w:w="617" w:type="pct"/>
          </w:tcPr>
          <w:p w14:paraId="29C6CAA3" w14:textId="77777777" w:rsidR="00007E5E" w:rsidRPr="00007E5E" w:rsidRDefault="00007E5E" w:rsidP="00007E5E">
            <w:pPr>
              <w:keepNext/>
              <w:keepLines/>
              <w:spacing w:after="0"/>
              <w:rPr>
                <w:rFonts w:ascii="Arial" w:hAnsi="Arial"/>
                <w:sz w:val="18"/>
              </w:rPr>
            </w:pPr>
          </w:p>
        </w:tc>
      </w:tr>
      <w:tr w:rsidR="00007E5E" w:rsidRPr="00007E5E" w14:paraId="13FBE378" w14:textId="77777777" w:rsidTr="00D70D23">
        <w:trPr>
          <w:jc w:val="center"/>
        </w:trPr>
        <w:tc>
          <w:tcPr>
            <w:tcW w:w="750" w:type="pct"/>
          </w:tcPr>
          <w:p w14:paraId="431015A7" w14:textId="77777777" w:rsidR="00007E5E" w:rsidRPr="00007E5E" w:rsidRDefault="00007E5E" w:rsidP="00007E5E">
            <w:pPr>
              <w:keepNext/>
              <w:keepLines/>
              <w:spacing w:after="0"/>
              <w:rPr>
                <w:rFonts w:ascii="Arial" w:hAnsi="Arial" w:cs="Arial"/>
                <w:sz w:val="18"/>
                <w:szCs w:val="18"/>
                <w:lang w:eastAsia="zh-CN"/>
              </w:rPr>
            </w:pPr>
            <w:proofErr w:type="spellStart"/>
            <w:r w:rsidRPr="00007E5E">
              <w:rPr>
                <w:rFonts w:ascii="Arial" w:hAnsi="Arial"/>
                <w:sz w:val="18"/>
              </w:rPr>
              <w:t>ueMacs</w:t>
            </w:r>
            <w:proofErr w:type="spellEnd"/>
          </w:p>
        </w:tc>
        <w:tc>
          <w:tcPr>
            <w:tcW w:w="1246" w:type="pct"/>
          </w:tcPr>
          <w:p w14:paraId="5B1B6CE6"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sz w:val="18"/>
              </w:rPr>
              <w:t>array(MacAddr48)</w:t>
            </w:r>
          </w:p>
        </w:tc>
        <w:tc>
          <w:tcPr>
            <w:tcW w:w="146" w:type="pct"/>
          </w:tcPr>
          <w:p w14:paraId="462DAD77" w14:textId="77777777" w:rsidR="00007E5E" w:rsidRPr="00007E5E" w:rsidRDefault="00007E5E" w:rsidP="00007E5E">
            <w:pPr>
              <w:keepNext/>
              <w:keepLines/>
              <w:spacing w:after="0"/>
              <w:jc w:val="center"/>
              <w:rPr>
                <w:rFonts w:ascii="Arial" w:hAnsi="Arial" w:cs="Arial"/>
                <w:sz w:val="18"/>
                <w:szCs w:val="18"/>
                <w:lang w:eastAsia="zh-CN"/>
              </w:rPr>
            </w:pPr>
            <w:r w:rsidRPr="00007E5E">
              <w:rPr>
                <w:rFonts w:ascii="Arial" w:hAnsi="Arial"/>
                <w:sz w:val="18"/>
              </w:rPr>
              <w:t>O</w:t>
            </w:r>
          </w:p>
        </w:tc>
        <w:tc>
          <w:tcPr>
            <w:tcW w:w="546" w:type="pct"/>
          </w:tcPr>
          <w:p w14:paraId="61647603"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sz w:val="18"/>
                <w:szCs w:val="18"/>
                <w:lang w:eastAsia="zh-CN"/>
              </w:rPr>
              <w:t>1..N</w:t>
            </w:r>
          </w:p>
        </w:tc>
        <w:tc>
          <w:tcPr>
            <w:tcW w:w="1694" w:type="pct"/>
          </w:tcPr>
          <w:p w14:paraId="66102B60" w14:textId="77777777" w:rsidR="00007E5E" w:rsidRPr="00007E5E" w:rsidRDefault="00007E5E" w:rsidP="00007E5E">
            <w:pPr>
              <w:keepNext/>
              <w:keepLines/>
              <w:spacing w:after="0"/>
              <w:rPr>
                <w:rFonts w:ascii="Arial" w:hAnsi="Arial" w:cs="Arial"/>
                <w:sz w:val="18"/>
                <w:szCs w:val="18"/>
              </w:rPr>
            </w:pPr>
            <w:r w:rsidRPr="00007E5E">
              <w:rPr>
                <w:rFonts w:ascii="Arial" w:hAnsi="Arial"/>
                <w:sz w:val="18"/>
              </w:rPr>
              <w:t>Each element i</w:t>
            </w:r>
            <w:r w:rsidRPr="00007E5E">
              <w:rPr>
                <w:rFonts w:ascii="Arial" w:hAnsi="Arial" w:cs="Arial"/>
                <w:sz w:val="18"/>
                <w:szCs w:val="18"/>
                <w:lang w:eastAsia="zh-CN"/>
              </w:rPr>
              <w:t>dentifies the user</w:t>
            </w:r>
            <w:r w:rsidRPr="00007E5E">
              <w:rPr>
                <w:rFonts w:ascii="Arial" w:hAnsi="Arial" w:cs="Arial"/>
                <w:sz w:val="18"/>
                <w:szCs w:val="18"/>
              </w:rPr>
              <w:t>.</w:t>
            </w:r>
          </w:p>
          <w:p w14:paraId="155CFD5C" w14:textId="77777777" w:rsidR="00007E5E" w:rsidRPr="00007E5E" w:rsidRDefault="00007E5E" w:rsidP="00007E5E">
            <w:pPr>
              <w:keepNext/>
              <w:keepLines/>
              <w:spacing w:after="0"/>
              <w:rPr>
                <w:rFonts w:ascii="Arial" w:hAnsi="Arial"/>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at least one of the UE MAC address(es) included in the array, and match also the filters indicated in the rest of the attributes of DataFilter (if any).</w:t>
            </w:r>
          </w:p>
        </w:tc>
        <w:tc>
          <w:tcPr>
            <w:tcW w:w="617" w:type="pct"/>
          </w:tcPr>
          <w:p w14:paraId="2B707316" w14:textId="77777777" w:rsidR="00007E5E" w:rsidRPr="00007E5E" w:rsidRDefault="00007E5E" w:rsidP="00007E5E">
            <w:pPr>
              <w:keepNext/>
              <w:keepLines/>
              <w:spacing w:after="0"/>
              <w:rPr>
                <w:rFonts w:ascii="Arial" w:hAnsi="Arial"/>
                <w:sz w:val="18"/>
              </w:rPr>
            </w:pPr>
          </w:p>
        </w:tc>
      </w:tr>
      <w:tr w:rsidR="00007E5E" w:rsidRPr="00007E5E" w14:paraId="5C719152" w14:textId="77777777" w:rsidTr="00D70D23">
        <w:trPr>
          <w:jc w:val="center"/>
        </w:trPr>
        <w:tc>
          <w:tcPr>
            <w:tcW w:w="750" w:type="pct"/>
          </w:tcPr>
          <w:p w14:paraId="41522937" w14:textId="77777777" w:rsidR="00007E5E" w:rsidRPr="00007E5E" w:rsidRDefault="00007E5E" w:rsidP="00007E5E">
            <w:pPr>
              <w:keepNext/>
              <w:keepLines/>
              <w:spacing w:after="0"/>
              <w:rPr>
                <w:rFonts w:ascii="Arial" w:hAnsi="Arial"/>
                <w:sz w:val="18"/>
              </w:rPr>
            </w:pPr>
            <w:proofErr w:type="spellStart"/>
            <w:r w:rsidRPr="00007E5E">
              <w:rPr>
                <w:rFonts w:ascii="Arial" w:hAnsi="Arial"/>
                <w:sz w:val="18"/>
              </w:rPr>
              <w:t>anyUeInd</w:t>
            </w:r>
            <w:proofErr w:type="spellEnd"/>
          </w:p>
        </w:tc>
        <w:tc>
          <w:tcPr>
            <w:tcW w:w="1246" w:type="pct"/>
          </w:tcPr>
          <w:p w14:paraId="08040CC8" w14:textId="77777777" w:rsidR="00007E5E" w:rsidRPr="00007E5E" w:rsidRDefault="00007E5E" w:rsidP="00007E5E">
            <w:pPr>
              <w:keepNext/>
              <w:keepLines/>
              <w:spacing w:after="0"/>
              <w:rPr>
                <w:rFonts w:ascii="Arial" w:hAnsi="Arial"/>
                <w:sz w:val="18"/>
              </w:rPr>
            </w:pPr>
            <w:proofErr w:type="spellStart"/>
            <w:r w:rsidRPr="00007E5E">
              <w:rPr>
                <w:rFonts w:ascii="Arial" w:hAnsi="Arial"/>
                <w:sz w:val="18"/>
              </w:rPr>
              <w:t>boolean</w:t>
            </w:r>
            <w:proofErr w:type="spellEnd"/>
          </w:p>
        </w:tc>
        <w:tc>
          <w:tcPr>
            <w:tcW w:w="146" w:type="pct"/>
          </w:tcPr>
          <w:p w14:paraId="1E6B1A6B" w14:textId="77777777" w:rsidR="00007E5E" w:rsidRPr="00007E5E" w:rsidRDefault="00007E5E" w:rsidP="00007E5E">
            <w:pPr>
              <w:keepNext/>
              <w:keepLines/>
              <w:spacing w:after="0"/>
              <w:jc w:val="center"/>
              <w:rPr>
                <w:rFonts w:ascii="Arial" w:hAnsi="Arial"/>
                <w:sz w:val="18"/>
              </w:rPr>
            </w:pPr>
            <w:r w:rsidRPr="00007E5E">
              <w:rPr>
                <w:rFonts w:ascii="Arial" w:hAnsi="Arial"/>
                <w:sz w:val="18"/>
              </w:rPr>
              <w:t>O</w:t>
            </w:r>
          </w:p>
        </w:tc>
        <w:tc>
          <w:tcPr>
            <w:tcW w:w="546" w:type="pct"/>
          </w:tcPr>
          <w:p w14:paraId="0DE13279"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sz w:val="18"/>
                <w:szCs w:val="18"/>
                <w:lang w:eastAsia="zh-CN"/>
              </w:rPr>
              <w:t>0..1</w:t>
            </w:r>
          </w:p>
        </w:tc>
        <w:tc>
          <w:tcPr>
            <w:tcW w:w="1694" w:type="pct"/>
          </w:tcPr>
          <w:p w14:paraId="1359F6E5" w14:textId="7C461C0E" w:rsidR="00007E5E" w:rsidRPr="00007E5E" w:rsidDel="002741D3" w:rsidRDefault="00007E5E" w:rsidP="00007E5E">
            <w:pPr>
              <w:keepNext/>
              <w:keepLines/>
              <w:spacing w:after="0"/>
              <w:rPr>
                <w:del w:id="129" w:author="Nokia" w:date="2024-08-23T13:21:00Z"/>
                <w:rFonts w:ascii="Arial" w:hAnsi="Arial"/>
                <w:sz w:val="18"/>
              </w:rPr>
            </w:pPr>
            <w:r w:rsidRPr="00007E5E">
              <w:rPr>
                <w:rFonts w:ascii="Arial" w:hAnsi="Arial"/>
                <w:sz w:val="18"/>
              </w:rPr>
              <w:t xml:space="preserve">Indicates </w:t>
            </w:r>
            <w:ins w:id="130" w:author="Nokia" w:date="2024-08-23T13:21:00Z">
              <w:r w:rsidR="002741D3" w:rsidRPr="002741D3">
                <w:rPr>
                  <w:rFonts w:ascii="Arial" w:hAnsi="Arial"/>
                  <w:sz w:val="18"/>
                </w:rPr>
                <w:t>how to filter based on the any UE indication</w:t>
              </w:r>
            </w:ins>
            <w:del w:id="131" w:author="Nokia" w:date="2024-08-23T13:21:00Z">
              <w:r w:rsidRPr="00007E5E" w:rsidDel="002741D3">
                <w:rPr>
                  <w:rFonts w:ascii="Arial" w:hAnsi="Arial"/>
                  <w:sz w:val="18"/>
                </w:rPr>
                <w:delText>whether the request is for any UE:</w:delText>
              </w:r>
            </w:del>
          </w:p>
          <w:p w14:paraId="7D6165BC" w14:textId="171078DD" w:rsidR="00007E5E" w:rsidRPr="00007E5E" w:rsidRDefault="00007E5E" w:rsidP="00007E5E">
            <w:pPr>
              <w:keepNext/>
              <w:keepLines/>
              <w:spacing w:after="0"/>
              <w:rPr>
                <w:rFonts w:ascii="Arial" w:hAnsi="Arial" w:cs="Arial"/>
                <w:sz w:val="18"/>
                <w:szCs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ins w:id="132" w:author="Ericsson_Maria Liang r1" w:date="2024-08-23T19:48:00Z">
              <w:r w:rsidR="00C53962">
                <w:rPr>
                  <w:rFonts w:ascii="Arial" w:hAnsi="Arial"/>
                  <w:sz w:val="18"/>
                </w:rPr>
                <w:t>filtered based on</w:t>
              </w:r>
            </w:ins>
            <w:del w:id="133" w:author="Ericsson_Maria Liang r1" w:date="2024-08-23T19:48:00Z">
              <w:r w:rsidRPr="00007E5E" w:rsidDel="00C53962">
                <w:rPr>
                  <w:rFonts w:ascii="Arial" w:hAnsi="Arial"/>
                  <w:sz w:val="18"/>
                </w:rPr>
                <w:delText>for</w:delText>
              </w:r>
            </w:del>
            <w:r w:rsidRPr="00007E5E">
              <w:rPr>
                <w:rFonts w:ascii="Arial" w:hAnsi="Arial"/>
                <w:sz w:val="18"/>
              </w:rPr>
              <w:t xml:space="preserve"> </w:t>
            </w:r>
            <w:del w:id="134" w:author="Ericsson_Maria Liang r1" w:date="2024-08-23T20:03:00Z">
              <w:r w:rsidRPr="00007E5E" w:rsidDel="00D47010">
                <w:rPr>
                  <w:rFonts w:ascii="Arial" w:hAnsi="Arial"/>
                  <w:sz w:val="18"/>
                </w:rPr>
                <w:delText>any UE</w:delText>
              </w:r>
            </w:del>
            <w:ins w:id="135" w:author="Ericsson_Maria Liang r1" w:date="2024-08-23T20:03:00Z">
              <w:r w:rsidR="00D47010">
                <w:rPr>
                  <w:rFonts w:ascii="Arial" w:hAnsi="Arial"/>
                  <w:sz w:val="18"/>
                </w:rPr>
                <w:t xml:space="preserve">the value </w:t>
              </w:r>
            </w:ins>
            <w:ins w:id="136" w:author="Ericsson_Maria Liang r1" w:date="2024-08-23T20:04:00Z">
              <w:r w:rsidR="00D47010" w:rsidRPr="00007E5E">
                <w:rPr>
                  <w:rFonts w:ascii="Arial" w:hAnsi="Arial"/>
                  <w:noProof/>
                  <w:sz w:val="18"/>
                </w:rPr>
                <w:t>"</w:t>
              </w:r>
              <w:r w:rsidR="00D47010" w:rsidRPr="00007E5E">
                <w:rPr>
                  <w:rFonts w:ascii="Arial" w:hAnsi="Arial" w:cs="Arial"/>
                  <w:sz w:val="18"/>
                  <w:szCs w:val="18"/>
                </w:rPr>
                <w:t>true</w:t>
              </w:r>
              <w:r w:rsidR="00D47010" w:rsidRPr="00007E5E">
                <w:rPr>
                  <w:rFonts w:ascii="Arial" w:hAnsi="Arial"/>
                  <w:noProof/>
                  <w:sz w:val="18"/>
                </w:rPr>
                <w:t>"</w:t>
              </w:r>
            </w:ins>
            <w:r w:rsidRPr="00007E5E">
              <w:rPr>
                <w:rFonts w:ascii="Arial" w:hAnsi="Arial"/>
                <w:sz w:val="18"/>
              </w:rPr>
              <w:t>;</w:t>
            </w:r>
          </w:p>
          <w:p w14:paraId="1C88E67E" w14:textId="707339E4" w:rsidR="00007E5E" w:rsidRPr="00007E5E" w:rsidRDefault="00007E5E" w:rsidP="00007E5E">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del w:id="137" w:author="Ericsson_Maria Liang r1" w:date="2024-08-23T20:04:00Z">
              <w:r w:rsidRPr="00007E5E" w:rsidDel="00D47010">
                <w:rPr>
                  <w:rFonts w:ascii="Arial" w:hAnsi="Arial" w:cs="Arial"/>
                  <w:sz w:val="18"/>
                  <w:szCs w:val="18"/>
                </w:rPr>
                <w:delText>(default)</w:delText>
              </w:r>
            </w:del>
            <w:r w:rsidRPr="00007E5E">
              <w:rPr>
                <w:rFonts w:ascii="Arial" w:hAnsi="Arial" w:cs="Arial"/>
                <w:sz w:val="18"/>
                <w:szCs w:val="18"/>
              </w:rPr>
              <w:t xml:space="preserve">: </w:t>
            </w:r>
            <w:r w:rsidRPr="00007E5E">
              <w:rPr>
                <w:rFonts w:ascii="Arial" w:hAnsi="Arial"/>
                <w:sz w:val="18"/>
              </w:rPr>
              <w:t xml:space="preserve">the request is </w:t>
            </w:r>
            <w:ins w:id="138" w:author="Ericsson_Maria Liang r1" w:date="2024-08-23T19:48:00Z">
              <w:r w:rsidR="00C53962">
                <w:rPr>
                  <w:rFonts w:ascii="Arial" w:hAnsi="Arial"/>
                  <w:sz w:val="18"/>
                </w:rPr>
                <w:t>not filtered based on</w:t>
              </w:r>
            </w:ins>
            <w:del w:id="139" w:author="Ericsson_Maria Liang r1" w:date="2024-08-23T19:48:00Z">
              <w:r w:rsidRPr="00007E5E" w:rsidDel="00C53962">
                <w:rPr>
                  <w:rFonts w:ascii="Arial" w:hAnsi="Arial"/>
                  <w:sz w:val="18"/>
                </w:rPr>
                <w:delText xml:space="preserve">not for </w:delText>
              </w:r>
            </w:del>
            <w:ins w:id="140" w:author="Ericsson_Maria Liang r1" w:date="2024-08-23T20:04:00Z">
              <w:r w:rsidR="00D47010">
                <w:rPr>
                  <w:rFonts w:ascii="Arial" w:hAnsi="Arial"/>
                  <w:sz w:val="18"/>
                </w:rPr>
                <w:t xml:space="preserve"> </w:t>
              </w:r>
            </w:ins>
            <w:del w:id="141" w:author="Ericsson_Maria Liang r1" w:date="2024-08-23T20:04:00Z">
              <w:r w:rsidRPr="00007E5E" w:rsidDel="00D47010">
                <w:rPr>
                  <w:rFonts w:ascii="Arial" w:hAnsi="Arial"/>
                  <w:sz w:val="18"/>
                </w:rPr>
                <w:delText>any UE</w:delText>
              </w:r>
            </w:del>
            <w:ins w:id="142" w:author="Ericsson_Maria Liang r1" w:date="2024-08-23T20:04:00Z">
              <w:r w:rsidR="00D47010">
                <w:rPr>
                  <w:rFonts w:ascii="Arial" w:hAnsi="Arial"/>
                  <w:sz w:val="18"/>
                </w:rPr>
                <w:t xml:space="preserve">the value </w:t>
              </w:r>
              <w:r w:rsidR="00D47010" w:rsidRPr="00007E5E">
                <w:rPr>
                  <w:rFonts w:ascii="Arial" w:hAnsi="Arial"/>
                  <w:noProof/>
                  <w:sz w:val="18"/>
                </w:rPr>
                <w:t>"</w:t>
              </w:r>
              <w:r w:rsidR="00D47010" w:rsidRPr="00007E5E">
                <w:rPr>
                  <w:rFonts w:ascii="Arial" w:hAnsi="Arial" w:cs="Arial"/>
                  <w:sz w:val="18"/>
                  <w:szCs w:val="18"/>
                </w:rPr>
                <w:t>false</w:t>
              </w:r>
              <w:r w:rsidR="00D47010" w:rsidRPr="00007E5E">
                <w:rPr>
                  <w:rFonts w:ascii="Arial" w:hAnsi="Arial"/>
                  <w:noProof/>
                  <w:sz w:val="18"/>
                </w:rPr>
                <w:t>"</w:t>
              </w:r>
            </w:ins>
            <w:r w:rsidRPr="00007E5E">
              <w:rPr>
                <w:rFonts w:ascii="Arial" w:hAnsi="Arial" w:cs="Arial"/>
                <w:sz w:val="18"/>
                <w:szCs w:val="18"/>
              </w:rPr>
              <w:t>.</w:t>
            </w:r>
          </w:p>
          <w:p w14:paraId="38389BEE" w14:textId="77777777" w:rsidR="00007E5E" w:rsidRDefault="00007E5E" w:rsidP="00007E5E">
            <w:pPr>
              <w:keepNext/>
              <w:keepLines/>
              <w:spacing w:after="0"/>
              <w:rPr>
                <w:ins w:id="143" w:author="Ericsson_Maria Liang r1" w:date="2024-08-23T20:05:00Z"/>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ins w:id="144" w:author="Nokia" w:date="2024-08-23T13:22:00Z">
              <w:r w:rsidR="002741D3">
                <w:rPr>
                  <w:rFonts w:ascii="Arial" w:hAnsi="Arial"/>
                  <w:noProof/>
                  <w:sz w:val="18"/>
                </w:rPr>
                <w:t xml:space="preserve"> that matches the value of this attribute</w:t>
              </w:r>
            </w:ins>
            <w:r w:rsidRPr="00007E5E">
              <w:rPr>
                <w:rFonts w:ascii="Arial" w:hAnsi="Arial"/>
                <w:noProof/>
                <w:sz w:val="18"/>
              </w:rPr>
              <w:t>, and match also the filters indicated in the rest of the attributes of DataFilter (if any).</w:t>
            </w:r>
          </w:p>
          <w:p w14:paraId="4AFF39BA" w14:textId="3EB687C7" w:rsidR="00D47010" w:rsidRPr="00007E5E" w:rsidRDefault="00D47010" w:rsidP="00D47010">
            <w:pPr>
              <w:pStyle w:val="TAL"/>
              <w:pPrChange w:id="145" w:author="Ericsson_Maria Liang r1" w:date="2024-08-23T20:05:00Z">
                <w:pPr>
                  <w:keepNext/>
                  <w:keepLines/>
                  <w:spacing w:after="0"/>
                </w:pPr>
              </w:pPrChange>
            </w:pPr>
            <w:ins w:id="146" w:author="Ericsson_Maria Liang r1" w:date="2024-08-23T20:05:00Z">
              <w:r>
                <w:rPr>
                  <w:rFonts w:eastAsia="DengXian"/>
                </w:rPr>
                <w:t xml:space="preserve">Absence means no filtering based on this </w:t>
              </w:r>
              <w:r>
                <w:rPr>
                  <w:rFonts w:eastAsia="DengXian"/>
                </w:rPr>
                <w:t>attribute.</w:t>
              </w:r>
            </w:ins>
          </w:p>
        </w:tc>
        <w:tc>
          <w:tcPr>
            <w:tcW w:w="617" w:type="pct"/>
          </w:tcPr>
          <w:p w14:paraId="3C567920" w14:textId="77777777" w:rsidR="00007E5E" w:rsidRPr="00007E5E" w:rsidRDefault="00007E5E" w:rsidP="00007E5E">
            <w:pPr>
              <w:keepNext/>
              <w:keepLines/>
              <w:spacing w:after="0"/>
              <w:rPr>
                <w:rFonts w:ascii="Arial" w:hAnsi="Arial"/>
                <w:sz w:val="18"/>
              </w:rPr>
            </w:pPr>
            <w:proofErr w:type="spellStart"/>
            <w:r w:rsidRPr="00007E5E">
              <w:rPr>
                <w:rFonts w:ascii="Arial" w:hAnsi="Arial"/>
                <w:sz w:val="18"/>
              </w:rPr>
              <w:t>FilterAnyUE</w:t>
            </w:r>
            <w:proofErr w:type="spellEnd"/>
          </w:p>
        </w:tc>
      </w:tr>
      <w:tr w:rsidR="00007E5E" w:rsidRPr="00007E5E" w14:paraId="6BEACE14" w14:textId="77777777" w:rsidTr="00D70D23">
        <w:trPr>
          <w:jc w:val="center"/>
        </w:trPr>
        <w:tc>
          <w:tcPr>
            <w:tcW w:w="750" w:type="pct"/>
          </w:tcPr>
          <w:p w14:paraId="0BE0E8AF" w14:textId="77777777" w:rsidR="00007E5E" w:rsidRPr="00007E5E" w:rsidRDefault="00007E5E" w:rsidP="00007E5E">
            <w:pPr>
              <w:keepNext/>
              <w:keepLines/>
              <w:spacing w:after="0"/>
              <w:rPr>
                <w:rFonts w:ascii="Arial" w:hAnsi="Arial"/>
                <w:sz w:val="18"/>
              </w:rPr>
            </w:pPr>
            <w:proofErr w:type="spellStart"/>
            <w:r w:rsidRPr="00007E5E">
              <w:rPr>
                <w:rFonts w:ascii="Arial" w:hAnsi="Arial"/>
                <w:sz w:val="18"/>
              </w:rPr>
              <w:t>dnnSnssaiInfos</w:t>
            </w:r>
            <w:proofErr w:type="spellEnd"/>
          </w:p>
        </w:tc>
        <w:tc>
          <w:tcPr>
            <w:tcW w:w="1246" w:type="pct"/>
          </w:tcPr>
          <w:p w14:paraId="4E4B38A5" w14:textId="77777777" w:rsidR="00007E5E" w:rsidRPr="00007E5E" w:rsidRDefault="00007E5E" w:rsidP="00007E5E">
            <w:pPr>
              <w:keepNext/>
              <w:keepLines/>
              <w:spacing w:after="0"/>
              <w:rPr>
                <w:rFonts w:ascii="Arial" w:hAnsi="Arial"/>
                <w:sz w:val="18"/>
              </w:rPr>
            </w:pPr>
            <w:r w:rsidRPr="00007E5E">
              <w:rPr>
                <w:rFonts w:ascii="Arial" w:hAnsi="Arial" w:cs="Arial"/>
                <w:sz w:val="18"/>
                <w:szCs w:val="18"/>
                <w:lang w:eastAsia="zh-CN"/>
              </w:rPr>
              <w:t>array(</w:t>
            </w:r>
            <w:proofErr w:type="spellStart"/>
            <w:r w:rsidRPr="00007E5E">
              <w:rPr>
                <w:rFonts w:ascii="Arial" w:hAnsi="Arial" w:cs="Arial"/>
                <w:sz w:val="18"/>
                <w:szCs w:val="18"/>
                <w:lang w:eastAsia="zh-CN"/>
              </w:rPr>
              <w:t>DnnSnssaiInformation</w:t>
            </w:r>
            <w:proofErr w:type="spellEnd"/>
            <w:r w:rsidRPr="00007E5E">
              <w:rPr>
                <w:rFonts w:ascii="Arial" w:hAnsi="Arial" w:cs="Arial"/>
                <w:sz w:val="18"/>
                <w:szCs w:val="18"/>
                <w:lang w:eastAsia="zh-CN"/>
              </w:rPr>
              <w:t>)</w:t>
            </w:r>
          </w:p>
        </w:tc>
        <w:tc>
          <w:tcPr>
            <w:tcW w:w="146" w:type="pct"/>
          </w:tcPr>
          <w:p w14:paraId="36C8FF30" w14:textId="77777777" w:rsidR="00007E5E" w:rsidRPr="00007E5E" w:rsidRDefault="00007E5E" w:rsidP="00007E5E">
            <w:pPr>
              <w:keepNext/>
              <w:keepLines/>
              <w:spacing w:after="0"/>
              <w:jc w:val="center"/>
              <w:rPr>
                <w:rFonts w:ascii="Arial" w:hAnsi="Arial"/>
                <w:sz w:val="18"/>
              </w:rPr>
            </w:pPr>
            <w:r w:rsidRPr="00007E5E">
              <w:rPr>
                <w:rFonts w:ascii="Arial" w:hAnsi="Arial" w:cs="Arial"/>
                <w:sz w:val="18"/>
                <w:szCs w:val="18"/>
                <w:lang w:eastAsia="zh-CN"/>
              </w:rPr>
              <w:t>O</w:t>
            </w:r>
          </w:p>
        </w:tc>
        <w:tc>
          <w:tcPr>
            <w:tcW w:w="546" w:type="pct"/>
          </w:tcPr>
          <w:p w14:paraId="57F2A7D5"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sz w:val="18"/>
                <w:szCs w:val="18"/>
                <w:lang w:eastAsia="zh-CN"/>
              </w:rPr>
              <w:t>1..N</w:t>
            </w:r>
          </w:p>
        </w:tc>
        <w:tc>
          <w:tcPr>
            <w:tcW w:w="1694" w:type="pct"/>
          </w:tcPr>
          <w:p w14:paraId="131D7697" w14:textId="77777777" w:rsidR="00007E5E" w:rsidRPr="00007E5E" w:rsidRDefault="00007E5E" w:rsidP="00007E5E">
            <w:pPr>
              <w:keepNext/>
              <w:keepLines/>
              <w:spacing w:after="0"/>
              <w:rPr>
                <w:rFonts w:ascii="Arial" w:hAnsi="Arial"/>
                <w:sz w:val="18"/>
              </w:rPr>
            </w:pPr>
            <w:r w:rsidRPr="00007E5E">
              <w:rPr>
                <w:rFonts w:ascii="Arial" w:hAnsi="Arial" w:cs="Arial" w:hint="eastAsia"/>
                <w:sz w:val="18"/>
                <w:szCs w:val="18"/>
                <w:lang w:eastAsia="zh-CN"/>
              </w:rPr>
              <w:t>Each</w:t>
            </w:r>
            <w:r w:rsidRPr="00007E5E">
              <w:rPr>
                <w:rFonts w:ascii="Arial" w:hAnsi="Arial" w:cs="Arial"/>
                <w:sz w:val="18"/>
                <w:szCs w:val="18"/>
                <w:lang w:eastAsia="zh-CN"/>
              </w:rPr>
              <w:t xml:space="preserve"> element identifies a combination of (DNN, S-NSSAI). When used in subscription procedures, the UDR shall only notify about changes in resource(s) </w:t>
            </w:r>
            <w:r w:rsidRPr="00007E5E">
              <w:rPr>
                <w:rFonts w:ascii="Arial" w:hAnsi="Arial" w:cs="Arial"/>
                <w:sz w:val="18"/>
                <w:szCs w:val="18"/>
              </w:rPr>
              <w:t>with</w:t>
            </w:r>
            <w:r w:rsidRPr="00007E5E">
              <w:rPr>
                <w:rFonts w:ascii="Arial" w:hAnsi="Arial"/>
                <w:sz w:val="18"/>
              </w:rPr>
              <w:t xml:space="preserve"> </w:t>
            </w:r>
            <w:r w:rsidRPr="00007E5E">
              <w:rPr>
                <w:rFonts w:ascii="Arial" w:hAnsi="Arial"/>
                <w:noProof/>
                <w:sz w:val="18"/>
              </w:rPr>
              <w:t xml:space="preserve">"dataInd" value AM </w:t>
            </w:r>
            <w:r w:rsidRPr="00007E5E">
              <w:rPr>
                <w:rFonts w:ascii="Arial" w:hAnsi="Arial" w:cs="Arial"/>
                <w:sz w:val="18"/>
                <w:szCs w:val="18"/>
                <w:lang w:eastAsia="zh-CN"/>
              </w:rPr>
              <w:t>that contain at least one DNN and S-NSSAI combination indicated in the array, and match also the rest of the filters (if any)</w:t>
            </w:r>
            <w:r w:rsidRPr="00007E5E">
              <w:rPr>
                <w:rFonts w:ascii="Arial" w:hAnsi="Arial"/>
                <w:sz w:val="18"/>
              </w:rPr>
              <w:t>.</w:t>
            </w:r>
          </w:p>
          <w:p w14:paraId="6C5B3B05" w14:textId="77777777" w:rsidR="00007E5E" w:rsidRPr="00007E5E" w:rsidRDefault="00007E5E" w:rsidP="00007E5E">
            <w:pPr>
              <w:keepNext/>
              <w:keepLines/>
              <w:spacing w:after="0"/>
              <w:rPr>
                <w:rFonts w:ascii="Arial" w:hAnsi="Arial"/>
                <w:sz w:val="18"/>
              </w:rPr>
            </w:pPr>
            <w:r w:rsidRPr="00007E5E">
              <w:rPr>
                <w:rFonts w:ascii="Arial" w:hAnsi="Arial" w:cs="Arial"/>
                <w:sz w:val="18"/>
                <w:szCs w:val="18"/>
              </w:rPr>
              <w:t>(NOTE</w:t>
            </w:r>
            <w:r w:rsidRPr="00007E5E">
              <w:rPr>
                <w:rFonts w:ascii="Arial" w:eastAsia="DengXian" w:hAnsi="Arial"/>
                <w:sz w:val="18"/>
              </w:rPr>
              <w:t> 3)</w:t>
            </w:r>
          </w:p>
        </w:tc>
        <w:tc>
          <w:tcPr>
            <w:tcW w:w="617" w:type="pct"/>
          </w:tcPr>
          <w:p w14:paraId="02F4298E" w14:textId="77777777" w:rsidR="00007E5E" w:rsidRPr="00007E5E" w:rsidRDefault="00007E5E" w:rsidP="00007E5E">
            <w:pPr>
              <w:keepNext/>
              <w:keepLines/>
              <w:spacing w:after="0"/>
              <w:rPr>
                <w:rFonts w:ascii="Arial" w:hAnsi="Arial"/>
                <w:sz w:val="18"/>
              </w:rPr>
            </w:pPr>
            <w:r w:rsidRPr="00007E5E">
              <w:rPr>
                <w:rFonts w:ascii="Arial" w:hAnsi="Arial"/>
                <w:sz w:val="18"/>
              </w:rPr>
              <w:t>DCAMP</w:t>
            </w:r>
          </w:p>
        </w:tc>
      </w:tr>
      <w:tr w:rsidR="00007E5E" w:rsidRPr="00007E5E" w14:paraId="03AFE05C" w14:textId="77777777" w:rsidTr="00D70D23">
        <w:trPr>
          <w:jc w:val="center"/>
        </w:trPr>
        <w:tc>
          <w:tcPr>
            <w:tcW w:w="750" w:type="pct"/>
          </w:tcPr>
          <w:p w14:paraId="29F0B687" w14:textId="77777777" w:rsidR="00007E5E" w:rsidRPr="00007E5E" w:rsidRDefault="00007E5E" w:rsidP="00007E5E">
            <w:pPr>
              <w:keepNext/>
              <w:keepLines/>
              <w:spacing w:after="0"/>
              <w:rPr>
                <w:rFonts w:ascii="Arial" w:hAnsi="Arial"/>
                <w:sz w:val="18"/>
              </w:rPr>
            </w:pPr>
            <w:proofErr w:type="spellStart"/>
            <w:r w:rsidRPr="00007E5E">
              <w:rPr>
                <w:rFonts w:ascii="Arial" w:hAnsi="Arial"/>
                <w:sz w:val="18"/>
              </w:rPr>
              <w:lastRenderedPageBreak/>
              <w:t>dnais</w:t>
            </w:r>
            <w:proofErr w:type="spellEnd"/>
          </w:p>
        </w:tc>
        <w:tc>
          <w:tcPr>
            <w:tcW w:w="1246" w:type="pct"/>
          </w:tcPr>
          <w:p w14:paraId="12971AC2"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sz w:val="18"/>
                <w:szCs w:val="18"/>
                <w:lang w:eastAsia="zh-CN"/>
              </w:rPr>
              <w:t>array(</w:t>
            </w:r>
            <w:proofErr w:type="spellStart"/>
            <w:r w:rsidRPr="00007E5E">
              <w:rPr>
                <w:rFonts w:ascii="Arial" w:hAnsi="Arial" w:cs="Arial"/>
                <w:sz w:val="18"/>
                <w:szCs w:val="18"/>
                <w:lang w:eastAsia="zh-CN"/>
              </w:rPr>
              <w:t>Dnai</w:t>
            </w:r>
            <w:proofErr w:type="spellEnd"/>
            <w:r w:rsidRPr="00007E5E">
              <w:rPr>
                <w:rFonts w:ascii="Arial" w:hAnsi="Arial" w:cs="Arial"/>
                <w:sz w:val="18"/>
                <w:szCs w:val="18"/>
                <w:lang w:eastAsia="zh-CN"/>
              </w:rPr>
              <w:t>)</w:t>
            </w:r>
          </w:p>
        </w:tc>
        <w:tc>
          <w:tcPr>
            <w:tcW w:w="146" w:type="pct"/>
          </w:tcPr>
          <w:p w14:paraId="49EA436B" w14:textId="77777777" w:rsidR="00007E5E" w:rsidRPr="00007E5E" w:rsidRDefault="00007E5E" w:rsidP="00007E5E">
            <w:pPr>
              <w:keepNext/>
              <w:keepLines/>
              <w:spacing w:after="0"/>
              <w:jc w:val="center"/>
              <w:rPr>
                <w:rFonts w:ascii="Arial" w:hAnsi="Arial" w:cs="Arial"/>
                <w:sz w:val="18"/>
                <w:szCs w:val="18"/>
                <w:lang w:eastAsia="zh-CN"/>
              </w:rPr>
            </w:pPr>
            <w:r w:rsidRPr="00007E5E">
              <w:rPr>
                <w:rFonts w:ascii="Arial" w:hAnsi="Arial" w:cs="Arial"/>
                <w:sz w:val="18"/>
                <w:szCs w:val="18"/>
                <w:lang w:eastAsia="zh-CN"/>
              </w:rPr>
              <w:t>O</w:t>
            </w:r>
          </w:p>
        </w:tc>
        <w:tc>
          <w:tcPr>
            <w:tcW w:w="546" w:type="pct"/>
          </w:tcPr>
          <w:p w14:paraId="3B292987"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sz w:val="18"/>
                <w:szCs w:val="18"/>
                <w:lang w:eastAsia="zh-CN"/>
              </w:rPr>
              <w:t>1..N</w:t>
            </w:r>
          </w:p>
        </w:tc>
        <w:tc>
          <w:tcPr>
            <w:tcW w:w="1694" w:type="pct"/>
          </w:tcPr>
          <w:p w14:paraId="352AE8B9" w14:textId="77777777" w:rsidR="00007E5E" w:rsidRPr="00007E5E" w:rsidRDefault="00007E5E" w:rsidP="00007E5E">
            <w:pPr>
              <w:keepNext/>
              <w:keepLines/>
              <w:spacing w:after="0"/>
              <w:rPr>
                <w:rFonts w:ascii="Arial" w:hAnsi="Arial" w:cs="Arial"/>
                <w:sz w:val="18"/>
                <w:szCs w:val="18"/>
                <w:lang w:eastAsia="zh-CN"/>
              </w:rPr>
            </w:pPr>
            <w:r w:rsidRPr="00007E5E">
              <w:rPr>
                <w:rFonts w:ascii="Arial" w:hAnsi="Arial" w:cs="Arial" w:hint="eastAsia"/>
                <w:sz w:val="18"/>
                <w:szCs w:val="18"/>
                <w:lang w:eastAsia="zh-CN"/>
              </w:rPr>
              <w:t>Each</w:t>
            </w:r>
            <w:r w:rsidRPr="00007E5E">
              <w:rPr>
                <w:rFonts w:ascii="Arial" w:hAnsi="Arial" w:cs="Arial"/>
                <w:sz w:val="18"/>
                <w:szCs w:val="18"/>
                <w:lang w:eastAsia="zh-CN"/>
              </w:rPr>
              <w:t xml:space="preserve"> element identifies a DNAI. When used in subscription procedures, the UDR shall only notify about changes of application data of type</w:t>
            </w:r>
            <w:r w:rsidRPr="00007E5E">
              <w:rPr>
                <w:rFonts w:ascii="Arial" w:hAnsi="Arial"/>
                <w:sz w:val="18"/>
              </w:rPr>
              <w:t xml:space="preserve"> </w:t>
            </w:r>
            <w:r w:rsidRPr="00007E5E">
              <w:rPr>
                <w:rFonts w:ascii="Arial" w:hAnsi="Arial"/>
                <w:noProof/>
                <w:sz w:val="18"/>
              </w:rPr>
              <w:t xml:space="preserve">"dataInd" </w:t>
            </w:r>
            <w:r w:rsidRPr="00007E5E">
              <w:rPr>
                <w:rFonts w:ascii="Arial" w:hAnsi="Arial" w:cs="Arial"/>
                <w:sz w:val="18"/>
                <w:szCs w:val="18"/>
                <w:lang w:eastAsia="zh-CN"/>
              </w:rPr>
              <w:t>that contain at least one of the DNAIs included in the array, and match also the rest of the filters (if any)</w:t>
            </w:r>
            <w:r w:rsidRPr="00007E5E">
              <w:rPr>
                <w:rFonts w:ascii="Arial" w:hAnsi="Arial"/>
                <w:sz w:val="18"/>
              </w:rPr>
              <w:t>.</w:t>
            </w:r>
          </w:p>
        </w:tc>
        <w:tc>
          <w:tcPr>
            <w:tcW w:w="617" w:type="pct"/>
          </w:tcPr>
          <w:p w14:paraId="4A2EE264" w14:textId="77777777" w:rsidR="00007E5E" w:rsidRPr="00007E5E" w:rsidRDefault="00007E5E" w:rsidP="00007E5E">
            <w:pPr>
              <w:keepNext/>
              <w:keepLines/>
              <w:spacing w:after="0"/>
              <w:rPr>
                <w:rFonts w:ascii="Arial" w:hAnsi="Arial"/>
                <w:sz w:val="18"/>
              </w:rPr>
            </w:pPr>
            <w:proofErr w:type="spellStart"/>
            <w:r w:rsidRPr="00007E5E">
              <w:rPr>
                <w:rFonts w:ascii="Arial" w:hAnsi="Arial"/>
                <w:sz w:val="18"/>
              </w:rPr>
              <w:t>DnaiEasMappings</w:t>
            </w:r>
            <w:proofErr w:type="spellEnd"/>
          </w:p>
        </w:tc>
      </w:tr>
      <w:tr w:rsidR="00007E5E" w:rsidRPr="00007E5E" w14:paraId="18E72BF3" w14:textId="77777777" w:rsidTr="00D70D23">
        <w:trPr>
          <w:jc w:val="center"/>
        </w:trPr>
        <w:tc>
          <w:tcPr>
            <w:tcW w:w="5000" w:type="pct"/>
            <w:gridSpan w:val="6"/>
          </w:tcPr>
          <w:p w14:paraId="0D3EEE96" w14:textId="77777777" w:rsidR="00007E5E" w:rsidRPr="00007E5E" w:rsidRDefault="00007E5E" w:rsidP="00007E5E">
            <w:pPr>
              <w:keepNext/>
              <w:keepLines/>
              <w:spacing w:after="0"/>
              <w:ind w:left="851" w:hanging="851"/>
              <w:rPr>
                <w:rFonts w:ascii="Arial" w:hAnsi="Arial"/>
                <w:sz w:val="18"/>
              </w:rPr>
            </w:pPr>
            <w:r w:rsidRPr="00007E5E">
              <w:rPr>
                <w:rFonts w:ascii="Arial" w:hAnsi="Arial"/>
                <w:sz w:val="18"/>
              </w:rPr>
              <w:t>NOTE 1:</w:t>
            </w:r>
            <w:r w:rsidRPr="00007E5E">
              <w:rPr>
                <w:noProof/>
              </w:rPr>
              <w:tab/>
            </w:r>
            <w:r w:rsidRPr="00007E5E">
              <w:rPr>
                <w:rFonts w:ascii="Arial" w:hAnsi="Arial"/>
                <w:noProof/>
                <w:sz w:val="18"/>
              </w:rPr>
              <w:t>The "dnns" and "snssais" attributes are applicable to the BDT Policy Data, IPTV Configuration Data</w:t>
            </w:r>
            <w:r w:rsidRPr="00007E5E">
              <w:rPr>
                <w:rFonts w:ascii="Arial" w:hAnsi="Arial" w:hint="eastAsia"/>
                <w:noProof/>
                <w:sz w:val="18"/>
                <w:lang w:eastAsia="zh-CN"/>
              </w:rPr>
              <w:t>,</w:t>
            </w:r>
            <w:r w:rsidRPr="00007E5E">
              <w:rPr>
                <w:rFonts w:ascii="Arial" w:hAnsi="Arial"/>
                <w:noProof/>
                <w:sz w:val="18"/>
              </w:rPr>
              <w:t xml:space="preserve"> </w:t>
            </w:r>
            <w:r w:rsidRPr="00007E5E">
              <w:rPr>
                <w:rFonts w:ascii="Arial" w:eastAsia="DengXian" w:hAnsi="Arial"/>
                <w:sz w:val="18"/>
              </w:rPr>
              <w:t>Service Parameter Data</w:t>
            </w:r>
            <w:r w:rsidRPr="00007E5E">
              <w:rPr>
                <w:rFonts w:ascii="Arial" w:hAnsi="Arial"/>
                <w:noProof/>
                <w:sz w:val="18"/>
              </w:rPr>
              <w:t xml:space="preserve">, </w:t>
            </w:r>
            <w:r w:rsidRPr="00007E5E">
              <w:rPr>
                <w:rFonts w:ascii="Arial" w:eastAsia="DengXian" w:hAnsi="Arial"/>
                <w:sz w:val="18"/>
              </w:rPr>
              <w:t xml:space="preserve">AM Influence Data, DNAI EAS Mappings, and ECS Address Roaming Data. </w:t>
            </w:r>
            <w:r w:rsidRPr="00007E5E">
              <w:rPr>
                <w:rFonts w:ascii="Arial" w:hAnsi="Arial"/>
                <w:noProof/>
                <w:sz w:val="18"/>
              </w:rPr>
              <w:t>The "internalGroupIds" and "supis" attributes are applicable to the BDT Policy Data, IPTV Configuration Data</w:t>
            </w:r>
            <w:r w:rsidRPr="00007E5E">
              <w:rPr>
                <w:rFonts w:ascii="Arial" w:hAnsi="Arial" w:hint="eastAsia"/>
                <w:noProof/>
                <w:sz w:val="18"/>
                <w:lang w:eastAsia="zh-CN"/>
              </w:rPr>
              <w:t>,</w:t>
            </w:r>
            <w:r w:rsidRPr="00007E5E">
              <w:rPr>
                <w:rFonts w:ascii="Arial" w:hAnsi="Arial"/>
                <w:noProof/>
                <w:sz w:val="18"/>
              </w:rPr>
              <w:t xml:space="preserve"> </w:t>
            </w:r>
            <w:r w:rsidRPr="00007E5E">
              <w:rPr>
                <w:rFonts w:ascii="Arial" w:eastAsia="DengXian" w:hAnsi="Arial"/>
                <w:sz w:val="18"/>
              </w:rPr>
              <w:t>Service Parameter Data</w:t>
            </w:r>
            <w:r w:rsidRPr="00007E5E">
              <w:rPr>
                <w:rFonts w:ascii="Arial" w:hAnsi="Arial"/>
                <w:noProof/>
                <w:sz w:val="18"/>
              </w:rPr>
              <w:t xml:space="preserve">, and </w:t>
            </w:r>
            <w:r w:rsidRPr="00007E5E">
              <w:rPr>
                <w:rFonts w:ascii="Arial" w:eastAsia="DengXian" w:hAnsi="Arial"/>
                <w:sz w:val="18"/>
              </w:rPr>
              <w:t xml:space="preserve">AM Influence Data. </w:t>
            </w:r>
            <w:r w:rsidRPr="00007E5E">
              <w:rPr>
                <w:rFonts w:ascii="Arial" w:hAnsi="Arial"/>
                <w:noProof/>
                <w:sz w:val="18"/>
              </w:rPr>
              <w:t xml:space="preserve">The </w:t>
            </w:r>
            <w:r w:rsidRPr="00007E5E">
              <w:rPr>
                <w:rFonts w:ascii="Arial" w:hAnsi="Arial"/>
                <w:sz w:val="18"/>
              </w:rPr>
              <w:t>"ueIpv4s" "ueIpv6s" and "</w:t>
            </w:r>
            <w:proofErr w:type="spellStart"/>
            <w:r w:rsidRPr="00007E5E">
              <w:rPr>
                <w:rFonts w:ascii="Arial" w:hAnsi="Arial"/>
                <w:sz w:val="18"/>
              </w:rPr>
              <w:t>ueMacs</w:t>
            </w:r>
            <w:proofErr w:type="spellEnd"/>
            <w:r w:rsidRPr="00007E5E">
              <w:rPr>
                <w:rFonts w:ascii="Arial" w:hAnsi="Arial"/>
                <w:sz w:val="18"/>
              </w:rPr>
              <w:t>"</w:t>
            </w:r>
            <w:r w:rsidRPr="00007E5E">
              <w:rPr>
                <w:rFonts w:ascii="Arial" w:hAnsi="Arial"/>
                <w:noProof/>
                <w:sz w:val="18"/>
              </w:rPr>
              <w:t xml:space="preserve"> attributes are applicable to the </w:t>
            </w:r>
            <w:r w:rsidRPr="00007E5E">
              <w:rPr>
                <w:rFonts w:ascii="Arial" w:eastAsia="DengXian" w:hAnsi="Arial"/>
                <w:sz w:val="18"/>
              </w:rPr>
              <w:t>Service Parameter Data.</w:t>
            </w:r>
            <w:r w:rsidRPr="00007E5E">
              <w:rPr>
                <w:rFonts w:ascii="Arial" w:hAnsi="Arial"/>
                <w:noProof/>
                <w:sz w:val="18"/>
              </w:rPr>
              <w:t xml:space="preserve"> The "appIds" attribute is applicable to the PFD Data,</w:t>
            </w:r>
            <w:r w:rsidRPr="00007E5E">
              <w:rPr>
                <w:rFonts w:ascii="Arial" w:eastAsia="DengXian" w:hAnsi="Arial"/>
                <w:sz w:val="18"/>
              </w:rPr>
              <w:t xml:space="preserve"> Service Parameter Data</w:t>
            </w:r>
            <w:r w:rsidRPr="00007E5E">
              <w:rPr>
                <w:rFonts w:ascii="Arial" w:hAnsi="Arial"/>
                <w:noProof/>
                <w:sz w:val="18"/>
              </w:rPr>
              <w:t xml:space="preserve"> and IPTV Configuration Data. The </w:t>
            </w:r>
            <w:r w:rsidRPr="00007E5E">
              <w:rPr>
                <w:rFonts w:ascii="Arial" w:hAnsi="Arial"/>
                <w:sz w:val="18"/>
              </w:rPr>
              <w:t>"</w:t>
            </w:r>
            <w:proofErr w:type="spellStart"/>
            <w:r w:rsidRPr="00007E5E">
              <w:rPr>
                <w:rFonts w:ascii="Arial" w:hAnsi="Arial"/>
                <w:noProof/>
                <w:sz w:val="18"/>
              </w:rPr>
              <w:t>anyUeInd</w:t>
            </w:r>
            <w:proofErr w:type="spellEnd"/>
            <w:r w:rsidRPr="00007E5E">
              <w:rPr>
                <w:rFonts w:ascii="Arial" w:hAnsi="Arial"/>
                <w:sz w:val="18"/>
              </w:rPr>
              <w:t>"</w:t>
            </w:r>
            <w:r w:rsidRPr="00007E5E">
              <w:rPr>
                <w:rFonts w:ascii="Arial" w:hAnsi="Arial"/>
                <w:noProof/>
                <w:sz w:val="18"/>
              </w:rPr>
              <w:t xml:space="preserve"> attribute is applicable to Service Parameter Data, AM Influence Data. The "dnnSnssaiInfos" is applicable to AM Influence Data. The "dnais" attribute is applicable to </w:t>
            </w:r>
            <w:r w:rsidRPr="00007E5E">
              <w:rPr>
                <w:rFonts w:ascii="Arial" w:eastAsia="DengXian" w:hAnsi="Arial"/>
                <w:sz w:val="18"/>
              </w:rPr>
              <w:t>DNAI EAS Mappings</w:t>
            </w:r>
            <w:r w:rsidRPr="00007E5E">
              <w:rPr>
                <w:rFonts w:ascii="Arial" w:hAnsi="Arial"/>
                <w:sz w:val="18"/>
              </w:rPr>
              <w:t>.</w:t>
            </w:r>
          </w:p>
          <w:p w14:paraId="425396B5" w14:textId="77777777" w:rsidR="00007E5E" w:rsidRPr="00007E5E" w:rsidRDefault="00007E5E" w:rsidP="00007E5E">
            <w:pPr>
              <w:keepNext/>
              <w:keepLines/>
              <w:spacing w:after="0"/>
              <w:ind w:left="851" w:hanging="851"/>
              <w:rPr>
                <w:rFonts w:ascii="Arial" w:hAnsi="Arial"/>
                <w:noProof/>
                <w:sz w:val="18"/>
              </w:rPr>
            </w:pPr>
            <w:r w:rsidRPr="00007E5E">
              <w:rPr>
                <w:rFonts w:ascii="Arial" w:hAnsi="Arial"/>
                <w:sz w:val="18"/>
              </w:rPr>
              <w:t>NOTE</w:t>
            </w:r>
            <w:r w:rsidRPr="00007E5E">
              <w:rPr>
                <w:rFonts w:ascii="Arial" w:eastAsia="DengXian" w:hAnsi="Arial"/>
                <w:sz w:val="18"/>
              </w:rPr>
              <w:t> 2</w:t>
            </w:r>
            <w:r w:rsidRPr="00007E5E">
              <w:rPr>
                <w:rFonts w:ascii="Arial" w:hAnsi="Arial"/>
                <w:sz w:val="18"/>
              </w:rPr>
              <w:t>:</w:t>
            </w:r>
            <w:r w:rsidRPr="00007E5E">
              <w:rPr>
                <w:rFonts w:ascii="Arial"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1BC969A9" w14:textId="77777777" w:rsidR="00007E5E" w:rsidRPr="00007E5E" w:rsidRDefault="00007E5E" w:rsidP="00007E5E">
            <w:pPr>
              <w:keepNext/>
              <w:keepLines/>
              <w:spacing w:after="0"/>
              <w:ind w:left="851" w:hanging="851"/>
              <w:rPr>
                <w:rFonts w:ascii="Arial" w:hAnsi="Arial"/>
                <w:sz w:val="18"/>
              </w:rPr>
            </w:pPr>
            <w:r w:rsidRPr="00007E5E">
              <w:rPr>
                <w:rFonts w:ascii="Arial" w:hAnsi="Arial"/>
                <w:sz w:val="18"/>
              </w:rPr>
              <w:t>NOTE</w:t>
            </w:r>
            <w:r w:rsidRPr="00007E5E">
              <w:rPr>
                <w:rFonts w:ascii="Arial" w:eastAsia="DengXian" w:hAnsi="Arial"/>
                <w:sz w:val="18"/>
              </w:rPr>
              <w:t> 3</w:t>
            </w:r>
            <w:r w:rsidRPr="00007E5E">
              <w:rPr>
                <w:rFonts w:ascii="Arial" w:hAnsi="Arial"/>
                <w:sz w:val="18"/>
              </w:rPr>
              <w:t>:</w:t>
            </w:r>
            <w:r w:rsidRPr="00007E5E">
              <w:rPr>
                <w:rFonts w:ascii="Arial" w:hAnsi="Arial"/>
                <w:noProof/>
                <w:sz w:val="18"/>
              </w:rPr>
              <w:tab/>
              <w:t xml:space="preserve">For AM Influence Data, only one of the "dnns", "snssais", </w:t>
            </w:r>
            <w:r w:rsidRPr="00007E5E">
              <w:rPr>
                <w:rFonts w:ascii="Arial" w:hAnsi="Arial"/>
                <w:sz w:val="18"/>
              </w:rPr>
              <w:t xml:space="preserve">or </w:t>
            </w:r>
            <w:r w:rsidRPr="00007E5E">
              <w:rPr>
                <w:rFonts w:ascii="Calibri" w:hAnsi="Calibri"/>
                <w:sz w:val="18"/>
              </w:rPr>
              <w:t>"</w:t>
            </w:r>
            <w:proofErr w:type="spellStart"/>
            <w:r w:rsidRPr="00007E5E">
              <w:rPr>
                <w:rFonts w:ascii="Arial" w:hAnsi="Arial"/>
                <w:sz w:val="18"/>
              </w:rPr>
              <w:t>dnn-snssai-infos</w:t>
            </w:r>
            <w:proofErr w:type="spellEnd"/>
            <w:r w:rsidRPr="00007E5E">
              <w:rPr>
                <w:rFonts w:ascii="Calibri" w:hAnsi="Calibri"/>
                <w:sz w:val="18"/>
              </w:rPr>
              <w:t>"</w:t>
            </w:r>
            <w:r w:rsidRPr="00007E5E">
              <w:rPr>
                <w:rFonts w:ascii="Arial" w:hAnsi="Arial"/>
                <w:sz w:val="18"/>
              </w:rPr>
              <w:t xml:space="preserve"> attributes may be simultaneously provided.</w:t>
            </w:r>
          </w:p>
        </w:tc>
      </w:tr>
    </w:tbl>
    <w:p w14:paraId="778DBB8D" w14:textId="77777777" w:rsidR="00007E5E" w:rsidRPr="00007E5E" w:rsidRDefault="00007E5E" w:rsidP="00007E5E"/>
    <w:p w14:paraId="094C33B8" w14:textId="6948CFB7" w:rsidR="001B1773" w:rsidRPr="002178AD" w:rsidRDefault="00007E5E" w:rsidP="00007E5E">
      <w:pPr>
        <w:keepLines/>
        <w:ind w:left="1135" w:hanging="851"/>
        <w:rPr>
          <w:rFonts w:eastAsia="DengXian"/>
        </w:rPr>
      </w:pPr>
      <w:r w:rsidRPr="00007E5E">
        <w:rPr>
          <w:rFonts w:eastAsia="DengXian"/>
        </w:rPr>
        <w:t>NOTE:</w:t>
      </w:r>
      <w:r w:rsidRPr="00007E5E">
        <w:rPr>
          <w:rFonts w:eastAsia="DengXian"/>
        </w:rPr>
        <w:tab/>
        <w:t>When the "</w:t>
      </w:r>
      <w:proofErr w:type="spellStart"/>
      <w:r w:rsidRPr="00007E5E">
        <w:rPr>
          <w:rFonts w:eastAsia="DengXian"/>
        </w:rPr>
        <w:t>anyUeInd</w:t>
      </w:r>
      <w:proofErr w:type="spellEnd"/>
      <w:r w:rsidRPr="00007E5E">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007E5E">
        <w:rPr>
          <w:rFonts w:eastAsia="DengXian"/>
        </w:rPr>
        <w:t>anyUeInd</w:t>
      </w:r>
      <w:proofErr w:type="spellEnd"/>
      <w:r w:rsidRPr="00007E5E">
        <w:rPr>
          <w:rFonts w:eastAsia="DengXian"/>
        </w:rPr>
        <w:t>" attribute is present together with the "</w:t>
      </w:r>
      <w:proofErr w:type="spellStart"/>
      <w:r w:rsidRPr="00007E5E">
        <w:rPr>
          <w:rFonts w:eastAsia="DengXian"/>
        </w:rPr>
        <w:t>dnns</w:t>
      </w:r>
      <w:proofErr w:type="spellEnd"/>
      <w:r w:rsidRPr="00007E5E">
        <w:rPr>
          <w:rFonts w:eastAsia="DengXian"/>
        </w:rPr>
        <w:t>" and "</w:t>
      </w:r>
      <w:proofErr w:type="spellStart"/>
      <w:r w:rsidRPr="00007E5E">
        <w:rPr>
          <w:rFonts w:eastAsia="DengXian"/>
        </w:rPr>
        <w:t>snssais</w:t>
      </w:r>
      <w:proofErr w:type="spellEnd"/>
      <w:r w:rsidRPr="00007E5E">
        <w:rPr>
          <w:rFonts w:eastAsia="DengXian"/>
        </w:rPr>
        <w:t>" properties. Note also that, if the "</w:t>
      </w:r>
      <w:proofErr w:type="spellStart"/>
      <w:r w:rsidRPr="00007E5E">
        <w:rPr>
          <w:rFonts w:eastAsia="DengXian"/>
        </w:rPr>
        <w:t>anyUeInd</w:t>
      </w:r>
      <w:proofErr w:type="spellEnd"/>
      <w:r w:rsidRPr="00007E5E">
        <w:rPr>
          <w:rFonts w:eastAsia="DengXian"/>
        </w:rPr>
        <w:t>" attribute is present together with the "</w:t>
      </w:r>
      <w:proofErr w:type="spellStart"/>
      <w:r w:rsidRPr="00007E5E">
        <w:rPr>
          <w:rFonts w:eastAsia="DengXian"/>
        </w:rPr>
        <w:t>internalGroupIds</w:t>
      </w:r>
      <w:proofErr w:type="spellEnd"/>
      <w:r w:rsidRPr="00007E5E">
        <w:rPr>
          <w:rFonts w:eastAsia="DengXian"/>
        </w:rPr>
        <w:t>", "</w:t>
      </w:r>
      <w:proofErr w:type="spellStart"/>
      <w:r w:rsidRPr="00007E5E">
        <w:rPr>
          <w:rFonts w:eastAsia="DengXian"/>
        </w:rPr>
        <w:t>supis</w:t>
      </w:r>
      <w:proofErr w:type="spellEnd"/>
      <w:r w:rsidRPr="00007E5E">
        <w:rPr>
          <w:rFonts w:eastAsia="DengXian"/>
        </w:rPr>
        <w:t>", "ueIpv4s", "ueIpv6s" and/or "</w:t>
      </w:r>
      <w:proofErr w:type="spellStart"/>
      <w:r w:rsidRPr="00007E5E">
        <w:rPr>
          <w:rFonts w:eastAsia="DengXian"/>
        </w:rPr>
        <w:t>ueMacs</w:t>
      </w:r>
      <w:proofErr w:type="spellEnd"/>
      <w:r w:rsidRPr="00007E5E">
        <w:rPr>
          <w:rFonts w:eastAsia="DengXian"/>
        </w:rPr>
        <w:t xml:space="preserve">" attributes the subscription will not match any resource, since according to clause 6.4.2.15 only one of the </w:t>
      </w:r>
      <w:proofErr w:type="spellStart"/>
      <w:r w:rsidRPr="00007E5E">
        <w:rPr>
          <w:rFonts w:eastAsia="DengXian"/>
        </w:rPr>
        <w:t>the</w:t>
      </w:r>
      <w:proofErr w:type="spellEnd"/>
      <w:r w:rsidRPr="00007E5E">
        <w:rPr>
          <w:rFonts w:eastAsia="DengXian"/>
        </w:rPr>
        <w:t xml:space="preserve"> "</w:t>
      </w:r>
      <w:proofErr w:type="spellStart"/>
      <w:r w:rsidRPr="00007E5E">
        <w:rPr>
          <w:rFonts w:eastAsia="DengXian"/>
        </w:rPr>
        <w:t>supi</w:t>
      </w:r>
      <w:proofErr w:type="spellEnd"/>
      <w:r w:rsidRPr="00007E5E">
        <w:rPr>
          <w:rFonts w:eastAsia="DengXian"/>
        </w:rPr>
        <w:t>", "</w:t>
      </w:r>
      <w:proofErr w:type="spellStart"/>
      <w:r w:rsidRPr="00007E5E">
        <w:rPr>
          <w:rFonts w:eastAsia="DengXian"/>
        </w:rPr>
        <w:t>anyUeInd</w:t>
      </w:r>
      <w:proofErr w:type="spellEnd"/>
      <w:r w:rsidRPr="00007E5E">
        <w:rPr>
          <w:rFonts w:eastAsia="DengXian"/>
        </w:rPr>
        <w:t>", "</w:t>
      </w:r>
      <w:proofErr w:type="spellStart"/>
      <w:r w:rsidRPr="00007E5E">
        <w:rPr>
          <w:rFonts w:eastAsia="DengXian"/>
        </w:rPr>
        <w:t>interGroupId</w:t>
      </w:r>
      <w:proofErr w:type="spellEnd"/>
      <w:r w:rsidRPr="00007E5E">
        <w:rPr>
          <w:rFonts w:eastAsia="DengXian"/>
        </w:rPr>
        <w:t>", "ueIpv4", "ueIpv6" or "</w:t>
      </w:r>
      <w:proofErr w:type="spellStart"/>
      <w:r w:rsidRPr="00007E5E">
        <w:rPr>
          <w:rFonts w:eastAsia="DengXian"/>
        </w:rPr>
        <w:t>ueMac</w:t>
      </w:r>
      <w:proofErr w:type="spellEnd"/>
      <w:r w:rsidRPr="00007E5E">
        <w:rPr>
          <w:rFonts w:eastAsia="DengXian"/>
        </w:rPr>
        <w:t>" properties are simultaneously present in the resource.</w:t>
      </w:r>
      <w:r w:rsidRPr="00007E5E">
        <w:rPr>
          <w:rFonts w:eastAsia="DengXian"/>
        </w:rPr>
        <w:br/>
        <w:t>When the "</w:t>
      </w:r>
      <w:proofErr w:type="spellStart"/>
      <w:r w:rsidRPr="00007E5E">
        <w:rPr>
          <w:rFonts w:eastAsia="DengXian"/>
        </w:rPr>
        <w:t>anyUeInd</w:t>
      </w:r>
      <w:proofErr w:type="spellEnd"/>
      <w:r w:rsidRPr="00007E5E">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007E5E">
        <w:rPr>
          <w:rFonts w:eastAsia="DengXian"/>
        </w:rPr>
        <w:t>anyUeInd</w:t>
      </w:r>
      <w:proofErr w:type="spellEnd"/>
      <w:r w:rsidRPr="00007E5E">
        <w:rPr>
          <w:rFonts w:eastAsia="DengXian"/>
        </w:rPr>
        <w:t>" attribute is present together with the "</w:t>
      </w:r>
      <w:proofErr w:type="spellStart"/>
      <w:r w:rsidRPr="00007E5E">
        <w:rPr>
          <w:rFonts w:eastAsia="DengXian"/>
        </w:rPr>
        <w:t>dnnSnssaiInfos</w:t>
      </w:r>
      <w:proofErr w:type="spellEnd"/>
      <w:r w:rsidRPr="00007E5E">
        <w:rPr>
          <w:rFonts w:eastAsia="DengXian"/>
        </w:rPr>
        <w:t>" property. Note also that, if the "</w:t>
      </w:r>
      <w:proofErr w:type="spellStart"/>
      <w:r w:rsidRPr="00007E5E">
        <w:rPr>
          <w:rFonts w:eastAsia="DengXian"/>
        </w:rPr>
        <w:t>anyUeInd</w:t>
      </w:r>
      <w:proofErr w:type="spellEnd"/>
      <w:r w:rsidRPr="00007E5E">
        <w:rPr>
          <w:rFonts w:eastAsia="DengXian"/>
        </w:rPr>
        <w:t>" attribute is present together with the "</w:t>
      </w:r>
      <w:proofErr w:type="spellStart"/>
      <w:r w:rsidRPr="00007E5E">
        <w:rPr>
          <w:rFonts w:eastAsia="DengXian"/>
        </w:rPr>
        <w:t>internalGroupIds</w:t>
      </w:r>
      <w:proofErr w:type="spellEnd"/>
      <w:r w:rsidRPr="00007E5E">
        <w:rPr>
          <w:rFonts w:eastAsia="DengXian"/>
        </w:rPr>
        <w:t>" and/or "</w:t>
      </w:r>
      <w:proofErr w:type="spellStart"/>
      <w:r w:rsidRPr="00007E5E">
        <w:rPr>
          <w:rFonts w:eastAsia="DengXian"/>
        </w:rPr>
        <w:t>supis</w:t>
      </w:r>
      <w:proofErr w:type="spellEnd"/>
      <w:r w:rsidRPr="00007E5E">
        <w:rPr>
          <w:rFonts w:eastAsia="DengXian"/>
        </w:rPr>
        <w:t xml:space="preserve">" attributes the subscription will not match any resource, since according to clause 6.4.2.16 only one of the </w:t>
      </w:r>
      <w:proofErr w:type="spellStart"/>
      <w:r w:rsidRPr="00007E5E">
        <w:rPr>
          <w:rFonts w:eastAsia="DengXian"/>
        </w:rPr>
        <w:t>the</w:t>
      </w:r>
      <w:proofErr w:type="spellEnd"/>
      <w:r w:rsidRPr="00007E5E">
        <w:rPr>
          <w:rFonts w:eastAsia="DengXian"/>
        </w:rPr>
        <w:t xml:space="preserve"> "</w:t>
      </w:r>
      <w:proofErr w:type="spellStart"/>
      <w:r w:rsidRPr="00007E5E">
        <w:rPr>
          <w:rFonts w:eastAsia="DengXian"/>
        </w:rPr>
        <w:t>supi</w:t>
      </w:r>
      <w:proofErr w:type="spellEnd"/>
      <w:r w:rsidRPr="00007E5E">
        <w:rPr>
          <w:rFonts w:eastAsia="DengXian"/>
        </w:rPr>
        <w:t>", "</w:t>
      </w:r>
      <w:proofErr w:type="spellStart"/>
      <w:r w:rsidRPr="00007E5E">
        <w:rPr>
          <w:rFonts w:eastAsia="DengXian"/>
        </w:rPr>
        <w:t>anyUeInd</w:t>
      </w:r>
      <w:proofErr w:type="spellEnd"/>
      <w:r w:rsidRPr="00007E5E">
        <w:rPr>
          <w:rFonts w:eastAsia="DengXian"/>
        </w:rPr>
        <w:t>", or "</w:t>
      </w:r>
      <w:proofErr w:type="spellStart"/>
      <w:r w:rsidRPr="00007E5E">
        <w:rPr>
          <w:rFonts w:eastAsia="DengXian"/>
        </w:rPr>
        <w:t>interGroupId</w:t>
      </w:r>
      <w:proofErr w:type="spellEnd"/>
      <w:r w:rsidRPr="00007E5E">
        <w:rPr>
          <w:rFonts w:eastAsia="DengXian"/>
        </w:rPr>
        <w:t>" properties are simultaneously present in the resource.</w:t>
      </w:r>
    </w:p>
    <w:p w14:paraId="21DF9FFA" w14:textId="16E31C82" w:rsidR="001B1773" w:rsidRPr="002C393C" w:rsidRDefault="001B1773" w:rsidP="001B17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7E5E">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60B5D94" w14:textId="77777777" w:rsidR="00F825C0" w:rsidRPr="002178AD" w:rsidRDefault="00F825C0" w:rsidP="00F825C0">
      <w:pPr>
        <w:pStyle w:val="Heading1"/>
      </w:pPr>
      <w:bookmarkStart w:id="147" w:name="_Toc28012875"/>
      <w:bookmarkStart w:id="148" w:name="_Toc36039164"/>
      <w:bookmarkStart w:id="149" w:name="_Toc44688580"/>
      <w:bookmarkStart w:id="150" w:name="_Toc45133996"/>
      <w:bookmarkStart w:id="151" w:name="_Toc49931676"/>
      <w:bookmarkStart w:id="152" w:name="_Toc51762934"/>
      <w:bookmarkStart w:id="153" w:name="_Toc58848570"/>
      <w:bookmarkStart w:id="154" w:name="_Toc59017608"/>
      <w:bookmarkStart w:id="155" w:name="_Toc66279597"/>
      <w:bookmarkStart w:id="156" w:name="_Toc68168619"/>
      <w:bookmarkStart w:id="157" w:name="_Toc83233086"/>
      <w:bookmarkStart w:id="158" w:name="_Toc85550066"/>
      <w:bookmarkStart w:id="159" w:name="_Toc90655548"/>
      <w:bookmarkStart w:id="160" w:name="_Toc105600423"/>
      <w:bookmarkStart w:id="161" w:name="_Toc122114430"/>
      <w:bookmarkStart w:id="162" w:name="_Toc153789337"/>
      <w:bookmarkStart w:id="163"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D11E98E" w14:textId="77777777" w:rsidR="00F825C0" w:rsidRPr="002178AD" w:rsidRDefault="00F825C0" w:rsidP="00F825C0">
      <w:r w:rsidRPr="002178AD">
        <w:t>For the purpose of referencing entities in the Open API file defined in this Annex, it shall be assumed that this Open API file is contained in a physical file named "TS29519_Application_Data.yaml".</w:t>
      </w:r>
    </w:p>
    <w:p w14:paraId="1339D0EB" w14:textId="77777777" w:rsidR="00F825C0" w:rsidRPr="002178AD" w:rsidRDefault="00F825C0" w:rsidP="00F825C0">
      <w:pPr>
        <w:pStyle w:val="PL"/>
      </w:pPr>
      <w:r w:rsidRPr="002178AD">
        <w:t>openapi: 3.0.0</w:t>
      </w:r>
    </w:p>
    <w:p w14:paraId="2C10832A" w14:textId="77777777" w:rsidR="00F825C0" w:rsidRDefault="00F825C0" w:rsidP="00F825C0">
      <w:pPr>
        <w:pStyle w:val="PL"/>
      </w:pPr>
    </w:p>
    <w:p w14:paraId="1084BA27" w14:textId="77777777" w:rsidR="00F825C0" w:rsidRPr="002178AD" w:rsidRDefault="00F825C0" w:rsidP="00F825C0">
      <w:pPr>
        <w:pStyle w:val="PL"/>
      </w:pPr>
      <w:r w:rsidRPr="002178AD">
        <w:t>info:</w:t>
      </w:r>
    </w:p>
    <w:p w14:paraId="4EE6201E" w14:textId="77777777" w:rsidR="00F825C0" w:rsidRPr="002178AD" w:rsidRDefault="00F825C0" w:rsidP="00F825C0">
      <w:pPr>
        <w:pStyle w:val="PL"/>
      </w:pPr>
      <w:r w:rsidRPr="002178AD">
        <w:t xml:space="preserve">  version: '-'</w:t>
      </w:r>
    </w:p>
    <w:p w14:paraId="6D6AF058" w14:textId="77777777" w:rsidR="00F825C0" w:rsidRPr="002178AD" w:rsidRDefault="00F825C0" w:rsidP="00F825C0">
      <w:pPr>
        <w:pStyle w:val="PL"/>
      </w:pPr>
      <w:r w:rsidRPr="002178AD">
        <w:t xml:space="preserve">  title: Unified Data Repository Service API file for Application Data</w:t>
      </w:r>
    </w:p>
    <w:p w14:paraId="3A934AD1" w14:textId="77777777" w:rsidR="00F825C0" w:rsidRPr="002178AD" w:rsidRDefault="00F825C0" w:rsidP="00F825C0">
      <w:pPr>
        <w:pStyle w:val="PL"/>
      </w:pPr>
      <w:r w:rsidRPr="002178AD">
        <w:t xml:space="preserve">  description: |</w:t>
      </w:r>
    </w:p>
    <w:p w14:paraId="3FAA0EAA" w14:textId="77777777" w:rsidR="00F825C0" w:rsidRPr="002178AD" w:rsidRDefault="00F825C0" w:rsidP="00F825C0">
      <w:pPr>
        <w:pStyle w:val="PL"/>
      </w:pPr>
      <w:r w:rsidRPr="002178AD">
        <w:t xml:space="preserve">    The API version is defined in 3GPP TS 29.504  </w:t>
      </w:r>
    </w:p>
    <w:p w14:paraId="7A016852" w14:textId="77777777" w:rsidR="00F825C0" w:rsidRPr="002178AD" w:rsidRDefault="00F825C0" w:rsidP="00F825C0">
      <w:pPr>
        <w:pStyle w:val="PL"/>
      </w:pPr>
      <w:r w:rsidRPr="002178AD">
        <w:t xml:space="preserve">    © 202</w:t>
      </w:r>
      <w:r>
        <w:t>4</w:t>
      </w:r>
      <w:r w:rsidRPr="002178AD">
        <w:t xml:space="preserve">, 3GPP Organizational Partners (ARIB, ATIS, CCSA, ETSI, TSDSI, TTA, TTC).  </w:t>
      </w:r>
    </w:p>
    <w:p w14:paraId="230C0674" w14:textId="77777777" w:rsidR="00F825C0" w:rsidRPr="002178AD" w:rsidRDefault="00F825C0" w:rsidP="00F825C0">
      <w:pPr>
        <w:pStyle w:val="PL"/>
      </w:pPr>
      <w:r w:rsidRPr="002178AD">
        <w:t xml:space="preserve">    All rights reserved.</w:t>
      </w:r>
    </w:p>
    <w:p w14:paraId="1F6062F0" w14:textId="77777777" w:rsidR="00F825C0" w:rsidRDefault="00F825C0" w:rsidP="00F825C0">
      <w:pPr>
        <w:pStyle w:val="PL"/>
      </w:pPr>
    </w:p>
    <w:p w14:paraId="4FC06003" w14:textId="77777777" w:rsidR="00F825C0" w:rsidRPr="002178AD" w:rsidRDefault="00F825C0" w:rsidP="00F825C0">
      <w:pPr>
        <w:pStyle w:val="PL"/>
      </w:pPr>
      <w:r w:rsidRPr="002178AD">
        <w:t>externalDocs:</w:t>
      </w:r>
    </w:p>
    <w:p w14:paraId="2230303A" w14:textId="77777777" w:rsidR="00F825C0" w:rsidRPr="002178AD" w:rsidRDefault="00F825C0" w:rsidP="00F825C0">
      <w:pPr>
        <w:pStyle w:val="PL"/>
      </w:pPr>
      <w:r w:rsidRPr="002178AD">
        <w:t xml:space="preserve">  description: &gt;</w:t>
      </w:r>
    </w:p>
    <w:p w14:paraId="2DB6F272" w14:textId="77777777" w:rsidR="00F825C0" w:rsidRPr="002178AD" w:rsidRDefault="00F825C0" w:rsidP="00F825C0">
      <w:pPr>
        <w:pStyle w:val="PL"/>
      </w:pPr>
      <w:r w:rsidRPr="002178AD">
        <w:t xml:space="preserve">    3GPP TS 29.519 V1</w:t>
      </w:r>
      <w:r>
        <w:t>8</w:t>
      </w:r>
      <w:r w:rsidRPr="002178AD">
        <w:t>.</w:t>
      </w:r>
      <w:r>
        <w:t>6</w:t>
      </w:r>
      <w:r w:rsidRPr="002178AD">
        <w:t>.0; 5G System; Usage of the Unified Data Repository Service for Policy Data,</w:t>
      </w:r>
    </w:p>
    <w:p w14:paraId="5E7FBCEE" w14:textId="77777777" w:rsidR="00F825C0" w:rsidRPr="002178AD" w:rsidRDefault="00F825C0" w:rsidP="00F825C0">
      <w:pPr>
        <w:pStyle w:val="PL"/>
      </w:pPr>
      <w:r w:rsidRPr="002178AD">
        <w:t xml:space="preserve">    Application Data and Structured Data for Exposure.</w:t>
      </w:r>
    </w:p>
    <w:p w14:paraId="657FD52B" w14:textId="77777777" w:rsidR="00F825C0" w:rsidRPr="002178AD" w:rsidRDefault="00F825C0" w:rsidP="00F825C0">
      <w:pPr>
        <w:pStyle w:val="PL"/>
      </w:pPr>
      <w:r w:rsidRPr="002178AD">
        <w:t xml:space="preserve">  url: 'https://www.3gpp.org/ftp/Specs/archive/29_series/29.519/'</w:t>
      </w:r>
    </w:p>
    <w:p w14:paraId="7421C33C" w14:textId="77777777" w:rsidR="00F825C0" w:rsidRPr="002178AD" w:rsidRDefault="00F825C0" w:rsidP="00F825C0">
      <w:pPr>
        <w:pStyle w:val="PL"/>
      </w:pPr>
    </w:p>
    <w:p w14:paraId="4E4BD539" w14:textId="77777777" w:rsidR="00F825C0" w:rsidRPr="002178AD" w:rsidRDefault="00F825C0" w:rsidP="00F825C0">
      <w:pPr>
        <w:pStyle w:val="PL"/>
      </w:pPr>
      <w:r w:rsidRPr="002178AD">
        <w:t>paths:</w:t>
      </w:r>
    </w:p>
    <w:p w14:paraId="4E3FD26F" w14:textId="77777777" w:rsidR="00F825C0" w:rsidRPr="002178AD" w:rsidRDefault="00F825C0" w:rsidP="00F825C0">
      <w:pPr>
        <w:pStyle w:val="PL"/>
      </w:pPr>
      <w:r w:rsidRPr="002178AD">
        <w:t xml:space="preserve">  /application-data/pfds:</w:t>
      </w:r>
    </w:p>
    <w:p w14:paraId="0178C74B" w14:textId="77777777" w:rsidR="00F825C0" w:rsidRPr="002178AD" w:rsidRDefault="00F825C0" w:rsidP="00F825C0">
      <w:pPr>
        <w:pStyle w:val="PL"/>
      </w:pPr>
      <w:r w:rsidRPr="002178AD">
        <w:t xml:space="preserve">    get:</w:t>
      </w:r>
    </w:p>
    <w:p w14:paraId="118228FE" w14:textId="77777777" w:rsidR="00F825C0" w:rsidRPr="002178AD" w:rsidRDefault="00F825C0" w:rsidP="00F825C0">
      <w:pPr>
        <w:pStyle w:val="PL"/>
      </w:pPr>
      <w:r w:rsidRPr="002178AD">
        <w:t xml:space="preserve">      summary: Retrieve PFDs for application identifier(s)</w:t>
      </w:r>
    </w:p>
    <w:p w14:paraId="496B5A36" w14:textId="77777777" w:rsidR="00F825C0" w:rsidRPr="002178AD" w:rsidRDefault="00F825C0" w:rsidP="00F825C0">
      <w:pPr>
        <w:pStyle w:val="PL"/>
      </w:pPr>
      <w:r w:rsidRPr="002178AD">
        <w:t xml:space="preserve">      operationId: ReadPFDData</w:t>
      </w:r>
    </w:p>
    <w:p w14:paraId="3670A8F7" w14:textId="77777777" w:rsidR="00F825C0" w:rsidRPr="002178AD" w:rsidRDefault="00F825C0" w:rsidP="00F825C0">
      <w:pPr>
        <w:pStyle w:val="PL"/>
      </w:pPr>
      <w:r w:rsidRPr="002178AD">
        <w:t xml:space="preserve">      tags:</w:t>
      </w:r>
    </w:p>
    <w:p w14:paraId="1B0ED7B6" w14:textId="77777777" w:rsidR="00F825C0" w:rsidRPr="002178AD" w:rsidRDefault="00F825C0" w:rsidP="00F825C0">
      <w:pPr>
        <w:pStyle w:val="PL"/>
      </w:pPr>
      <w:r w:rsidRPr="002178AD">
        <w:lastRenderedPageBreak/>
        <w:t xml:space="preserve">        - PFD Data (Store)</w:t>
      </w:r>
    </w:p>
    <w:p w14:paraId="23761BA3" w14:textId="77777777" w:rsidR="00F825C0" w:rsidRPr="002178AD" w:rsidRDefault="00F825C0" w:rsidP="00F825C0">
      <w:pPr>
        <w:pStyle w:val="PL"/>
      </w:pPr>
      <w:r w:rsidRPr="002178AD">
        <w:t xml:space="preserve">      security:</w:t>
      </w:r>
    </w:p>
    <w:p w14:paraId="050F10BD" w14:textId="77777777" w:rsidR="00F825C0" w:rsidRPr="002178AD" w:rsidRDefault="00F825C0" w:rsidP="00F825C0">
      <w:pPr>
        <w:pStyle w:val="PL"/>
      </w:pPr>
      <w:r w:rsidRPr="002178AD">
        <w:t xml:space="preserve">        - {}</w:t>
      </w:r>
    </w:p>
    <w:p w14:paraId="2E01D1F1" w14:textId="77777777" w:rsidR="00F825C0" w:rsidRPr="002178AD" w:rsidRDefault="00F825C0" w:rsidP="00F825C0">
      <w:pPr>
        <w:pStyle w:val="PL"/>
      </w:pPr>
      <w:r w:rsidRPr="002178AD">
        <w:t xml:space="preserve">        - oAuth2ClientCredentials:</w:t>
      </w:r>
    </w:p>
    <w:p w14:paraId="16DFD5A2" w14:textId="77777777" w:rsidR="00F825C0" w:rsidRPr="002178AD" w:rsidRDefault="00F825C0" w:rsidP="00F825C0">
      <w:pPr>
        <w:pStyle w:val="PL"/>
      </w:pPr>
      <w:r w:rsidRPr="002178AD">
        <w:t xml:space="preserve">          - nudr-dr</w:t>
      </w:r>
    </w:p>
    <w:p w14:paraId="24135B7B" w14:textId="77777777" w:rsidR="00F825C0" w:rsidRPr="002178AD" w:rsidRDefault="00F825C0" w:rsidP="00F825C0">
      <w:pPr>
        <w:pStyle w:val="PL"/>
      </w:pPr>
      <w:r w:rsidRPr="002178AD">
        <w:t xml:space="preserve">        - oAuth2ClientCredentials:</w:t>
      </w:r>
    </w:p>
    <w:p w14:paraId="15A936EF" w14:textId="77777777" w:rsidR="00F825C0" w:rsidRPr="002178AD" w:rsidRDefault="00F825C0" w:rsidP="00F825C0">
      <w:pPr>
        <w:pStyle w:val="PL"/>
      </w:pPr>
      <w:r w:rsidRPr="002178AD">
        <w:t xml:space="preserve">          - nudr-dr</w:t>
      </w:r>
    </w:p>
    <w:p w14:paraId="17AD199C" w14:textId="77777777" w:rsidR="00F825C0" w:rsidRPr="002178AD" w:rsidRDefault="00F825C0" w:rsidP="00F825C0">
      <w:pPr>
        <w:pStyle w:val="PL"/>
      </w:pPr>
      <w:r w:rsidRPr="002178AD">
        <w:t xml:space="preserve">          - nudr-dr:application-data</w:t>
      </w:r>
    </w:p>
    <w:p w14:paraId="66BC44A5" w14:textId="77777777" w:rsidR="00F825C0" w:rsidRDefault="00F825C0" w:rsidP="00F825C0">
      <w:pPr>
        <w:pStyle w:val="PL"/>
      </w:pPr>
      <w:r>
        <w:t xml:space="preserve">        - oAuth2ClientCredentials:</w:t>
      </w:r>
    </w:p>
    <w:p w14:paraId="5FA25903" w14:textId="77777777" w:rsidR="00F825C0" w:rsidRDefault="00F825C0" w:rsidP="00F825C0">
      <w:pPr>
        <w:pStyle w:val="PL"/>
      </w:pPr>
      <w:r>
        <w:t xml:space="preserve">          - nudr-dr</w:t>
      </w:r>
    </w:p>
    <w:p w14:paraId="723DB795" w14:textId="77777777" w:rsidR="00F825C0" w:rsidRDefault="00F825C0" w:rsidP="00F825C0">
      <w:pPr>
        <w:pStyle w:val="PL"/>
      </w:pPr>
      <w:r>
        <w:t xml:space="preserve">          - nudr-dr:application-data</w:t>
      </w:r>
    </w:p>
    <w:p w14:paraId="44B8B3C2" w14:textId="77777777" w:rsidR="00F825C0" w:rsidRDefault="00F825C0" w:rsidP="00F825C0">
      <w:pPr>
        <w:pStyle w:val="PL"/>
      </w:pPr>
      <w:r>
        <w:t xml:space="preserve">          - nudr-dr:application-data:pfds:read</w:t>
      </w:r>
    </w:p>
    <w:p w14:paraId="7CD4F137" w14:textId="77777777" w:rsidR="00F825C0" w:rsidRPr="002178AD" w:rsidRDefault="00F825C0" w:rsidP="00F825C0">
      <w:pPr>
        <w:pStyle w:val="PL"/>
      </w:pPr>
      <w:r w:rsidRPr="002178AD">
        <w:t xml:space="preserve">      parameters:</w:t>
      </w:r>
    </w:p>
    <w:p w14:paraId="1036BFB9" w14:textId="77777777" w:rsidR="00F825C0" w:rsidRPr="002178AD" w:rsidRDefault="00F825C0" w:rsidP="00F825C0">
      <w:pPr>
        <w:pStyle w:val="PL"/>
      </w:pPr>
      <w:r w:rsidRPr="002178AD">
        <w:t xml:space="preserve">        - name: appId</w:t>
      </w:r>
    </w:p>
    <w:p w14:paraId="1F65CFAF" w14:textId="77777777" w:rsidR="00F825C0" w:rsidRPr="002178AD" w:rsidRDefault="00F825C0" w:rsidP="00F825C0">
      <w:pPr>
        <w:pStyle w:val="PL"/>
      </w:pPr>
      <w:r w:rsidRPr="002178AD">
        <w:t xml:space="preserve">          in: query</w:t>
      </w:r>
    </w:p>
    <w:p w14:paraId="1FDD3E40" w14:textId="77777777" w:rsidR="00F825C0" w:rsidRPr="002178AD" w:rsidRDefault="00F825C0" w:rsidP="00F825C0">
      <w:pPr>
        <w:pStyle w:val="PL"/>
        <w:rPr>
          <w:lang w:eastAsia="zh-CN"/>
        </w:rPr>
      </w:pPr>
      <w:r w:rsidRPr="002178AD">
        <w:t xml:space="preserve">          description: </w:t>
      </w:r>
      <w:r w:rsidRPr="002178AD">
        <w:rPr>
          <w:lang w:eastAsia="zh-CN"/>
        </w:rPr>
        <w:t>&gt;</w:t>
      </w:r>
    </w:p>
    <w:p w14:paraId="05A9D048" w14:textId="77777777" w:rsidR="00F825C0" w:rsidRPr="002178AD" w:rsidRDefault="00F825C0" w:rsidP="00F825C0">
      <w:pPr>
        <w:pStyle w:val="PL"/>
      </w:pPr>
      <w:r w:rsidRPr="002178AD">
        <w:t xml:space="preserve">            Contains the information of the application identifier(s) for the querying PFD</w:t>
      </w:r>
    </w:p>
    <w:p w14:paraId="5EA80204" w14:textId="77777777" w:rsidR="00F825C0" w:rsidRPr="002178AD" w:rsidRDefault="00F825C0" w:rsidP="00F825C0">
      <w:pPr>
        <w:pStyle w:val="PL"/>
      </w:pPr>
      <w:r w:rsidRPr="002178AD">
        <w:t xml:space="preserve">            Data resource. If none appId is included in the URI, it applies to all application</w:t>
      </w:r>
    </w:p>
    <w:p w14:paraId="6E624591" w14:textId="77777777" w:rsidR="00F825C0" w:rsidRPr="002178AD" w:rsidRDefault="00F825C0" w:rsidP="00F825C0">
      <w:pPr>
        <w:pStyle w:val="PL"/>
      </w:pPr>
      <w:r w:rsidRPr="002178AD">
        <w:t xml:space="preserve">            identifier(s) for the querying PFD Data resource.</w:t>
      </w:r>
    </w:p>
    <w:p w14:paraId="4B13BE04" w14:textId="77777777" w:rsidR="00F825C0" w:rsidRPr="002178AD" w:rsidRDefault="00F825C0" w:rsidP="00F825C0">
      <w:pPr>
        <w:pStyle w:val="PL"/>
      </w:pPr>
      <w:r w:rsidRPr="002178AD">
        <w:t xml:space="preserve">          required: false</w:t>
      </w:r>
    </w:p>
    <w:p w14:paraId="4F6D807C" w14:textId="77777777" w:rsidR="00F825C0" w:rsidRPr="002178AD" w:rsidRDefault="00F825C0" w:rsidP="00F825C0">
      <w:pPr>
        <w:pStyle w:val="PL"/>
      </w:pPr>
      <w:r w:rsidRPr="002178AD">
        <w:t xml:space="preserve">          schema:</w:t>
      </w:r>
    </w:p>
    <w:p w14:paraId="36E6F781" w14:textId="77777777" w:rsidR="00F825C0" w:rsidRPr="002178AD" w:rsidRDefault="00F825C0" w:rsidP="00F825C0">
      <w:pPr>
        <w:pStyle w:val="PL"/>
      </w:pPr>
      <w:r w:rsidRPr="002178AD">
        <w:t xml:space="preserve">            type: array</w:t>
      </w:r>
    </w:p>
    <w:p w14:paraId="55B1DD43" w14:textId="77777777" w:rsidR="00F825C0" w:rsidRPr="002178AD" w:rsidRDefault="00F825C0" w:rsidP="00F825C0">
      <w:pPr>
        <w:pStyle w:val="PL"/>
      </w:pPr>
      <w:r w:rsidRPr="002178AD">
        <w:t xml:space="preserve">            items:</w:t>
      </w:r>
    </w:p>
    <w:p w14:paraId="23824588" w14:textId="77777777" w:rsidR="00F825C0" w:rsidRPr="002178AD" w:rsidRDefault="00F825C0" w:rsidP="00F825C0">
      <w:pPr>
        <w:pStyle w:val="PL"/>
      </w:pPr>
      <w:r w:rsidRPr="002178AD">
        <w:t xml:space="preserve">              $ref: 'TS29571_CommonData.yaml#/components/schemas/ApplicationId'</w:t>
      </w:r>
    </w:p>
    <w:p w14:paraId="57B2455A" w14:textId="77777777" w:rsidR="00F825C0" w:rsidRPr="002178AD" w:rsidRDefault="00F825C0" w:rsidP="00F825C0">
      <w:pPr>
        <w:pStyle w:val="PL"/>
      </w:pPr>
      <w:r w:rsidRPr="002178AD">
        <w:t xml:space="preserve">            minItems: 1</w:t>
      </w:r>
    </w:p>
    <w:p w14:paraId="6D1B6A74" w14:textId="77777777" w:rsidR="00F825C0" w:rsidRPr="002178AD" w:rsidRDefault="00F825C0" w:rsidP="00F825C0">
      <w:pPr>
        <w:pStyle w:val="PL"/>
      </w:pPr>
      <w:r w:rsidRPr="002178AD">
        <w:t xml:space="preserve">        - name: supp-feat</w:t>
      </w:r>
    </w:p>
    <w:p w14:paraId="4FCFDF66" w14:textId="77777777" w:rsidR="00F825C0" w:rsidRPr="002178AD" w:rsidRDefault="00F825C0" w:rsidP="00F825C0">
      <w:pPr>
        <w:pStyle w:val="PL"/>
      </w:pPr>
      <w:r w:rsidRPr="002178AD">
        <w:t xml:space="preserve">          in: query</w:t>
      </w:r>
    </w:p>
    <w:p w14:paraId="74BA1E40" w14:textId="77777777" w:rsidR="00F825C0" w:rsidRPr="002178AD" w:rsidRDefault="00F825C0" w:rsidP="00F825C0">
      <w:pPr>
        <w:pStyle w:val="PL"/>
      </w:pPr>
      <w:r w:rsidRPr="002178AD">
        <w:t xml:space="preserve">          description: Supported Features</w:t>
      </w:r>
    </w:p>
    <w:p w14:paraId="2327610E" w14:textId="77777777" w:rsidR="00F825C0" w:rsidRPr="002178AD" w:rsidRDefault="00F825C0" w:rsidP="00F825C0">
      <w:pPr>
        <w:pStyle w:val="PL"/>
      </w:pPr>
      <w:r w:rsidRPr="002178AD">
        <w:t xml:space="preserve">          required: false</w:t>
      </w:r>
    </w:p>
    <w:p w14:paraId="38C32DD4" w14:textId="77777777" w:rsidR="00F825C0" w:rsidRPr="002178AD" w:rsidRDefault="00F825C0" w:rsidP="00F825C0">
      <w:pPr>
        <w:pStyle w:val="PL"/>
      </w:pPr>
      <w:r w:rsidRPr="002178AD">
        <w:t xml:space="preserve">          schema:</w:t>
      </w:r>
    </w:p>
    <w:p w14:paraId="32C1EC64" w14:textId="77777777" w:rsidR="00F825C0" w:rsidRPr="002178AD" w:rsidRDefault="00F825C0" w:rsidP="00F825C0">
      <w:pPr>
        <w:pStyle w:val="PL"/>
      </w:pPr>
      <w:r w:rsidRPr="002178AD">
        <w:t xml:space="preserve">             $ref: 'TS29571_CommonData.yaml#/components/schemas/SupportedFeatures'</w:t>
      </w:r>
    </w:p>
    <w:p w14:paraId="54969204" w14:textId="77777777" w:rsidR="00F825C0" w:rsidRPr="002178AD" w:rsidRDefault="00F825C0" w:rsidP="00F825C0">
      <w:pPr>
        <w:pStyle w:val="PL"/>
      </w:pPr>
      <w:r w:rsidRPr="002178AD">
        <w:t xml:space="preserve">      responses:</w:t>
      </w:r>
    </w:p>
    <w:p w14:paraId="2F6C8D8E" w14:textId="77777777" w:rsidR="00F825C0" w:rsidRPr="002178AD" w:rsidRDefault="00F825C0" w:rsidP="00F825C0">
      <w:pPr>
        <w:pStyle w:val="PL"/>
      </w:pPr>
      <w:r w:rsidRPr="002178AD">
        <w:t xml:space="preserve">        '200':</w:t>
      </w:r>
    </w:p>
    <w:p w14:paraId="727F3BDA" w14:textId="77777777" w:rsidR="00F825C0" w:rsidRPr="002178AD" w:rsidRDefault="00F825C0" w:rsidP="00F825C0">
      <w:pPr>
        <w:pStyle w:val="PL"/>
      </w:pPr>
      <w:r w:rsidRPr="002178AD">
        <w:t xml:space="preserve">          description: A representation of PFDs for request applications is returned.</w:t>
      </w:r>
    </w:p>
    <w:p w14:paraId="16280E0A" w14:textId="77777777" w:rsidR="00F825C0" w:rsidRPr="002178AD" w:rsidRDefault="00F825C0" w:rsidP="00F825C0">
      <w:pPr>
        <w:pStyle w:val="PL"/>
      </w:pPr>
      <w:r w:rsidRPr="002178AD">
        <w:t xml:space="preserve">          content:</w:t>
      </w:r>
    </w:p>
    <w:p w14:paraId="19AF4238" w14:textId="77777777" w:rsidR="00F825C0" w:rsidRPr="002178AD" w:rsidRDefault="00F825C0" w:rsidP="00F825C0">
      <w:pPr>
        <w:pStyle w:val="PL"/>
      </w:pPr>
      <w:r w:rsidRPr="002178AD">
        <w:t xml:space="preserve">            application/json:</w:t>
      </w:r>
    </w:p>
    <w:p w14:paraId="738C14BD" w14:textId="77777777" w:rsidR="00F825C0" w:rsidRPr="002178AD" w:rsidRDefault="00F825C0" w:rsidP="00F825C0">
      <w:pPr>
        <w:pStyle w:val="PL"/>
      </w:pPr>
      <w:r w:rsidRPr="002178AD">
        <w:t xml:space="preserve">              schema:</w:t>
      </w:r>
    </w:p>
    <w:p w14:paraId="600491EA" w14:textId="77777777" w:rsidR="00F825C0" w:rsidRPr="002178AD" w:rsidRDefault="00F825C0" w:rsidP="00F825C0">
      <w:pPr>
        <w:pStyle w:val="PL"/>
      </w:pPr>
      <w:r w:rsidRPr="002178AD">
        <w:t xml:space="preserve">                type: array</w:t>
      </w:r>
    </w:p>
    <w:p w14:paraId="2A5EB692" w14:textId="77777777" w:rsidR="00F825C0" w:rsidRPr="002178AD" w:rsidRDefault="00F825C0" w:rsidP="00F825C0">
      <w:pPr>
        <w:pStyle w:val="PL"/>
      </w:pPr>
      <w:r w:rsidRPr="002178AD">
        <w:t xml:space="preserve">                items:</w:t>
      </w:r>
    </w:p>
    <w:p w14:paraId="0E8EBC7C" w14:textId="77777777" w:rsidR="00F825C0" w:rsidRPr="002178AD" w:rsidRDefault="00F825C0" w:rsidP="00F825C0">
      <w:pPr>
        <w:pStyle w:val="PL"/>
      </w:pPr>
      <w:r w:rsidRPr="002178AD">
        <w:t xml:space="preserve">                  $ref: '#/components/schemas/PfdDataForAppExt'</w:t>
      </w:r>
    </w:p>
    <w:p w14:paraId="14E1926D" w14:textId="77777777" w:rsidR="00F825C0" w:rsidRPr="002178AD" w:rsidRDefault="00F825C0" w:rsidP="00F825C0">
      <w:pPr>
        <w:pStyle w:val="PL"/>
      </w:pPr>
      <w:r w:rsidRPr="002178AD">
        <w:t xml:space="preserve">        '400':</w:t>
      </w:r>
    </w:p>
    <w:p w14:paraId="2CBB2DF9" w14:textId="77777777" w:rsidR="00F825C0" w:rsidRPr="002178AD" w:rsidRDefault="00F825C0" w:rsidP="00F825C0">
      <w:pPr>
        <w:pStyle w:val="PL"/>
      </w:pPr>
      <w:r w:rsidRPr="002178AD">
        <w:t xml:space="preserve">          $ref: 'TS29571_CommonData.yaml#/components/responses/400'</w:t>
      </w:r>
    </w:p>
    <w:p w14:paraId="23DF8326" w14:textId="77777777" w:rsidR="00F825C0" w:rsidRPr="002178AD" w:rsidRDefault="00F825C0" w:rsidP="00F825C0">
      <w:pPr>
        <w:pStyle w:val="PL"/>
      </w:pPr>
      <w:r w:rsidRPr="002178AD">
        <w:t xml:space="preserve">        '401':</w:t>
      </w:r>
    </w:p>
    <w:p w14:paraId="50B70C8A" w14:textId="77777777" w:rsidR="00F825C0" w:rsidRPr="002178AD" w:rsidRDefault="00F825C0" w:rsidP="00F825C0">
      <w:pPr>
        <w:pStyle w:val="PL"/>
      </w:pPr>
      <w:r w:rsidRPr="002178AD">
        <w:t xml:space="preserve">          $ref: 'TS29571_CommonData.yaml#/components/responses/401'</w:t>
      </w:r>
    </w:p>
    <w:p w14:paraId="1968EBC4" w14:textId="77777777" w:rsidR="00F825C0" w:rsidRPr="002178AD" w:rsidRDefault="00F825C0" w:rsidP="00F825C0">
      <w:pPr>
        <w:pStyle w:val="PL"/>
      </w:pPr>
      <w:r w:rsidRPr="002178AD">
        <w:t xml:space="preserve">        '403':</w:t>
      </w:r>
    </w:p>
    <w:p w14:paraId="69298BAD" w14:textId="77777777" w:rsidR="00F825C0" w:rsidRPr="002178AD" w:rsidRDefault="00F825C0" w:rsidP="00F825C0">
      <w:pPr>
        <w:pStyle w:val="PL"/>
      </w:pPr>
      <w:r w:rsidRPr="002178AD">
        <w:t xml:space="preserve">          $ref: 'TS29571_CommonData.yaml#/components/responses/403'</w:t>
      </w:r>
    </w:p>
    <w:p w14:paraId="79E06501" w14:textId="77777777" w:rsidR="00F825C0" w:rsidRPr="002178AD" w:rsidRDefault="00F825C0" w:rsidP="00F825C0">
      <w:pPr>
        <w:pStyle w:val="PL"/>
      </w:pPr>
      <w:r w:rsidRPr="002178AD">
        <w:t xml:space="preserve">        '404':</w:t>
      </w:r>
    </w:p>
    <w:p w14:paraId="308FCC8D" w14:textId="77777777" w:rsidR="00F825C0" w:rsidRPr="002178AD" w:rsidRDefault="00F825C0" w:rsidP="00F825C0">
      <w:pPr>
        <w:pStyle w:val="PL"/>
      </w:pPr>
      <w:r w:rsidRPr="002178AD">
        <w:t xml:space="preserve">          $ref: 'TS29571_CommonData.yaml#/components/responses/404'</w:t>
      </w:r>
    </w:p>
    <w:p w14:paraId="17A71A5C" w14:textId="77777777" w:rsidR="00F825C0" w:rsidRPr="002178AD" w:rsidRDefault="00F825C0" w:rsidP="00F825C0">
      <w:pPr>
        <w:pStyle w:val="PL"/>
      </w:pPr>
      <w:r w:rsidRPr="002178AD">
        <w:t xml:space="preserve">        '406':</w:t>
      </w:r>
    </w:p>
    <w:p w14:paraId="00AB0CCC" w14:textId="77777777" w:rsidR="00F825C0" w:rsidRPr="002178AD" w:rsidRDefault="00F825C0" w:rsidP="00F825C0">
      <w:pPr>
        <w:pStyle w:val="PL"/>
      </w:pPr>
      <w:r w:rsidRPr="002178AD">
        <w:t xml:space="preserve">          $ref: 'TS29571_CommonData.yaml#/components/responses/406'</w:t>
      </w:r>
    </w:p>
    <w:p w14:paraId="3D16ABA0" w14:textId="77777777" w:rsidR="00F825C0" w:rsidRPr="002178AD" w:rsidRDefault="00F825C0" w:rsidP="00F825C0">
      <w:pPr>
        <w:pStyle w:val="PL"/>
      </w:pPr>
      <w:r w:rsidRPr="002178AD">
        <w:t xml:space="preserve">        '414':</w:t>
      </w:r>
    </w:p>
    <w:p w14:paraId="29C2F7D6" w14:textId="77777777" w:rsidR="00F825C0" w:rsidRPr="002178AD" w:rsidRDefault="00F825C0" w:rsidP="00F825C0">
      <w:pPr>
        <w:pStyle w:val="PL"/>
      </w:pPr>
      <w:r w:rsidRPr="002178AD">
        <w:t xml:space="preserve">          $ref: 'TS29571_CommonData.yaml#/components/responses/414'</w:t>
      </w:r>
    </w:p>
    <w:p w14:paraId="37AAA276" w14:textId="77777777" w:rsidR="00F825C0" w:rsidRPr="002178AD" w:rsidRDefault="00F825C0" w:rsidP="00F825C0">
      <w:pPr>
        <w:pStyle w:val="PL"/>
      </w:pPr>
      <w:r w:rsidRPr="002178AD">
        <w:t xml:space="preserve">        '429':</w:t>
      </w:r>
    </w:p>
    <w:p w14:paraId="28275AEA" w14:textId="77777777" w:rsidR="00F825C0" w:rsidRPr="002178AD" w:rsidRDefault="00F825C0" w:rsidP="00F825C0">
      <w:pPr>
        <w:pStyle w:val="PL"/>
      </w:pPr>
      <w:r w:rsidRPr="002178AD">
        <w:t xml:space="preserve">          $ref: 'TS29571_CommonData.yaml#/components/responses/429'</w:t>
      </w:r>
    </w:p>
    <w:p w14:paraId="08D798E1" w14:textId="77777777" w:rsidR="00F825C0" w:rsidRPr="002178AD" w:rsidRDefault="00F825C0" w:rsidP="00F825C0">
      <w:pPr>
        <w:pStyle w:val="PL"/>
      </w:pPr>
      <w:r w:rsidRPr="002178AD">
        <w:t xml:space="preserve">        '500':</w:t>
      </w:r>
    </w:p>
    <w:p w14:paraId="5210A95B" w14:textId="77777777" w:rsidR="00F825C0" w:rsidRDefault="00F825C0" w:rsidP="00F825C0">
      <w:pPr>
        <w:pStyle w:val="PL"/>
      </w:pPr>
      <w:r w:rsidRPr="002178AD">
        <w:t xml:space="preserve">          $ref: 'TS29571_CommonData.yaml#/components/responses/500'</w:t>
      </w:r>
    </w:p>
    <w:p w14:paraId="643DFC0C" w14:textId="77777777" w:rsidR="00F825C0" w:rsidRPr="002178AD" w:rsidRDefault="00F825C0" w:rsidP="00F825C0">
      <w:pPr>
        <w:pStyle w:val="PL"/>
      </w:pPr>
      <w:r w:rsidRPr="002178AD">
        <w:t xml:space="preserve">        '50</w:t>
      </w:r>
      <w:r>
        <w:t>2</w:t>
      </w:r>
      <w:r w:rsidRPr="002178AD">
        <w:t>':</w:t>
      </w:r>
    </w:p>
    <w:p w14:paraId="38FB3918" w14:textId="77777777" w:rsidR="00F825C0" w:rsidRPr="002178AD" w:rsidRDefault="00F825C0" w:rsidP="00F825C0">
      <w:pPr>
        <w:pStyle w:val="PL"/>
      </w:pPr>
      <w:r w:rsidRPr="002178AD">
        <w:t xml:space="preserve">          $ref: 'TS29571_CommonData.yaml#/components/responses/50</w:t>
      </w:r>
      <w:r>
        <w:t>2</w:t>
      </w:r>
      <w:r w:rsidRPr="002178AD">
        <w:t>'</w:t>
      </w:r>
    </w:p>
    <w:p w14:paraId="18CA144E" w14:textId="77777777" w:rsidR="00F825C0" w:rsidRPr="002178AD" w:rsidRDefault="00F825C0" w:rsidP="00F825C0">
      <w:pPr>
        <w:pStyle w:val="PL"/>
      </w:pPr>
      <w:r w:rsidRPr="002178AD">
        <w:t xml:space="preserve">        '503':</w:t>
      </w:r>
    </w:p>
    <w:p w14:paraId="1B79ABDC" w14:textId="77777777" w:rsidR="00F825C0" w:rsidRPr="002178AD" w:rsidRDefault="00F825C0" w:rsidP="00F825C0">
      <w:pPr>
        <w:pStyle w:val="PL"/>
      </w:pPr>
      <w:r w:rsidRPr="002178AD">
        <w:t xml:space="preserve">          $ref: 'TS29571_CommonData.yaml#/components/responses/503'</w:t>
      </w:r>
    </w:p>
    <w:p w14:paraId="25C2E141" w14:textId="77777777" w:rsidR="00F825C0" w:rsidRPr="002178AD" w:rsidRDefault="00F825C0" w:rsidP="00F825C0">
      <w:pPr>
        <w:pStyle w:val="PL"/>
      </w:pPr>
      <w:r w:rsidRPr="002178AD">
        <w:t xml:space="preserve">        default:</w:t>
      </w:r>
    </w:p>
    <w:p w14:paraId="40483548" w14:textId="77777777" w:rsidR="00F825C0" w:rsidRPr="002178AD" w:rsidRDefault="00F825C0" w:rsidP="00F825C0">
      <w:pPr>
        <w:pStyle w:val="PL"/>
      </w:pPr>
      <w:r w:rsidRPr="002178AD">
        <w:t xml:space="preserve">          $ref: 'TS29571_CommonData.yaml#/components/responses/default'</w:t>
      </w:r>
    </w:p>
    <w:p w14:paraId="2D30ED9D" w14:textId="77777777" w:rsidR="00F825C0" w:rsidRDefault="00F825C0" w:rsidP="00F825C0">
      <w:pPr>
        <w:pStyle w:val="PL"/>
      </w:pPr>
    </w:p>
    <w:p w14:paraId="49186D70" w14:textId="77777777" w:rsidR="00F825C0" w:rsidRPr="002178AD" w:rsidRDefault="00F825C0" w:rsidP="00F825C0">
      <w:pPr>
        <w:pStyle w:val="PL"/>
      </w:pPr>
      <w:r w:rsidRPr="002178AD">
        <w:t xml:space="preserve">  /application-data/pfds/{appId}:</w:t>
      </w:r>
    </w:p>
    <w:p w14:paraId="492B2D84" w14:textId="77777777" w:rsidR="00F825C0" w:rsidRPr="002178AD" w:rsidRDefault="00F825C0" w:rsidP="00F825C0">
      <w:pPr>
        <w:pStyle w:val="PL"/>
      </w:pPr>
      <w:r w:rsidRPr="002178AD">
        <w:t xml:space="preserve">    get:</w:t>
      </w:r>
    </w:p>
    <w:p w14:paraId="187DF3E7" w14:textId="77777777" w:rsidR="00F825C0" w:rsidRPr="002178AD" w:rsidRDefault="00F825C0" w:rsidP="00F825C0">
      <w:pPr>
        <w:pStyle w:val="PL"/>
      </w:pPr>
      <w:r w:rsidRPr="002178AD">
        <w:t xml:space="preserve">      summary: Retrieve the corresponding PFDs of the specified application identifier</w:t>
      </w:r>
    </w:p>
    <w:p w14:paraId="33029B51" w14:textId="77777777" w:rsidR="00F825C0" w:rsidRPr="002178AD" w:rsidRDefault="00F825C0" w:rsidP="00F825C0">
      <w:pPr>
        <w:pStyle w:val="PL"/>
      </w:pPr>
      <w:r w:rsidRPr="002178AD">
        <w:t xml:space="preserve">      operationId: ReadIndividualPFDData</w:t>
      </w:r>
    </w:p>
    <w:p w14:paraId="060D4753" w14:textId="77777777" w:rsidR="00F825C0" w:rsidRPr="002178AD" w:rsidRDefault="00F825C0" w:rsidP="00F825C0">
      <w:pPr>
        <w:pStyle w:val="PL"/>
      </w:pPr>
      <w:r w:rsidRPr="002178AD">
        <w:t xml:space="preserve">      tags:</w:t>
      </w:r>
    </w:p>
    <w:p w14:paraId="4675E6E9" w14:textId="77777777" w:rsidR="00F825C0" w:rsidRPr="002178AD" w:rsidRDefault="00F825C0" w:rsidP="00F825C0">
      <w:pPr>
        <w:pStyle w:val="PL"/>
      </w:pPr>
      <w:r w:rsidRPr="002178AD">
        <w:t xml:space="preserve">        - Individual PFD Data (Document)</w:t>
      </w:r>
    </w:p>
    <w:p w14:paraId="3428557B" w14:textId="77777777" w:rsidR="00F825C0" w:rsidRPr="002178AD" w:rsidRDefault="00F825C0" w:rsidP="00F825C0">
      <w:pPr>
        <w:pStyle w:val="PL"/>
      </w:pPr>
      <w:r w:rsidRPr="002178AD">
        <w:t xml:space="preserve">      security:</w:t>
      </w:r>
    </w:p>
    <w:p w14:paraId="0A642B8D" w14:textId="77777777" w:rsidR="00F825C0" w:rsidRPr="002178AD" w:rsidRDefault="00F825C0" w:rsidP="00F825C0">
      <w:pPr>
        <w:pStyle w:val="PL"/>
      </w:pPr>
      <w:r w:rsidRPr="002178AD">
        <w:t xml:space="preserve">        - {}</w:t>
      </w:r>
    </w:p>
    <w:p w14:paraId="3FE767DC" w14:textId="77777777" w:rsidR="00F825C0" w:rsidRPr="002178AD" w:rsidRDefault="00F825C0" w:rsidP="00F825C0">
      <w:pPr>
        <w:pStyle w:val="PL"/>
      </w:pPr>
      <w:r w:rsidRPr="002178AD">
        <w:t xml:space="preserve">        - oAuth2ClientCredentials:</w:t>
      </w:r>
    </w:p>
    <w:p w14:paraId="2B884022" w14:textId="77777777" w:rsidR="00F825C0" w:rsidRPr="002178AD" w:rsidRDefault="00F825C0" w:rsidP="00F825C0">
      <w:pPr>
        <w:pStyle w:val="PL"/>
      </w:pPr>
      <w:r w:rsidRPr="002178AD">
        <w:t xml:space="preserve">          - nudr-dr</w:t>
      </w:r>
    </w:p>
    <w:p w14:paraId="251130B2" w14:textId="77777777" w:rsidR="00F825C0" w:rsidRPr="002178AD" w:rsidRDefault="00F825C0" w:rsidP="00F825C0">
      <w:pPr>
        <w:pStyle w:val="PL"/>
      </w:pPr>
      <w:r w:rsidRPr="002178AD">
        <w:t xml:space="preserve">        - oAuth2ClientCredentials:</w:t>
      </w:r>
    </w:p>
    <w:p w14:paraId="1F85D610" w14:textId="77777777" w:rsidR="00F825C0" w:rsidRPr="002178AD" w:rsidRDefault="00F825C0" w:rsidP="00F825C0">
      <w:pPr>
        <w:pStyle w:val="PL"/>
      </w:pPr>
      <w:r w:rsidRPr="002178AD">
        <w:t xml:space="preserve">          - nudr-dr</w:t>
      </w:r>
    </w:p>
    <w:p w14:paraId="6C71DC88" w14:textId="77777777" w:rsidR="00F825C0" w:rsidRPr="002178AD" w:rsidRDefault="00F825C0" w:rsidP="00F825C0">
      <w:pPr>
        <w:pStyle w:val="PL"/>
      </w:pPr>
      <w:r w:rsidRPr="002178AD">
        <w:t xml:space="preserve">          - nudr-dr:application-data</w:t>
      </w:r>
    </w:p>
    <w:p w14:paraId="67263A80" w14:textId="77777777" w:rsidR="00F825C0" w:rsidRDefault="00F825C0" w:rsidP="00F825C0">
      <w:pPr>
        <w:pStyle w:val="PL"/>
      </w:pPr>
      <w:r>
        <w:t xml:space="preserve">        - oAuth2ClientCredentials:</w:t>
      </w:r>
    </w:p>
    <w:p w14:paraId="409F2C52" w14:textId="77777777" w:rsidR="00F825C0" w:rsidRDefault="00F825C0" w:rsidP="00F825C0">
      <w:pPr>
        <w:pStyle w:val="PL"/>
      </w:pPr>
      <w:r>
        <w:t xml:space="preserve">          - nudr-dr</w:t>
      </w:r>
    </w:p>
    <w:p w14:paraId="35742E3D" w14:textId="77777777" w:rsidR="00F825C0" w:rsidRDefault="00F825C0" w:rsidP="00F825C0">
      <w:pPr>
        <w:pStyle w:val="PL"/>
      </w:pPr>
      <w:r>
        <w:lastRenderedPageBreak/>
        <w:t xml:space="preserve">          - nudr-dr:application-data</w:t>
      </w:r>
    </w:p>
    <w:p w14:paraId="451EBBF1" w14:textId="77777777" w:rsidR="00F825C0" w:rsidRDefault="00F825C0" w:rsidP="00F825C0">
      <w:pPr>
        <w:pStyle w:val="PL"/>
      </w:pPr>
      <w:r>
        <w:t xml:space="preserve">          - nudr-dr:application-data:pfds:read</w:t>
      </w:r>
    </w:p>
    <w:p w14:paraId="471CE7F7" w14:textId="77777777" w:rsidR="00F825C0" w:rsidRPr="002178AD" w:rsidRDefault="00F825C0" w:rsidP="00F825C0">
      <w:pPr>
        <w:pStyle w:val="PL"/>
      </w:pPr>
      <w:r w:rsidRPr="002178AD">
        <w:t xml:space="preserve">      parameters:</w:t>
      </w:r>
    </w:p>
    <w:p w14:paraId="3AFBB949" w14:textId="77777777" w:rsidR="00F825C0" w:rsidRPr="002178AD" w:rsidRDefault="00F825C0" w:rsidP="00F825C0">
      <w:pPr>
        <w:pStyle w:val="PL"/>
      </w:pPr>
      <w:r w:rsidRPr="002178AD">
        <w:t xml:space="preserve">        - name: appId</w:t>
      </w:r>
    </w:p>
    <w:p w14:paraId="65FFF517" w14:textId="77777777" w:rsidR="00F825C0" w:rsidRPr="002178AD" w:rsidRDefault="00F825C0" w:rsidP="00F825C0">
      <w:pPr>
        <w:pStyle w:val="PL"/>
      </w:pPr>
      <w:r w:rsidRPr="002178AD">
        <w:t xml:space="preserve">          in: path</w:t>
      </w:r>
    </w:p>
    <w:p w14:paraId="276A6FD0" w14:textId="77777777" w:rsidR="00F825C0" w:rsidRPr="002178AD" w:rsidRDefault="00F825C0" w:rsidP="00F825C0">
      <w:pPr>
        <w:pStyle w:val="PL"/>
        <w:rPr>
          <w:lang w:eastAsia="zh-CN"/>
        </w:rPr>
      </w:pPr>
      <w:r w:rsidRPr="002178AD">
        <w:t xml:space="preserve">          description: </w:t>
      </w:r>
      <w:r w:rsidRPr="002178AD">
        <w:rPr>
          <w:lang w:eastAsia="zh-CN"/>
        </w:rPr>
        <w:t>&gt;</w:t>
      </w:r>
    </w:p>
    <w:p w14:paraId="39504D17" w14:textId="77777777" w:rsidR="00F825C0" w:rsidRPr="002178AD" w:rsidRDefault="00F825C0" w:rsidP="00F825C0">
      <w:pPr>
        <w:pStyle w:val="PL"/>
      </w:pPr>
      <w:r w:rsidRPr="002178AD">
        <w:t xml:space="preserve">            Indicate the application identifier for the request pfd(s). It shall apply the</w:t>
      </w:r>
    </w:p>
    <w:p w14:paraId="58AA2C9E" w14:textId="77777777" w:rsidR="00F825C0" w:rsidRPr="002178AD" w:rsidRDefault="00F825C0" w:rsidP="00F825C0">
      <w:pPr>
        <w:pStyle w:val="PL"/>
      </w:pPr>
      <w:r w:rsidRPr="002178AD">
        <w:t xml:space="preserve">            format of Data type ApplicationId.</w:t>
      </w:r>
    </w:p>
    <w:p w14:paraId="137E8B42" w14:textId="77777777" w:rsidR="00F825C0" w:rsidRPr="002178AD" w:rsidRDefault="00F825C0" w:rsidP="00F825C0">
      <w:pPr>
        <w:pStyle w:val="PL"/>
      </w:pPr>
      <w:r w:rsidRPr="002178AD">
        <w:t xml:space="preserve">          required: true</w:t>
      </w:r>
    </w:p>
    <w:p w14:paraId="78B11EFE" w14:textId="77777777" w:rsidR="00F825C0" w:rsidRPr="002178AD" w:rsidRDefault="00F825C0" w:rsidP="00F825C0">
      <w:pPr>
        <w:pStyle w:val="PL"/>
      </w:pPr>
      <w:r w:rsidRPr="002178AD">
        <w:t xml:space="preserve">          schema:</w:t>
      </w:r>
    </w:p>
    <w:p w14:paraId="3DFEE312" w14:textId="77777777" w:rsidR="00F825C0" w:rsidRPr="002178AD" w:rsidRDefault="00F825C0" w:rsidP="00F825C0">
      <w:pPr>
        <w:pStyle w:val="PL"/>
      </w:pPr>
      <w:r w:rsidRPr="002178AD">
        <w:t xml:space="preserve">            type: string</w:t>
      </w:r>
    </w:p>
    <w:p w14:paraId="7659F97C" w14:textId="77777777" w:rsidR="00F825C0" w:rsidRPr="002178AD" w:rsidRDefault="00F825C0" w:rsidP="00F825C0">
      <w:pPr>
        <w:pStyle w:val="PL"/>
      </w:pPr>
      <w:r w:rsidRPr="002178AD">
        <w:t xml:space="preserve">        - name: supp-feat</w:t>
      </w:r>
    </w:p>
    <w:p w14:paraId="74C502FA" w14:textId="77777777" w:rsidR="00F825C0" w:rsidRPr="002178AD" w:rsidRDefault="00F825C0" w:rsidP="00F825C0">
      <w:pPr>
        <w:pStyle w:val="PL"/>
      </w:pPr>
      <w:r w:rsidRPr="002178AD">
        <w:t xml:space="preserve">          in: query</w:t>
      </w:r>
    </w:p>
    <w:p w14:paraId="4510379E" w14:textId="77777777" w:rsidR="00F825C0" w:rsidRPr="002178AD" w:rsidRDefault="00F825C0" w:rsidP="00F825C0">
      <w:pPr>
        <w:pStyle w:val="PL"/>
      </w:pPr>
      <w:r w:rsidRPr="002178AD">
        <w:t xml:space="preserve">          description: Supported Features</w:t>
      </w:r>
    </w:p>
    <w:p w14:paraId="1A32798C" w14:textId="77777777" w:rsidR="00F825C0" w:rsidRPr="002178AD" w:rsidRDefault="00F825C0" w:rsidP="00F825C0">
      <w:pPr>
        <w:pStyle w:val="PL"/>
      </w:pPr>
      <w:r w:rsidRPr="002178AD">
        <w:t xml:space="preserve">          required: false</w:t>
      </w:r>
    </w:p>
    <w:p w14:paraId="1D6DBED6" w14:textId="77777777" w:rsidR="00F825C0" w:rsidRPr="002178AD" w:rsidRDefault="00F825C0" w:rsidP="00F825C0">
      <w:pPr>
        <w:pStyle w:val="PL"/>
      </w:pPr>
      <w:r w:rsidRPr="002178AD">
        <w:t xml:space="preserve">          schema:</w:t>
      </w:r>
    </w:p>
    <w:p w14:paraId="163EDC74" w14:textId="77777777" w:rsidR="00F825C0" w:rsidRPr="002178AD" w:rsidRDefault="00F825C0" w:rsidP="00F825C0">
      <w:pPr>
        <w:pStyle w:val="PL"/>
      </w:pPr>
      <w:r w:rsidRPr="002178AD">
        <w:t xml:space="preserve">             $ref: 'TS29571_CommonData.yaml#/components/schemas/SupportedFeatures'</w:t>
      </w:r>
    </w:p>
    <w:p w14:paraId="049C1746" w14:textId="77777777" w:rsidR="00F825C0" w:rsidRPr="002178AD" w:rsidRDefault="00F825C0" w:rsidP="00F825C0">
      <w:pPr>
        <w:pStyle w:val="PL"/>
      </w:pPr>
      <w:r w:rsidRPr="002178AD">
        <w:t xml:space="preserve">      responses:</w:t>
      </w:r>
    </w:p>
    <w:p w14:paraId="733596B1" w14:textId="77777777" w:rsidR="00F825C0" w:rsidRPr="002178AD" w:rsidRDefault="00F825C0" w:rsidP="00F825C0">
      <w:pPr>
        <w:pStyle w:val="PL"/>
      </w:pPr>
      <w:r w:rsidRPr="002178AD">
        <w:t xml:space="preserve">        '200':</w:t>
      </w:r>
    </w:p>
    <w:p w14:paraId="69E30254" w14:textId="77777777" w:rsidR="00F825C0" w:rsidRPr="002178AD" w:rsidRDefault="00F825C0" w:rsidP="00F825C0">
      <w:pPr>
        <w:pStyle w:val="PL"/>
        <w:rPr>
          <w:lang w:eastAsia="zh-CN"/>
        </w:rPr>
      </w:pPr>
      <w:r w:rsidRPr="002178AD">
        <w:t xml:space="preserve">          description: </w:t>
      </w:r>
      <w:r w:rsidRPr="002178AD">
        <w:rPr>
          <w:lang w:eastAsia="zh-CN"/>
        </w:rPr>
        <w:t>&gt;</w:t>
      </w:r>
    </w:p>
    <w:p w14:paraId="44DD3E6F" w14:textId="77777777" w:rsidR="00F825C0" w:rsidRPr="002178AD" w:rsidRDefault="00F825C0" w:rsidP="00F825C0">
      <w:pPr>
        <w:pStyle w:val="PL"/>
      </w:pPr>
      <w:r w:rsidRPr="002178AD">
        <w:t xml:space="preserve">            A representation of PFDs for the request application identified by the application</w:t>
      </w:r>
    </w:p>
    <w:p w14:paraId="76B11411" w14:textId="77777777" w:rsidR="00F825C0" w:rsidRPr="002178AD" w:rsidRDefault="00F825C0" w:rsidP="00F825C0">
      <w:pPr>
        <w:pStyle w:val="PL"/>
      </w:pPr>
      <w:r w:rsidRPr="002178AD">
        <w:t xml:space="preserve">            identifier is returned.</w:t>
      </w:r>
    </w:p>
    <w:p w14:paraId="025BD806" w14:textId="77777777" w:rsidR="00F825C0" w:rsidRPr="002178AD" w:rsidRDefault="00F825C0" w:rsidP="00F825C0">
      <w:pPr>
        <w:pStyle w:val="PL"/>
      </w:pPr>
      <w:r w:rsidRPr="002178AD">
        <w:t xml:space="preserve">          content:</w:t>
      </w:r>
    </w:p>
    <w:p w14:paraId="187B1DCC" w14:textId="77777777" w:rsidR="00F825C0" w:rsidRPr="002178AD" w:rsidRDefault="00F825C0" w:rsidP="00F825C0">
      <w:pPr>
        <w:pStyle w:val="PL"/>
      </w:pPr>
      <w:r w:rsidRPr="002178AD">
        <w:t xml:space="preserve">            application/json:</w:t>
      </w:r>
    </w:p>
    <w:p w14:paraId="4632D6C1" w14:textId="77777777" w:rsidR="00F825C0" w:rsidRPr="002178AD" w:rsidRDefault="00F825C0" w:rsidP="00F825C0">
      <w:pPr>
        <w:pStyle w:val="PL"/>
      </w:pPr>
      <w:r w:rsidRPr="002178AD">
        <w:t xml:space="preserve">              schema:</w:t>
      </w:r>
    </w:p>
    <w:p w14:paraId="27658B13" w14:textId="77777777" w:rsidR="00F825C0" w:rsidRPr="002178AD" w:rsidRDefault="00F825C0" w:rsidP="00F825C0">
      <w:pPr>
        <w:pStyle w:val="PL"/>
      </w:pPr>
      <w:r w:rsidRPr="002178AD">
        <w:t xml:space="preserve">                $ref: '#/components/schemas/PfdDataForAppExt'</w:t>
      </w:r>
    </w:p>
    <w:p w14:paraId="7D950D06" w14:textId="77777777" w:rsidR="00F825C0" w:rsidRPr="002178AD" w:rsidRDefault="00F825C0" w:rsidP="00F825C0">
      <w:pPr>
        <w:pStyle w:val="PL"/>
      </w:pPr>
      <w:r w:rsidRPr="002178AD">
        <w:t xml:space="preserve">        '400':</w:t>
      </w:r>
    </w:p>
    <w:p w14:paraId="5A219710" w14:textId="77777777" w:rsidR="00F825C0" w:rsidRPr="002178AD" w:rsidRDefault="00F825C0" w:rsidP="00F825C0">
      <w:pPr>
        <w:pStyle w:val="PL"/>
      </w:pPr>
      <w:r w:rsidRPr="002178AD">
        <w:t xml:space="preserve">          $ref: 'TS29571_CommonData.yaml#/components/responses/400'</w:t>
      </w:r>
    </w:p>
    <w:p w14:paraId="55AD32A1" w14:textId="77777777" w:rsidR="00F825C0" w:rsidRPr="002178AD" w:rsidRDefault="00F825C0" w:rsidP="00F825C0">
      <w:pPr>
        <w:pStyle w:val="PL"/>
      </w:pPr>
      <w:r w:rsidRPr="002178AD">
        <w:t xml:space="preserve">        '401':</w:t>
      </w:r>
    </w:p>
    <w:p w14:paraId="707C20F4" w14:textId="77777777" w:rsidR="00F825C0" w:rsidRPr="002178AD" w:rsidRDefault="00F825C0" w:rsidP="00F825C0">
      <w:pPr>
        <w:pStyle w:val="PL"/>
      </w:pPr>
      <w:r w:rsidRPr="002178AD">
        <w:t xml:space="preserve">          $ref: 'TS29571_CommonData.yaml#/components/responses/401'</w:t>
      </w:r>
    </w:p>
    <w:p w14:paraId="65092201" w14:textId="77777777" w:rsidR="00F825C0" w:rsidRPr="002178AD" w:rsidRDefault="00F825C0" w:rsidP="00F825C0">
      <w:pPr>
        <w:pStyle w:val="PL"/>
      </w:pPr>
      <w:r w:rsidRPr="002178AD">
        <w:t xml:space="preserve">        '403':</w:t>
      </w:r>
    </w:p>
    <w:p w14:paraId="2A6A79D3" w14:textId="77777777" w:rsidR="00F825C0" w:rsidRPr="002178AD" w:rsidRDefault="00F825C0" w:rsidP="00F825C0">
      <w:pPr>
        <w:pStyle w:val="PL"/>
      </w:pPr>
      <w:r w:rsidRPr="002178AD">
        <w:t xml:space="preserve">          $ref: 'TS29571_CommonData.yaml#/components/responses/403'</w:t>
      </w:r>
    </w:p>
    <w:p w14:paraId="51D057FC" w14:textId="77777777" w:rsidR="00F825C0" w:rsidRPr="002178AD" w:rsidRDefault="00F825C0" w:rsidP="00F825C0">
      <w:pPr>
        <w:pStyle w:val="PL"/>
      </w:pPr>
      <w:r w:rsidRPr="002178AD">
        <w:t xml:space="preserve">        '404':</w:t>
      </w:r>
    </w:p>
    <w:p w14:paraId="40CC5190" w14:textId="77777777" w:rsidR="00F825C0" w:rsidRPr="002178AD" w:rsidRDefault="00F825C0" w:rsidP="00F825C0">
      <w:pPr>
        <w:pStyle w:val="PL"/>
      </w:pPr>
      <w:r w:rsidRPr="002178AD">
        <w:t xml:space="preserve">          $ref: 'TS29571_CommonData.yaml#/components/responses/404'</w:t>
      </w:r>
    </w:p>
    <w:p w14:paraId="7961D42E" w14:textId="77777777" w:rsidR="00F825C0" w:rsidRPr="002178AD" w:rsidRDefault="00F825C0" w:rsidP="00F825C0">
      <w:pPr>
        <w:pStyle w:val="PL"/>
      </w:pPr>
      <w:r w:rsidRPr="002178AD">
        <w:t xml:space="preserve">        '406':</w:t>
      </w:r>
    </w:p>
    <w:p w14:paraId="3915E4DE" w14:textId="77777777" w:rsidR="00F825C0" w:rsidRPr="002178AD" w:rsidRDefault="00F825C0" w:rsidP="00F825C0">
      <w:pPr>
        <w:pStyle w:val="PL"/>
      </w:pPr>
      <w:r w:rsidRPr="002178AD">
        <w:t xml:space="preserve">          $ref: 'TS29571_CommonData.yaml#/components/responses/406'</w:t>
      </w:r>
    </w:p>
    <w:p w14:paraId="17F9F1BE" w14:textId="77777777" w:rsidR="00F825C0" w:rsidRPr="002178AD" w:rsidRDefault="00F825C0" w:rsidP="00F825C0">
      <w:pPr>
        <w:pStyle w:val="PL"/>
      </w:pPr>
      <w:r w:rsidRPr="002178AD">
        <w:t xml:space="preserve">        '429':</w:t>
      </w:r>
    </w:p>
    <w:p w14:paraId="6ABBB85F" w14:textId="77777777" w:rsidR="00F825C0" w:rsidRPr="002178AD" w:rsidRDefault="00F825C0" w:rsidP="00F825C0">
      <w:pPr>
        <w:pStyle w:val="PL"/>
      </w:pPr>
      <w:r w:rsidRPr="002178AD">
        <w:t xml:space="preserve">          $ref: 'TS29571_CommonData.yaml#/components/responses/429'</w:t>
      </w:r>
    </w:p>
    <w:p w14:paraId="3E9D171D" w14:textId="77777777" w:rsidR="00F825C0" w:rsidRPr="002178AD" w:rsidRDefault="00F825C0" w:rsidP="00F825C0">
      <w:pPr>
        <w:pStyle w:val="PL"/>
      </w:pPr>
      <w:r w:rsidRPr="002178AD">
        <w:t xml:space="preserve">        '500':</w:t>
      </w:r>
    </w:p>
    <w:p w14:paraId="2B8C7E04" w14:textId="77777777" w:rsidR="00F825C0" w:rsidRDefault="00F825C0" w:rsidP="00F825C0">
      <w:pPr>
        <w:pStyle w:val="PL"/>
      </w:pPr>
      <w:r w:rsidRPr="002178AD">
        <w:t xml:space="preserve">          $ref: 'TS29571_CommonData.yaml#/components/responses/500'</w:t>
      </w:r>
    </w:p>
    <w:p w14:paraId="47CB280F" w14:textId="77777777" w:rsidR="00F825C0" w:rsidRPr="002178AD" w:rsidRDefault="00F825C0" w:rsidP="00F825C0">
      <w:pPr>
        <w:pStyle w:val="PL"/>
      </w:pPr>
      <w:r w:rsidRPr="002178AD">
        <w:t xml:space="preserve">        '50</w:t>
      </w:r>
      <w:r>
        <w:t>2</w:t>
      </w:r>
      <w:r w:rsidRPr="002178AD">
        <w:t>':</w:t>
      </w:r>
    </w:p>
    <w:p w14:paraId="57CCA1A9" w14:textId="77777777" w:rsidR="00F825C0" w:rsidRPr="002178AD" w:rsidRDefault="00F825C0" w:rsidP="00F825C0">
      <w:pPr>
        <w:pStyle w:val="PL"/>
      </w:pPr>
      <w:r w:rsidRPr="002178AD">
        <w:t xml:space="preserve">          $ref: 'TS29571_CommonData.yaml#/components/responses/50</w:t>
      </w:r>
      <w:r>
        <w:t>2</w:t>
      </w:r>
      <w:r w:rsidRPr="002178AD">
        <w:t>'</w:t>
      </w:r>
    </w:p>
    <w:p w14:paraId="6062C4E8" w14:textId="77777777" w:rsidR="00F825C0" w:rsidRPr="002178AD" w:rsidRDefault="00F825C0" w:rsidP="00F825C0">
      <w:pPr>
        <w:pStyle w:val="PL"/>
      </w:pPr>
      <w:r w:rsidRPr="002178AD">
        <w:t xml:space="preserve">        '503':</w:t>
      </w:r>
    </w:p>
    <w:p w14:paraId="4828E36E" w14:textId="77777777" w:rsidR="00F825C0" w:rsidRPr="002178AD" w:rsidRDefault="00F825C0" w:rsidP="00F825C0">
      <w:pPr>
        <w:pStyle w:val="PL"/>
      </w:pPr>
      <w:r w:rsidRPr="002178AD">
        <w:t xml:space="preserve">          $ref: 'TS29571_CommonData.yaml#/components/responses/503'</w:t>
      </w:r>
    </w:p>
    <w:p w14:paraId="63A9C30F" w14:textId="77777777" w:rsidR="00F825C0" w:rsidRPr="002178AD" w:rsidRDefault="00F825C0" w:rsidP="00F825C0">
      <w:pPr>
        <w:pStyle w:val="PL"/>
      </w:pPr>
      <w:r w:rsidRPr="002178AD">
        <w:t xml:space="preserve">        default:</w:t>
      </w:r>
    </w:p>
    <w:p w14:paraId="02ACF6F6" w14:textId="77777777" w:rsidR="00F825C0" w:rsidRPr="002178AD" w:rsidRDefault="00F825C0" w:rsidP="00F825C0">
      <w:pPr>
        <w:pStyle w:val="PL"/>
      </w:pPr>
      <w:r w:rsidRPr="002178AD">
        <w:t xml:space="preserve">          $ref: 'TS29571_CommonData.yaml#/components/responses/default'</w:t>
      </w:r>
    </w:p>
    <w:p w14:paraId="408AED0C" w14:textId="77777777" w:rsidR="00F825C0" w:rsidRPr="002178AD" w:rsidRDefault="00F825C0" w:rsidP="00F825C0">
      <w:pPr>
        <w:pStyle w:val="PL"/>
      </w:pPr>
      <w:r w:rsidRPr="002178AD">
        <w:t xml:space="preserve">    delete:</w:t>
      </w:r>
    </w:p>
    <w:p w14:paraId="2CB4A940" w14:textId="77777777" w:rsidR="00F825C0" w:rsidRPr="002178AD" w:rsidRDefault="00F825C0" w:rsidP="00F825C0">
      <w:pPr>
        <w:pStyle w:val="PL"/>
      </w:pPr>
      <w:r w:rsidRPr="002178AD">
        <w:t xml:space="preserve">      summary: Delete the corresponding PFDs of the specified application identifier</w:t>
      </w:r>
    </w:p>
    <w:p w14:paraId="29CDB619" w14:textId="77777777" w:rsidR="00F825C0" w:rsidRPr="002178AD" w:rsidRDefault="00F825C0" w:rsidP="00F825C0">
      <w:pPr>
        <w:pStyle w:val="PL"/>
      </w:pPr>
      <w:r w:rsidRPr="002178AD">
        <w:t xml:space="preserve">      operationId: DeleteIndividualPFDData</w:t>
      </w:r>
    </w:p>
    <w:p w14:paraId="53CF9940" w14:textId="77777777" w:rsidR="00F825C0" w:rsidRPr="002178AD" w:rsidRDefault="00F825C0" w:rsidP="00F825C0">
      <w:pPr>
        <w:pStyle w:val="PL"/>
      </w:pPr>
      <w:r w:rsidRPr="002178AD">
        <w:t xml:space="preserve">      tags:</w:t>
      </w:r>
    </w:p>
    <w:p w14:paraId="5E37009E" w14:textId="77777777" w:rsidR="00F825C0" w:rsidRPr="002178AD" w:rsidRDefault="00F825C0" w:rsidP="00F825C0">
      <w:pPr>
        <w:pStyle w:val="PL"/>
      </w:pPr>
      <w:r w:rsidRPr="002178AD">
        <w:t xml:space="preserve">        - Individual PFD Data (Document)</w:t>
      </w:r>
    </w:p>
    <w:p w14:paraId="7F1F9B77" w14:textId="77777777" w:rsidR="00F825C0" w:rsidRPr="002178AD" w:rsidRDefault="00F825C0" w:rsidP="00F825C0">
      <w:pPr>
        <w:pStyle w:val="PL"/>
      </w:pPr>
      <w:r w:rsidRPr="002178AD">
        <w:t xml:space="preserve">      security:</w:t>
      </w:r>
    </w:p>
    <w:p w14:paraId="7A9C1DE9" w14:textId="77777777" w:rsidR="00F825C0" w:rsidRPr="002178AD" w:rsidRDefault="00F825C0" w:rsidP="00F825C0">
      <w:pPr>
        <w:pStyle w:val="PL"/>
      </w:pPr>
      <w:r w:rsidRPr="002178AD">
        <w:t xml:space="preserve">        - {}</w:t>
      </w:r>
    </w:p>
    <w:p w14:paraId="5234733F" w14:textId="77777777" w:rsidR="00F825C0" w:rsidRPr="002178AD" w:rsidRDefault="00F825C0" w:rsidP="00F825C0">
      <w:pPr>
        <w:pStyle w:val="PL"/>
      </w:pPr>
      <w:r w:rsidRPr="002178AD">
        <w:t xml:space="preserve">        - oAuth2ClientCredentials:</w:t>
      </w:r>
    </w:p>
    <w:p w14:paraId="41361E9D" w14:textId="77777777" w:rsidR="00F825C0" w:rsidRPr="002178AD" w:rsidRDefault="00F825C0" w:rsidP="00F825C0">
      <w:pPr>
        <w:pStyle w:val="PL"/>
      </w:pPr>
      <w:r w:rsidRPr="002178AD">
        <w:t xml:space="preserve">          - nudr-dr</w:t>
      </w:r>
    </w:p>
    <w:p w14:paraId="544147FF" w14:textId="77777777" w:rsidR="00F825C0" w:rsidRPr="002178AD" w:rsidRDefault="00F825C0" w:rsidP="00F825C0">
      <w:pPr>
        <w:pStyle w:val="PL"/>
      </w:pPr>
      <w:r w:rsidRPr="002178AD">
        <w:t xml:space="preserve">        - oAuth2ClientCredentials:</w:t>
      </w:r>
    </w:p>
    <w:p w14:paraId="6773EF1B" w14:textId="77777777" w:rsidR="00F825C0" w:rsidRPr="002178AD" w:rsidRDefault="00F825C0" w:rsidP="00F825C0">
      <w:pPr>
        <w:pStyle w:val="PL"/>
      </w:pPr>
      <w:r w:rsidRPr="002178AD">
        <w:t xml:space="preserve">          - nudr-dr</w:t>
      </w:r>
    </w:p>
    <w:p w14:paraId="65A8C71B" w14:textId="77777777" w:rsidR="00F825C0" w:rsidRPr="002178AD" w:rsidRDefault="00F825C0" w:rsidP="00F825C0">
      <w:pPr>
        <w:pStyle w:val="PL"/>
      </w:pPr>
      <w:r w:rsidRPr="002178AD">
        <w:t xml:space="preserve">          - nudr-dr:application-data</w:t>
      </w:r>
    </w:p>
    <w:p w14:paraId="16EB5105" w14:textId="77777777" w:rsidR="00F825C0" w:rsidRDefault="00F825C0" w:rsidP="00F825C0">
      <w:pPr>
        <w:pStyle w:val="PL"/>
      </w:pPr>
      <w:r>
        <w:t xml:space="preserve">        - oAuth2ClientCredentials:</w:t>
      </w:r>
    </w:p>
    <w:p w14:paraId="5C8FEA1B" w14:textId="77777777" w:rsidR="00F825C0" w:rsidRDefault="00F825C0" w:rsidP="00F825C0">
      <w:pPr>
        <w:pStyle w:val="PL"/>
      </w:pPr>
      <w:r>
        <w:t xml:space="preserve">          - nudr-dr</w:t>
      </w:r>
    </w:p>
    <w:p w14:paraId="1814FDFB" w14:textId="77777777" w:rsidR="00F825C0" w:rsidRDefault="00F825C0" w:rsidP="00F825C0">
      <w:pPr>
        <w:pStyle w:val="PL"/>
      </w:pPr>
      <w:r>
        <w:t xml:space="preserve">          - nudr-dr:application-data</w:t>
      </w:r>
    </w:p>
    <w:p w14:paraId="7860366F" w14:textId="77777777" w:rsidR="00F825C0" w:rsidRDefault="00F825C0" w:rsidP="00F825C0">
      <w:pPr>
        <w:pStyle w:val="PL"/>
      </w:pPr>
      <w:r>
        <w:t xml:space="preserve">          - nudr-dr:application-data:pfds:modify</w:t>
      </w:r>
    </w:p>
    <w:p w14:paraId="1E153FA1" w14:textId="77777777" w:rsidR="00F825C0" w:rsidRPr="002178AD" w:rsidRDefault="00F825C0" w:rsidP="00F825C0">
      <w:pPr>
        <w:pStyle w:val="PL"/>
      </w:pPr>
      <w:r w:rsidRPr="002178AD">
        <w:t xml:space="preserve">      parameters:</w:t>
      </w:r>
    </w:p>
    <w:p w14:paraId="3036CE58" w14:textId="77777777" w:rsidR="00F825C0" w:rsidRPr="002178AD" w:rsidRDefault="00F825C0" w:rsidP="00F825C0">
      <w:pPr>
        <w:pStyle w:val="PL"/>
      </w:pPr>
      <w:r w:rsidRPr="002178AD">
        <w:t xml:space="preserve">        - name: appId</w:t>
      </w:r>
    </w:p>
    <w:p w14:paraId="4196CB0E" w14:textId="77777777" w:rsidR="00F825C0" w:rsidRPr="002178AD" w:rsidRDefault="00F825C0" w:rsidP="00F825C0">
      <w:pPr>
        <w:pStyle w:val="PL"/>
      </w:pPr>
      <w:r w:rsidRPr="002178AD">
        <w:t xml:space="preserve">          in: path</w:t>
      </w:r>
    </w:p>
    <w:p w14:paraId="50F89DB2" w14:textId="77777777" w:rsidR="00F825C0" w:rsidRPr="002178AD" w:rsidRDefault="00F825C0" w:rsidP="00F825C0">
      <w:pPr>
        <w:pStyle w:val="PL"/>
        <w:rPr>
          <w:lang w:eastAsia="zh-CN"/>
        </w:rPr>
      </w:pPr>
      <w:r w:rsidRPr="002178AD">
        <w:t xml:space="preserve">          description: </w:t>
      </w:r>
      <w:r w:rsidRPr="002178AD">
        <w:rPr>
          <w:lang w:eastAsia="zh-CN"/>
        </w:rPr>
        <w:t>&gt;</w:t>
      </w:r>
    </w:p>
    <w:p w14:paraId="6CC685AF" w14:textId="77777777" w:rsidR="00F825C0" w:rsidRPr="002178AD" w:rsidRDefault="00F825C0" w:rsidP="00F825C0">
      <w:pPr>
        <w:pStyle w:val="PL"/>
      </w:pPr>
      <w:r w:rsidRPr="002178AD">
        <w:t xml:space="preserve">            Indicate the application identifier for the request pfd(s). It shall apply the</w:t>
      </w:r>
    </w:p>
    <w:p w14:paraId="17038A7B" w14:textId="77777777" w:rsidR="00F825C0" w:rsidRPr="002178AD" w:rsidRDefault="00F825C0" w:rsidP="00F825C0">
      <w:pPr>
        <w:pStyle w:val="PL"/>
      </w:pPr>
      <w:r w:rsidRPr="002178AD">
        <w:t xml:space="preserve">            format of Data type ApplicationId.</w:t>
      </w:r>
    </w:p>
    <w:p w14:paraId="7DE4468E" w14:textId="77777777" w:rsidR="00F825C0" w:rsidRPr="002178AD" w:rsidRDefault="00F825C0" w:rsidP="00F825C0">
      <w:pPr>
        <w:pStyle w:val="PL"/>
      </w:pPr>
      <w:r w:rsidRPr="002178AD">
        <w:t xml:space="preserve">          required: true</w:t>
      </w:r>
    </w:p>
    <w:p w14:paraId="3973A66E" w14:textId="77777777" w:rsidR="00F825C0" w:rsidRPr="002178AD" w:rsidRDefault="00F825C0" w:rsidP="00F825C0">
      <w:pPr>
        <w:pStyle w:val="PL"/>
      </w:pPr>
      <w:r w:rsidRPr="002178AD">
        <w:t xml:space="preserve">          schema:</w:t>
      </w:r>
    </w:p>
    <w:p w14:paraId="24C492B8" w14:textId="77777777" w:rsidR="00F825C0" w:rsidRPr="002178AD" w:rsidRDefault="00F825C0" w:rsidP="00F825C0">
      <w:pPr>
        <w:pStyle w:val="PL"/>
      </w:pPr>
      <w:r w:rsidRPr="002178AD">
        <w:t xml:space="preserve">            type: string</w:t>
      </w:r>
    </w:p>
    <w:p w14:paraId="243D5EA2" w14:textId="77777777" w:rsidR="00F825C0" w:rsidRPr="002178AD" w:rsidRDefault="00F825C0" w:rsidP="00F825C0">
      <w:pPr>
        <w:pStyle w:val="PL"/>
      </w:pPr>
      <w:r w:rsidRPr="002178AD">
        <w:t xml:space="preserve">      responses:</w:t>
      </w:r>
    </w:p>
    <w:p w14:paraId="616432C2" w14:textId="77777777" w:rsidR="00F825C0" w:rsidRPr="002178AD" w:rsidRDefault="00F825C0" w:rsidP="00F825C0">
      <w:pPr>
        <w:pStyle w:val="PL"/>
      </w:pPr>
      <w:r w:rsidRPr="002178AD">
        <w:t xml:space="preserve">        '204':</w:t>
      </w:r>
    </w:p>
    <w:p w14:paraId="5BFC285F" w14:textId="77777777" w:rsidR="00F825C0" w:rsidRPr="002178AD" w:rsidRDefault="00F825C0" w:rsidP="00F825C0">
      <w:pPr>
        <w:pStyle w:val="PL"/>
        <w:rPr>
          <w:lang w:eastAsia="zh-CN"/>
        </w:rPr>
      </w:pPr>
      <w:r w:rsidRPr="002178AD">
        <w:t xml:space="preserve">          description: </w:t>
      </w:r>
      <w:r w:rsidRPr="002178AD">
        <w:rPr>
          <w:lang w:eastAsia="zh-CN"/>
        </w:rPr>
        <w:t>&gt;</w:t>
      </w:r>
    </w:p>
    <w:p w14:paraId="73A5B3ED" w14:textId="77777777" w:rsidR="00F825C0" w:rsidRPr="002178AD" w:rsidRDefault="00F825C0" w:rsidP="00F825C0">
      <w:pPr>
        <w:pStyle w:val="PL"/>
      </w:pPr>
      <w:r w:rsidRPr="002178AD">
        <w:t xml:space="preserve">            Successful case. The Individual PFD Data resource related to the application</w:t>
      </w:r>
    </w:p>
    <w:p w14:paraId="36F48F1F" w14:textId="77777777" w:rsidR="00F825C0" w:rsidRPr="002178AD" w:rsidRDefault="00F825C0" w:rsidP="00F825C0">
      <w:pPr>
        <w:pStyle w:val="PL"/>
      </w:pPr>
      <w:r w:rsidRPr="002178AD">
        <w:t xml:space="preserve">            identifier was deleted.</w:t>
      </w:r>
    </w:p>
    <w:p w14:paraId="5F237432" w14:textId="77777777" w:rsidR="00F825C0" w:rsidRPr="002178AD" w:rsidRDefault="00F825C0" w:rsidP="00F825C0">
      <w:pPr>
        <w:pStyle w:val="PL"/>
      </w:pPr>
      <w:r w:rsidRPr="002178AD">
        <w:t xml:space="preserve">        '400':</w:t>
      </w:r>
    </w:p>
    <w:p w14:paraId="6E2D9D7E" w14:textId="77777777" w:rsidR="00F825C0" w:rsidRPr="002178AD" w:rsidRDefault="00F825C0" w:rsidP="00F825C0">
      <w:pPr>
        <w:pStyle w:val="PL"/>
      </w:pPr>
      <w:r w:rsidRPr="002178AD">
        <w:t xml:space="preserve">          $ref: 'TS29571_CommonData.yaml#/components/responses/400'</w:t>
      </w:r>
    </w:p>
    <w:p w14:paraId="66FFEA39" w14:textId="77777777" w:rsidR="00F825C0" w:rsidRPr="002178AD" w:rsidRDefault="00F825C0" w:rsidP="00F825C0">
      <w:pPr>
        <w:pStyle w:val="PL"/>
      </w:pPr>
      <w:r w:rsidRPr="002178AD">
        <w:lastRenderedPageBreak/>
        <w:t xml:space="preserve">        '401':</w:t>
      </w:r>
    </w:p>
    <w:p w14:paraId="02C98BDD" w14:textId="77777777" w:rsidR="00F825C0" w:rsidRPr="002178AD" w:rsidRDefault="00F825C0" w:rsidP="00F825C0">
      <w:pPr>
        <w:pStyle w:val="PL"/>
      </w:pPr>
      <w:r w:rsidRPr="002178AD">
        <w:t xml:space="preserve">          $ref: 'TS29571_CommonData.yaml#/components/responses/401'</w:t>
      </w:r>
    </w:p>
    <w:p w14:paraId="09075A21" w14:textId="77777777" w:rsidR="00F825C0" w:rsidRPr="002178AD" w:rsidRDefault="00F825C0" w:rsidP="00F825C0">
      <w:pPr>
        <w:pStyle w:val="PL"/>
      </w:pPr>
      <w:r w:rsidRPr="002178AD">
        <w:t xml:space="preserve">        '403':</w:t>
      </w:r>
    </w:p>
    <w:p w14:paraId="7A196A58" w14:textId="77777777" w:rsidR="00F825C0" w:rsidRPr="002178AD" w:rsidRDefault="00F825C0" w:rsidP="00F825C0">
      <w:pPr>
        <w:pStyle w:val="PL"/>
      </w:pPr>
      <w:r w:rsidRPr="002178AD">
        <w:t xml:space="preserve">          $ref: 'TS29571_CommonData.yaml#/components/responses/403'</w:t>
      </w:r>
    </w:p>
    <w:p w14:paraId="3C11B84E" w14:textId="77777777" w:rsidR="00F825C0" w:rsidRPr="002178AD" w:rsidRDefault="00F825C0" w:rsidP="00F825C0">
      <w:pPr>
        <w:pStyle w:val="PL"/>
      </w:pPr>
      <w:r w:rsidRPr="002178AD">
        <w:t xml:space="preserve">        '404':</w:t>
      </w:r>
    </w:p>
    <w:p w14:paraId="0ED86D1E" w14:textId="77777777" w:rsidR="00F825C0" w:rsidRPr="002178AD" w:rsidRDefault="00F825C0" w:rsidP="00F825C0">
      <w:pPr>
        <w:pStyle w:val="PL"/>
      </w:pPr>
      <w:r w:rsidRPr="002178AD">
        <w:t xml:space="preserve">          $ref: 'TS29571_CommonData.yaml#/components/responses/404'</w:t>
      </w:r>
    </w:p>
    <w:p w14:paraId="1FDED724" w14:textId="77777777" w:rsidR="00F825C0" w:rsidRPr="002178AD" w:rsidRDefault="00F825C0" w:rsidP="00F825C0">
      <w:pPr>
        <w:pStyle w:val="PL"/>
      </w:pPr>
      <w:r w:rsidRPr="002178AD">
        <w:t xml:space="preserve">        '429':</w:t>
      </w:r>
    </w:p>
    <w:p w14:paraId="42F03F3E" w14:textId="77777777" w:rsidR="00F825C0" w:rsidRPr="002178AD" w:rsidRDefault="00F825C0" w:rsidP="00F825C0">
      <w:pPr>
        <w:pStyle w:val="PL"/>
      </w:pPr>
      <w:r w:rsidRPr="002178AD">
        <w:t xml:space="preserve">          $ref: 'TS29571_CommonData.yaml#/components/responses/429'</w:t>
      </w:r>
    </w:p>
    <w:p w14:paraId="15B70C16" w14:textId="77777777" w:rsidR="00F825C0" w:rsidRPr="002178AD" w:rsidRDefault="00F825C0" w:rsidP="00F825C0">
      <w:pPr>
        <w:pStyle w:val="PL"/>
      </w:pPr>
      <w:r w:rsidRPr="002178AD">
        <w:t xml:space="preserve">        '500':</w:t>
      </w:r>
    </w:p>
    <w:p w14:paraId="2A576450" w14:textId="77777777" w:rsidR="00F825C0" w:rsidRDefault="00F825C0" w:rsidP="00F825C0">
      <w:pPr>
        <w:pStyle w:val="PL"/>
      </w:pPr>
      <w:r w:rsidRPr="002178AD">
        <w:t xml:space="preserve">          $ref: 'TS29571_CommonData.yaml#/components/responses/500'</w:t>
      </w:r>
    </w:p>
    <w:p w14:paraId="75B00D01" w14:textId="77777777" w:rsidR="00F825C0" w:rsidRPr="002178AD" w:rsidRDefault="00F825C0" w:rsidP="00F825C0">
      <w:pPr>
        <w:pStyle w:val="PL"/>
      </w:pPr>
      <w:r w:rsidRPr="002178AD">
        <w:t xml:space="preserve">        '50</w:t>
      </w:r>
      <w:r>
        <w:t>2</w:t>
      </w:r>
      <w:r w:rsidRPr="002178AD">
        <w:t>':</w:t>
      </w:r>
    </w:p>
    <w:p w14:paraId="7DEFC530" w14:textId="77777777" w:rsidR="00F825C0" w:rsidRPr="002178AD" w:rsidRDefault="00F825C0" w:rsidP="00F825C0">
      <w:pPr>
        <w:pStyle w:val="PL"/>
      </w:pPr>
      <w:r w:rsidRPr="002178AD">
        <w:t xml:space="preserve">          $ref: 'TS29571_CommonData.yaml#/components/responses/50</w:t>
      </w:r>
      <w:r>
        <w:t>2</w:t>
      </w:r>
      <w:r w:rsidRPr="002178AD">
        <w:t>'</w:t>
      </w:r>
    </w:p>
    <w:p w14:paraId="726CBCF1" w14:textId="77777777" w:rsidR="00F825C0" w:rsidRPr="002178AD" w:rsidRDefault="00F825C0" w:rsidP="00F825C0">
      <w:pPr>
        <w:pStyle w:val="PL"/>
      </w:pPr>
      <w:r w:rsidRPr="002178AD">
        <w:t xml:space="preserve">        '503':</w:t>
      </w:r>
    </w:p>
    <w:p w14:paraId="50996927" w14:textId="77777777" w:rsidR="00F825C0" w:rsidRPr="002178AD" w:rsidRDefault="00F825C0" w:rsidP="00F825C0">
      <w:pPr>
        <w:pStyle w:val="PL"/>
      </w:pPr>
      <w:r w:rsidRPr="002178AD">
        <w:t xml:space="preserve">          $ref: 'TS29571_CommonData.yaml#/components/responses/503'</w:t>
      </w:r>
    </w:p>
    <w:p w14:paraId="2863E3E5" w14:textId="77777777" w:rsidR="00F825C0" w:rsidRPr="002178AD" w:rsidRDefault="00F825C0" w:rsidP="00F825C0">
      <w:pPr>
        <w:pStyle w:val="PL"/>
      </w:pPr>
      <w:r w:rsidRPr="002178AD">
        <w:t xml:space="preserve">        default:</w:t>
      </w:r>
    </w:p>
    <w:p w14:paraId="1B2AA328" w14:textId="77777777" w:rsidR="00F825C0" w:rsidRPr="002178AD" w:rsidRDefault="00F825C0" w:rsidP="00F825C0">
      <w:pPr>
        <w:pStyle w:val="PL"/>
      </w:pPr>
      <w:r w:rsidRPr="002178AD">
        <w:t xml:space="preserve">          $ref: 'TS29571_CommonData.yaml#/components/responses/default'</w:t>
      </w:r>
    </w:p>
    <w:p w14:paraId="4DC1FCA3" w14:textId="77777777" w:rsidR="00F825C0" w:rsidRPr="002178AD" w:rsidRDefault="00F825C0" w:rsidP="00F825C0">
      <w:pPr>
        <w:pStyle w:val="PL"/>
      </w:pPr>
      <w:r w:rsidRPr="002178AD">
        <w:t xml:space="preserve">    put:</w:t>
      </w:r>
    </w:p>
    <w:p w14:paraId="2605E184" w14:textId="77777777" w:rsidR="00F825C0" w:rsidRPr="002178AD" w:rsidRDefault="00F825C0" w:rsidP="00F825C0">
      <w:pPr>
        <w:pStyle w:val="PL"/>
      </w:pPr>
      <w:r w:rsidRPr="002178AD">
        <w:t xml:space="preserve">      summary: Create or update the corresponding PFDs for the specified application identifier</w:t>
      </w:r>
    </w:p>
    <w:p w14:paraId="4AA958CC" w14:textId="77777777" w:rsidR="00F825C0" w:rsidRPr="002178AD" w:rsidRDefault="00F825C0" w:rsidP="00F825C0">
      <w:pPr>
        <w:pStyle w:val="PL"/>
      </w:pPr>
      <w:r w:rsidRPr="002178AD">
        <w:t xml:space="preserve">      operationId: CreateOrReplaceIndividualPFDData</w:t>
      </w:r>
    </w:p>
    <w:p w14:paraId="5DC06DC3" w14:textId="77777777" w:rsidR="00F825C0" w:rsidRPr="002178AD" w:rsidRDefault="00F825C0" w:rsidP="00F825C0">
      <w:pPr>
        <w:pStyle w:val="PL"/>
      </w:pPr>
      <w:r w:rsidRPr="002178AD">
        <w:t xml:space="preserve">      tags:</w:t>
      </w:r>
    </w:p>
    <w:p w14:paraId="3A3FC202" w14:textId="77777777" w:rsidR="00F825C0" w:rsidRPr="002178AD" w:rsidRDefault="00F825C0" w:rsidP="00F825C0">
      <w:pPr>
        <w:pStyle w:val="PL"/>
      </w:pPr>
      <w:r w:rsidRPr="002178AD">
        <w:t xml:space="preserve">        - Individual PFD Data (Document)</w:t>
      </w:r>
    </w:p>
    <w:p w14:paraId="3B029D58" w14:textId="77777777" w:rsidR="00F825C0" w:rsidRPr="002178AD" w:rsidRDefault="00F825C0" w:rsidP="00F825C0">
      <w:pPr>
        <w:pStyle w:val="PL"/>
      </w:pPr>
      <w:r w:rsidRPr="002178AD">
        <w:t xml:space="preserve">      security:</w:t>
      </w:r>
    </w:p>
    <w:p w14:paraId="6E5B11E8" w14:textId="77777777" w:rsidR="00F825C0" w:rsidRPr="002178AD" w:rsidRDefault="00F825C0" w:rsidP="00F825C0">
      <w:pPr>
        <w:pStyle w:val="PL"/>
      </w:pPr>
      <w:r w:rsidRPr="002178AD">
        <w:t xml:space="preserve">        - {}</w:t>
      </w:r>
    </w:p>
    <w:p w14:paraId="36CAE26D" w14:textId="77777777" w:rsidR="00F825C0" w:rsidRPr="002178AD" w:rsidRDefault="00F825C0" w:rsidP="00F825C0">
      <w:pPr>
        <w:pStyle w:val="PL"/>
      </w:pPr>
      <w:r w:rsidRPr="002178AD">
        <w:t xml:space="preserve">        - oAuth2ClientCredentials:</w:t>
      </w:r>
    </w:p>
    <w:p w14:paraId="205D2DDE" w14:textId="77777777" w:rsidR="00F825C0" w:rsidRPr="002178AD" w:rsidRDefault="00F825C0" w:rsidP="00F825C0">
      <w:pPr>
        <w:pStyle w:val="PL"/>
      </w:pPr>
      <w:r w:rsidRPr="002178AD">
        <w:t xml:space="preserve">          - nudr-dr</w:t>
      </w:r>
    </w:p>
    <w:p w14:paraId="31B54EF4" w14:textId="77777777" w:rsidR="00F825C0" w:rsidRPr="002178AD" w:rsidRDefault="00F825C0" w:rsidP="00F825C0">
      <w:pPr>
        <w:pStyle w:val="PL"/>
      </w:pPr>
      <w:r w:rsidRPr="002178AD">
        <w:t xml:space="preserve">        - oAuth2ClientCredentials:</w:t>
      </w:r>
    </w:p>
    <w:p w14:paraId="13A2AE0D" w14:textId="77777777" w:rsidR="00F825C0" w:rsidRPr="002178AD" w:rsidRDefault="00F825C0" w:rsidP="00F825C0">
      <w:pPr>
        <w:pStyle w:val="PL"/>
      </w:pPr>
      <w:r w:rsidRPr="002178AD">
        <w:t xml:space="preserve">          - nudr-dr</w:t>
      </w:r>
    </w:p>
    <w:p w14:paraId="62FBE02B" w14:textId="77777777" w:rsidR="00F825C0" w:rsidRPr="002178AD" w:rsidRDefault="00F825C0" w:rsidP="00F825C0">
      <w:pPr>
        <w:pStyle w:val="PL"/>
      </w:pPr>
      <w:r w:rsidRPr="002178AD">
        <w:t xml:space="preserve">          - nudr-dr:application-data</w:t>
      </w:r>
    </w:p>
    <w:p w14:paraId="73D3BB58" w14:textId="77777777" w:rsidR="00F825C0" w:rsidRDefault="00F825C0" w:rsidP="00F825C0">
      <w:pPr>
        <w:pStyle w:val="PL"/>
      </w:pPr>
      <w:r>
        <w:t xml:space="preserve">        - oAuth2ClientCredentials:</w:t>
      </w:r>
    </w:p>
    <w:p w14:paraId="1CC70420" w14:textId="77777777" w:rsidR="00F825C0" w:rsidRDefault="00F825C0" w:rsidP="00F825C0">
      <w:pPr>
        <w:pStyle w:val="PL"/>
      </w:pPr>
      <w:r>
        <w:t xml:space="preserve">          - nudr-dr</w:t>
      </w:r>
    </w:p>
    <w:p w14:paraId="19F5FB7F" w14:textId="77777777" w:rsidR="00F825C0" w:rsidRDefault="00F825C0" w:rsidP="00F825C0">
      <w:pPr>
        <w:pStyle w:val="PL"/>
      </w:pPr>
      <w:r>
        <w:t xml:space="preserve">          - nudr-dr:application-data</w:t>
      </w:r>
    </w:p>
    <w:p w14:paraId="0CBDEFA3" w14:textId="77777777" w:rsidR="00F825C0" w:rsidRDefault="00F825C0" w:rsidP="00F825C0">
      <w:pPr>
        <w:pStyle w:val="PL"/>
      </w:pPr>
      <w:r>
        <w:t xml:space="preserve">          - nudr-dr:application-data:pfds:create</w:t>
      </w:r>
    </w:p>
    <w:p w14:paraId="6D9EF20A" w14:textId="77777777" w:rsidR="00F825C0" w:rsidRPr="002178AD" w:rsidRDefault="00F825C0" w:rsidP="00F825C0">
      <w:pPr>
        <w:pStyle w:val="PL"/>
      </w:pPr>
      <w:r w:rsidRPr="002178AD">
        <w:t xml:space="preserve">      requestBody:</w:t>
      </w:r>
    </w:p>
    <w:p w14:paraId="05B861D2" w14:textId="77777777" w:rsidR="00F825C0" w:rsidRPr="002178AD" w:rsidRDefault="00F825C0" w:rsidP="00F825C0">
      <w:pPr>
        <w:pStyle w:val="PL"/>
      </w:pPr>
      <w:r w:rsidRPr="002178AD">
        <w:t xml:space="preserve">        required: true</w:t>
      </w:r>
    </w:p>
    <w:p w14:paraId="0D8D7641" w14:textId="77777777" w:rsidR="00F825C0" w:rsidRPr="002178AD" w:rsidRDefault="00F825C0" w:rsidP="00F825C0">
      <w:pPr>
        <w:pStyle w:val="PL"/>
      </w:pPr>
      <w:r w:rsidRPr="002178AD">
        <w:t xml:space="preserve">        content:</w:t>
      </w:r>
    </w:p>
    <w:p w14:paraId="06FE619A" w14:textId="77777777" w:rsidR="00F825C0" w:rsidRPr="002178AD" w:rsidRDefault="00F825C0" w:rsidP="00F825C0">
      <w:pPr>
        <w:pStyle w:val="PL"/>
      </w:pPr>
      <w:r w:rsidRPr="002178AD">
        <w:t xml:space="preserve">          application/json:</w:t>
      </w:r>
    </w:p>
    <w:p w14:paraId="67F2F715" w14:textId="77777777" w:rsidR="00F825C0" w:rsidRPr="002178AD" w:rsidRDefault="00F825C0" w:rsidP="00F825C0">
      <w:pPr>
        <w:pStyle w:val="PL"/>
      </w:pPr>
      <w:r w:rsidRPr="002178AD">
        <w:t xml:space="preserve">            schema:</w:t>
      </w:r>
    </w:p>
    <w:p w14:paraId="6EFDCBEC" w14:textId="77777777" w:rsidR="00F825C0" w:rsidRPr="002178AD" w:rsidRDefault="00F825C0" w:rsidP="00F825C0">
      <w:pPr>
        <w:pStyle w:val="PL"/>
      </w:pPr>
      <w:r w:rsidRPr="002178AD">
        <w:t xml:space="preserve">              $ref: '#/components/schemas/PfdDataForAppExt'</w:t>
      </w:r>
    </w:p>
    <w:p w14:paraId="19852123" w14:textId="77777777" w:rsidR="00F825C0" w:rsidRPr="002178AD" w:rsidRDefault="00F825C0" w:rsidP="00F825C0">
      <w:pPr>
        <w:pStyle w:val="PL"/>
      </w:pPr>
      <w:r w:rsidRPr="002178AD">
        <w:t xml:space="preserve">      parameters:</w:t>
      </w:r>
    </w:p>
    <w:p w14:paraId="2354EDB2" w14:textId="77777777" w:rsidR="00F825C0" w:rsidRPr="002178AD" w:rsidRDefault="00F825C0" w:rsidP="00F825C0">
      <w:pPr>
        <w:pStyle w:val="PL"/>
      </w:pPr>
      <w:r w:rsidRPr="002178AD">
        <w:t xml:space="preserve">        - name: appId</w:t>
      </w:r>
    </w:p>
    <w:p w14:paraId="0C2F7F10" w14:textId="77777777" w:rsidR="00F825C0" w:rsidRPr="002178AD" w:rsidRDefault="00F825C0" w:rsidP="00F825C0">
      <w:pPr>
        <w:pStyle w:val="PL"/>
      </w:pPr>
      <w:r w:rsidRPr="002178AD">
        <w:t xml:space="preserve">          in: path</w:t>
      </w:r>
    </w:p>
    <w:p w14:paraId="152A4189" w14:textId="77777777" w:rsidR="00F825C0" w:rsidRPr="002178AD" w:rsidRDefault="00F825C0" w:rsidP="00F825C0">
      <w:pPr>
        <w:pStyle w:val="PL"/>
        <w:rPr>
          <w:lang w:eastAsia="zh-CN"/>
        </w:rPr>
      </w:pPr>
      <w:r w:rsidRPr="002178AD">
        <w:t xml:space="preserve">          description: </w:t>
      </w:r>
      <w:r w:rsidRPr="002178AD">
        <w:rPr>
          <w:lang w:eastAsia="zh-CN"/>
        </w:rPr>
        <w:t>&gt;</w:t>
      </w:r>
    </w:p>
    <w:p w14:paraId="1120EB81" w14:textId="77777777" w:rsidR="00F825C0" w:rsidRPr="002178AD" w:rsidRDefault="00F825C0" w:rsidP="00F825C0">
      <w:pPr>
        <w:pStyle w:val="PL"/>
      </w:pPr>
      <w:r w:rsidRPr="002178AD">
        <w:t xml:space="preserve">            Indicate the application identifier for the request pfd(s). It shall apply the format</w:t>
      </w:r>
    </w:p>
    <w:p w14:paraId="36F77953" w14:textId="77777777" w:rsidR="00F825C0" w:rsidRPr="002178AD" w:rsidRDefault="00F825C0" w:rsidP="00F825C0">
      <w:pPr>
        <w:pStyle w:val="PL"/>
      </w:pPr>
      <w:r w:rsidRPr="002178AD">
        <w:t xml:space="preserve">            of Data type ApplicationId.</w:t>
      </w:r>
    </w:p>
    <w:p w14:paraId="4EF6273D" w14:textId="77777777" w:rsidR="00F825C0" w:rsidRPr="002178AD" w:rsidRDefault="00F825C0" w:rsidP="00F825C0">
      <w:pPr>
        <w:pStyle w:val="PL"/>
      </w:pPr>
      <w:r w:rsidRPr="002178AD">
        <w:t xml:space="preserve">          required: true</w:t>
      </w:r>
    </w:p>
    <w:p w14:paraId="544C30F1" w14:textId="77777777" w:rsidR="00F825C0" w:rsidRPr="002178AD" w:rsidRDefault="00F825C0" w:rsidP="00F825C0">
      <w:pPr>
        <w:pStyle w:val="PL"/>
      </w:pPr>
      <w:r w:rsidRPr="002178AD">
        <w:t xml:space="preserve">          schema:</w:t>
      </w:r>
    </w:p>
    <w:p w14:paraId="09FE68F8" w14:textId="77777777" w:rsidR="00F825C0" w:rsidRPr="002178AD" w:rsidRDefault="00F825C0" w:rsidP="00F825C0">
      <w:pPr>
        <w:pStyle w:val="PL"/>
      </w:pPr>
      <w:r w:rsidRPr="002178AD">
        <w:t xml:space="preserve">            type: string</w:t>
      </w:r>
    </w:p>
    <w:p w14:paraId="000D964A" w14:textId="77777777" w:rsidR="00F825C0" w:rsidRPr="002178AD" w:rsidRDefault="00F825C0" w:rsidP="00F825C0">
      <w:pPr>
        <w:pStyle w:val="PL"/>
      </w:pPr>
      <w:r w:rsidRPr="002178AD">
        <w:t xml:space="preserve">      responses:</w:t>
      </w:r>
    </w:p>
    <w:p w14:paraId="244B3E18" w14:textId="77777777" w:rsidR="00F825C0" w:rsidRPr="002178AD" w:rsidRDefault="00F825C0" w:rsidP="00F825C0">
      <w:pPr>
        <w:pStyle w:val="PL"/>
      </w:pPr>
      <w:r w:rsidRPr="002178AD">
        <w:t xml:space="preserve">        '201':</w:t>
      </w:r>
    </w:p>
    <w:p w14:paraId="7599F4CF" w14:textId="77777777" w:rsidR="00F825C0" w:rsidRPr="002178AD" w:rsidRDefault="00F825C0" w:rsidP="00F825C0">
      <w:pPr>
        <w:pStyle w:val="PL"/>
        <w:rPr>
          <w:lang w:eastAsia="zh-CN"/>
        </w:rPr>
      </w:pPr>
      <w:r w:rsidRPr="002178AD">
        <w:t xml:space="preserve">          description: </w:t>
      </w:r>
      <w:r w:rsidRPr="002178AD">
        <w:rPr>
          <w:lang w:eastAsia="zh-CN"/>
        </w:rPr>
        <w:t>&gt;</w:t>
      </w:r>
    </w:p>
    <w:p w14:paraId="2E51ABBA" w14:textId="77777777" w:rsidR="00F825C0" w:rsidRPr="002178AD" w:rsidRDefault="00F825C0" w:rsidP="00F825C0">
      <w:pPr>
        <w:pStyle w:val="PL"/>
      </w:pPr>
      <w:r w:rsidRPr="002178AD">
        <w:t xml:space="preserve">            The creation of an Individual PFD Data resource related to the application-identifier</w:t>
      </w:r>
    </w:p>
    <w:p w14:paraId="0E35C23C" w14:textId="77777777" w:rsidR="00F825C0" w:rsidRPr="002178AD" w:rsidRDefault="00F825C0" w:rsidP="00F825C0">
      <w:pPr>
        <w:pStyle w:val="PL"/>
      </w:pPr>
      <w:r w:rsidRPr="002178AD">
        <w:t xml:space="preserve">            is confirmed and a representation of that resource is returned.</w:t>
      </w:r>
    </w:p>
    <w:p w14:paraId="3F692C19" w14:textId="77777777" w:rsidR="00F825C0" w:rsidRPr="002178AD" w:rsidRDefault="00F825C0" w:rsidP="00F825C0">
      <w:pPr>
        <w:pStyle w:val="PL"/>
      </w:pPr>
      <w:r w:rsidRPr="002178AD">
        <w:t xml:space="preserve">          content:</w:t>
      </w:r>
    </w:p>
    <w:p w14:paraId="40CD8CAE" w14:textId="77777777" w:rsidR="00F825C0" w:rsidRPr="002178AD" w:rsidRDefault="00F825C0" w:rsidP="00F825C0">
      <w:pPr>
        <w:pStyle w:val="PL"/>
      </w:pPr>
      <w:r w:rsidRPr="002178AD">
        <w:t xml:space="preserve">            application/json:</w:t>
      </w:r>
    </w:p>
    <w:p w14:paraId="289AC1A2" w14:textId="77777777" w:rsidR="00F825C0" w:rsidRPr="002178AD" w:rsidRDefault="00F825C0" w:rsidP="00F825C0">
      <w:pPr>
        <w:pStyle w:val="PL"/>
      </w:pPr>
      <w:r w:rsidRPr="002178AD">
        <w:t xml:space="preserve">              schema:</w:t>
      </w:r>
    </w:p>
    <w:p w14:paraId="54033632" w14:textId="77777777" w:rsidR="00F825C0" w:rsidRPr="002178AD" w:rsidRDefault="00F825C0" w:rsidP="00F825C0">
      <w:pPr>
        <w:pStyle w:val="PL"/>
      </w:pPr>
      <w:r w:rsidRPr="002178AD">
        <w:t xml:space="preserve">                $ref: '#/components/schemas/PfdDataForAppExt'</w:t>
      </w:r>
    </w:p>
    <w:p w14:paraId="1A430DE8" w14:textId="77777777" w:rsidR="00F825C0" w:rsidRPr="002178AD" w:rsidRDefault="00F825C0" w:rsidP="00F825C0">
      <w:pPr>
        <w:pStyle w:val="PL"/>
      </w:pPr>
      <w:r w:rsidRPr="002178AD">
        <w:t xml:space="preserve">          headers:</w:t>
      </w:r>
    </w:p>
    <w:p w14:paraId="19794CC8" w14:textId="77777777" w:rsidR="00F825C0" w:rsidRPr="002178AD" w:rsidRDefault="00F825C0" w:rsidP="00F825C0">
      <w:pPr>
        <w:pStyle w:val="PL"/>
      </w:pPr>
      <w:r w:rsidRPr="002178AD">
        <w:t xml:space="preserve">            Location:</w:t>
      </w:r>
    </w:p>
    <w:p w14:paraId="5D8363C7" w14:textId="77777777" w:rsidR="00F825C0" w:rsidRPr="002178AD" w:rsidRDefault="00F825C0" w:rsidP="00F825C0">
      <w:pPr>
        <w:pStyle w:val="PL"/>
        <w:rPr>
          <w:lang w:eastAsia="zh-CN"/>
        </w:rPr>
      </w:pPr>
      <w:r w:rsidRPr="002178AD">
        <w:t xml:space="preserve">              description: </w:t>
      </w:r>
      <w:r w:rsidRPr="002178AD">
        <w:rPr>
          <w:lang w:eastAsia="zh-CN"/>
        </w:rPr>
        <w:t>&gt;</w:t>
      </w:r>
    </w:p>
    <w:p w14:paraId="1497C24E" w14:textId="77777777" w:rsidR="00F825C0" w:rsidRPr="002178AD" w:rsidRDefault="00F825C0" w:rsidP="00F825C0">
      <w:pPr>
        <w:pStyle w:val="PL"/>
      </w:pPr>
      <w:r w:rsidRPr="002178AD">
        <w:t xml:space="preserve">                'Contains the URI of the newly created resource, according to the structure:</w:t>
      </w:r>
    </w:p>
    <w:p w14:paraId="1D05EB3A" w14:textId="77777777" w:rsidR="00F825C0" w:rsidRPr="002178AD" w:rsidRDefault="00F825C0" w:rsidP="00F825C0">
      <w:pPr>
        <w:pStyle w:val="PL"/>
      </w:pPr>
      <w:r w:rsidRPr="002178AD">
        <w:t xml:space="preserve">                {apiRoot}/nudr-dr/&lt;apiVersion&gt;/application-data/pfds/{appId}'</w:t>
      </w:r>
    </w:p>
    <w:p w14:paraId="071DCF17" w14:textId="77777777" w:rsidR="00F825C0" w:rsidRPr="002178AD" w:rsidRDefault="00F825C0" w:rsidP="00F825C0">
      <w:pPr>
        <w:pStyle w:val="PL"/>
      </w:pPr>
      <w:r w:rsidRPr="002178AD">
        <w:t xml:space="preserve">              required: true</w:t>
      </w:r>
    </w:p>
    <w:p w14:paraId="1D9E4F9E" w14:textId="77777777" w:rsidR="00F825C0" w:rsidRPr="002178AD" w:rsidRDefault="00F825C0" w:rsidP="00F825C0">
      <w:pPr>
        <w:pStyle w:val="PL"/>
      </w:pPr>
      <w:r w:rsidRPr="002178AD">
        <w:t xml:space="preserve">              schema:</w:t>
      </w:r>
    </w:p>
    <w:p w14:paraId="5D6124F5" w14:textId="77777777" w:rsidR="00F825C0" w:rsidRPr="002178AD" w:rsidRDefault="00F825C0" w:rsidP="00F825C0">
      <w:pPr>
        <w:pStyle w:val="PL"/>
      </w:pPr>
      <w:r w:rsidRPr="002178AD">
        <w:t xml:space="preserve">                type: string</w:t>
      </w:r>
    </w:p>
    <w:p w14:paraId="72D3AC8F" w14:textId="77777777" w:rsidR="00F825C0" w:rsidRPr="002178AD" w:rsidRDefault="00F825C0" w:rsidP="00F825C0">
      <w:pPr>
        <w:pStyle w:val="PL"/>
      </w:pPr>
      <w:r w:rsidRPr="002178AD">
        <w:t xml:space="preserve">        '200':</w:t>
      </w:r>
    </w:p>
    <w:p w14:paraId="3D8FD6D2" w14:textId="77777777" w:rsidR="00F825C0" w:rsidRPr="002178AD" w:rsidRDefault="00F825C0" w:rsidP="00F825C0">
      <w:pPr>
        <w:pStyle w:val="PL"/>
        <w:rPr>
          <w:lang w:eastAsia="zh-CN"/>
        </w:rPr>
      </w:pPr>
      <w:r w:rsidRPr="002178AD">
        <w:t xml:space="preserve">          description: </w:t>
      </w:r>
      <w:r w:rsidRPr="002178AD">
        <w:rPr>
          <w:lang w:eastAsia="zh-CN"/>
        </w:rPr>
        <w:t>&gt;</w:t>
      </w:r>
    </w:p>
    <w:p w14:paraId="52310D48" w14:textId="77777777" w:rsidR="00F825C0" w:rsidRPr="002178AD" w:rsidRDefault="00F825C0" w:rsidP="00F825C0">
      <w:pPr>
        <w:pStyle w:val="PL"/>
      </w:pPr>
      <w:r w:rsidRPr="002178AD">
        <w:t xml:space="preserve">            Successful case. The upgrade of an Individual PFD Data resource related to the</w:t>
      </w:r>
    </w:p>
    <w:p w14:paraId="3ED75893" w14:textId="77777777" w:rsidR="00F825C0" w:rsidRPr="002178AD" w:rsidRDefault="00F825C0" w:rsidP="00F825C0">
      <w:pPr>
        <w:pStyle w:val="PL"/>
      </w:pPr>
      <w:r w:rsidRPr="002178AD">
        <w:t xml:space="preserve">            application identifier is confirmed and a representation of that resource is returned.</w:t>
      </w:r>
    </w:p>
    <w:p w14:paraId="666DDBF0" w14:textId="77777777" w:rsidR="00F825C0" w:rsidRPr="002178AD" w:rsidRDefault="00F825C0" w:rsidP="00F825C0">
      <w:pPr>
        <w:pStyle w:val="PL"/>
      </w:pPr>
      <w:r w:rsidRPr="002178AD">
        <w:t xml:space="preserve">          content:</w:t>
      </w:r>
    </w:p>
    <w:p w14:paraId="1F9B6C8B" w14:textId="77777777" w:rsidR="00F825C0" w:rsidRPr="002178AD" w:rsidRDefault="00F825C0" w:rsidP="00F825C0">
      <w:pPr>
        <w:pStyle w:val="PL"/>
      </w:pPr>
      <w:r w:rsidRPr="002178AD">
        <w:t xml:space="preserve">            application/json:</w:t>
      </w:r>
    </w:p>
    <w:p w14:paraId="289FC89F" w14:textId="77777777" w:rsidR="00F825C0" w:rsidRPr="002178AD" w:rsidRDefault="00F825C0" w:rsidP="00F825C0">
      <w:pPr>
        <w:pStyle w:val="PL"/>
      </w:pPr>
      <w:r w:rsidRPr="002178AD">
        <w:t xml:space="preserve">              schema:</w:t>
      </w:r>
    </w:p>
    <w:p w14:paraId="14E0311D" w14:textId="77777777" w:rsidR="00F825C0" w:rsidRPr="002178AD" w:rsidRDefault="00F825C0" w:rsidP="00F825C0">
      <w:pPr>
        <w:pStyle w:val="PL"/>
      </w:pPr>
      <w:r w:rsidRPr="002178AD">
        <w:t xml:space="preserve">                $ref: '#/components/schemas/PfdDataForAppExt'</w:t>
      </w:r>
    </w:p>
    <w:p w14:paraId="77C8E599" w14:textId="77777777" w:rsidR="00F825C0" w:rsidRPr="002178AD" w:rsidRDefault="00F825C0" w:rsidP="00F825C0">
      <w:pPr>
        <w:pStyle w:val="PL"/>
      </w:pPr>
      <w:r w:rsidRPr="002178AD">
        <w:t xml:space="preserve">        '204':</w:t>
      </w:r>
    </w:p>
    <w:p w14:paraId="711D0408" w14:textId="77777777" w:rsidR="00F825C0" w:rsidRPr="002178AD" w:rsidRDefault="00F825C0" w:rsidP="00F825C0">
      <w:pPr>
        <w:pStyle w:val="PL"/>
      </w:pPr>
      <w:r w:rsidRPr="002178AD">
        <w:t xml:space="preserve">          description: No content</w:t>
      </w:r>
    </w:p>
    <w:p w14:paraId="0130A504" w14:textId="77777777" w:rsidR="00F825C0" w:rsidRPr="002178AD" w:rsidRDefault="00F825C0" w:rsidP="00F825C0">
      <w:pPr>
        <w:pStyle w:val="PL"/>
      </w:pPr>
      <w:r w:rsidRPr="002178AD">
        <w:t xml:space="preserve">        '400':</w:t>
      </w:r>
    </w:p>
    <w:p w14:paraId="4237328A" w14:textId="77777777" w:rsidR="00F825C0" w:rsidRPr="002178AD" w:rsidRDefault="00F825C0" w:rsidP="00F825C0">
      <w:pPr>
        <w:pStyle w:val="PL"/>
      </w:pPr>
      <w:r w:rsidRPr="002178AD">
        <w:t xml:space="preserve">          $ref: 'TS29571_CommonData.yaml#/components/responses/400'</w:t>
      </w:r>
    </w:p>
    <w:p w14:paraId="5A9AB8CA" w14:textId="77777777" w:rsidR="00F825C0" w:rsidRPr="002178AD" w:rsidRDefault="00F825C0" w:rsidP="00F825C0">
      <w:pPr>
        <w:pStyle w:val="PL"/>
      </w:pPr>
      <w:r w:rsidRPr="002178AD">
        <w:t xml:space="preserve">        '401':</w:t>
      </w:r>
    </w:p>
    <w:p w14:paraId="7CB00ED2" w14:textId="77777777" w:rsidR="00F825C0" w:rsidRPr="002178AD" w:rsidRDefault="00F825C0" w:rsidP="00F825C0">
      <w:pPr>
        <w:pStyle w:val="PL"/>
      </w:pPr>
      <w:r w:rsidRPr="002178AD">
        <w:t xml:space="preserve">          $ref: 'TS29571_CommonData.yaml#/components/responses/401'</w:t>
      </w:r>
    </w:p>
    <w:p w14:paraId="09358EA5" w14:textId="77777777" w:rsidR="00F825C0" w:rsidRPr="002178AD" w:rsidRDefault="00F825C0" w:rsidP="00F825C0">
      <w:pPr>
        <w:pStyle w:val="PL"/>
      </w:pPr>
      <w:r w:rsidRPr="002178AD">
        <w:lastRenderedPageBreak/>
        <w:t xml:space="preserve">        '403':</w:t>
      </w:r>
    </w:p>
    <w:p w14:paraId="66AE0942" w14:textId="77777777" w:rsidR="00F825C0" w:rsidRPr="002178AD" w:rsidRDefault="00F825C0" w:rsidP="00F825C0">
      <w:pPr>
        <w:pStyle w:val="PL"/>
      </w:pPr>
      <w:r w:rsidRPr="002178AD">
        <w:t xml:space="preserve">          $ref: 'TS29571_CommonData.yaml#/components/responses/403'</w:t>
      </w:r>
    </w:p>
    <w:p w14:paraId="3DA62775" w14:textId="77777777" w:rsidR="00F825C0" w:rsidRPr="002178AD" w:rsidRDefault="00F825C0" w:rsidP="00F825C0">
      <w:pPr>
        <w:pStyle w:val="PL"/>
      </w:pPr>
      <w:r w:rsidRPr="002178AD">
        <w:t xml:space="preserve">        '404':</w:t>
      </w:r>
    </w:p>
    <w:p w14:paraId="2A447E5C" w14:textId="77777777" w:rsidR="00F825C0" w:rsidRPr="002178AD" w:rsidRDefault="00F825C0" w:rsidP="00F825C0">
      <w:pPr>
        <w:pStyle w:val="PL"/>
      </w:pPr>
      <w:r w:rsidRPr="002178AD">
        <w:t xml:space="preserve">          $ref: 'TS29571_CommonData.yaml#/components/responses/404'</w:t>
      </w:r>
    </w:p>
    <w:p w14:paraId="20B05482" w14:textId="77777777" w:rsidR="00F825C0" w:rsidRPr="002178AD" w:rsidRDefault="00F825C0" w:rsidP="00F825C0">
      <w:pPr>
        <w:pStyle w:val="PL"/>
      </w:pPr>
      <w:r w:rsidRPr="002178AD">
        <w:t xml:space="preserve">        '411':</w:t>
      </w:r>
    </w:p>
    <w:p w14:paraId="27A6C4D6" w14:textId="77777777" w:rsidR="00F825C0" w:rsidRPr="002178AD" w:rsidRDefault="00F825C0" w:rsidP="00F825C0">
      <w:pPr>
        <w:pStyle w:val="PL"/>
      </w:pPr>
      <w:r w:rsidRPr="002178AD">
        <w:t xml:space="preserve">          $ref: 'TS29571_CommonData.yaml#/components/responses/411'</w:t>
      </w:r>
    </w:p>
    <w:p w14:paraId="43DA15C4" w14:textId="77777777" w:rsidR="00F825C0" w:rsidRPr="002178AD" w:rsidRDefault="00F825C0" w:rsidP="00F825C0">
      <w:pPr>
        <w:pStyle w:val="PL"/>
      </w:pPr>
      <w:r w:rsidRPr="002178AD">
        <w:t xml:space="preserve">        '413':</w:t>
      </w:r>
    </w:p>
    <w:p w14:paraId="2081D9BF" w14:textId="77777777" w:rsidR="00F825C0" w:rsidRPr="002178AD" w:rsidRDefault="00F825C0" w:rsidP="00F825C0">
      <w:pPr>
        <w:pStyle w:val="PL"/>
      </w:pPr>
      <w:r w:rsidRPr="002178AD">
        <w:t xml:space="preserve">          $ref: 'TS29571_CommonData.yaml#/components/responses/413'</w:t>
      </w:r>
    </w:p>
    <w:p w14:paraId="308B2A30" w14:textId="77777777" w:rsidR="00F825C0" w:rsidRPr="002178AD" w:rsidRDefault="00F825C0" w:rsidP="00F825C0">
      <w:pPr>
        <w:pStyle w:val="PL"/>
      </w:pPr>
      <w:r w:rsidRPr="002178AD">
        <w:t xml:space="preserve">        '414':</w:t>
      </w:r>
    </w:p>
    <w:p w14:paraId="65DE36F2" w14:textId="77777777" w:rsidR="00F825C0" w:rsidRPr="002178AD" w:rsidRDefault="00F825C0" w:rsidP="00F825C0">
      <w:pPr>
        <w:pStyle w:val="PL"/>
      </w:pPr>
      <w:r w:rsidRPr="002178AD">
        <w:t xml:space="preserve">          $ref: 'TS29571_CommonData.yaml#/components/responses/414'</w:t>
      </w:r>
    </w:p>
    <w:p w14:paraId="18EED502" w14:textId="77777777" w:rsidR="00F825C0" w:rsidRPr="002178AD" w:rsidRDefault="00F825C0" w:rsidP="00F825C0">
      <w:pPr>
        <w:pStyle w:val="PL"/>
      </w:pPr>
      <w:r w:rsidRPr="002178AD">
        <w:t xml:space="preserve">        '415':</w:t>
      </w:r>
    </w:p>
    <w:p w14:paraId="1D6E6134" w14:textId="77777777" w:rsidR="00F825C0" w:rsidRPr="002178AD" w:rsidRDefault="00F825C0" w:rsidP="00F825C0">
      <w:pPr>
        <w:pStyle w:val="PL"/>
      </w:pPr>
      <w:r w:rsidRPr="002178AD">
        <w:t xml:space="preserve">          $ref: 'TS29571_CommonData.yaml#/components/responses/415'</w:t>
      </w:r>
    </w:p>
    <w:p w14:paraId="2E93D990" w14:textId="77777777" w:rsidR="00F825C0" w:rsidRPr="002178AD" w:rsidRDefault="00F825C0" w:rsidP="00F825C0">
      <w:pPr>
        <w:pStyle w:val="PL"/>
      </w:pPr>
      <w:r w:rsidRPr="002178AD">
        <w:t xml:space="preserve">        '429':</w:t>
      </w:r>
    </w:p>
    <w:p w14:paraId="790E42B3" w14:textId="77777777" w:rsidR="00F825C0" w:rsidRPr="002178AD" w:rsidRDefault="00F825C0" w:rsidP="00F825C0">
      <w:pPr>
        <w:pStyle w:val="PL"/>
      </w:pPr>
      <w:r w:rsidRPr="002178AD">
        <w:t xml:space="preserve">          $ref: 'TS29571_CommonData.yaml#/components/responses/429'</w:t>
      </w:r>
    </w:p>
    <w:p w14:paraId="3321C19E" w14:textId="77777777" w:rsidR="00F825C0" w:rsidRPr="002178AD" w:rsidRDefault="00F825C0" w:rsidP="00F825C0">
      <w:pPr>
        <w:pStyle w:val="PL"/>
      </w:pPr>
      <w:r w:rsidRPr="002178AD">
        <w:t xml:space="preserve">        '500':</w:t>
      </w:r>
    </w:p>
    <w:p w14:paraId="310D9627" w14:textId="77777777" w:rsidR="00F825C0" w:rsidRDefault="00F825C0" w:rsidP="00F825C0">
      <w:pPr>
        <w:pStyle w:val="PL"/>
      </w:pPr>
      <w:r w:rsidRPr="002178AD">
        <w:t xml:space="preserve">          $ref: 'TS29571_CommonData.yaml#/components/responses/500'</w:t>
      </w:r>
    </w:p>
    <w:p w14:paraId="71462224" w14:textId="77777777" w:rsidR="00F825C0" w:rsidRPr="002178AD" w:rsidRDefault="00F825C0" w:rsidP="00F825C0">
      <w:pPr>
        <w:pStyle w:val="PL"/>
      </w:pPr>
      <w:r w:rsidRPr="002178AD">
        <w:t xml:space="preserve">        '50</w:t>
      </w:r>
      <w:r>
        <w:t>2</w:t>
      </w:r>
      <w:r w:rsidRPr="002178AD">
        <w:t>':</w:t>
      </w:r>
    </w:p>
    <w:p w14:paraId="2A98C653" w14:textId="77777777" w:rsidR="00F825C0" w:rsidRPr="002178AD" w:rsidRDefault="00F825C0" w:rsidP="00F825C0">
      <w:pPr>
        <w:pStyle w:val="PL"/>
      </w:pPr>
      <w:r w:rsidRPr="002178AD">
        <w:t xml:space="preserve">          $ref: 'TS29571_CommonData.yaml#/components/responses/50</w:t>
      </w:r>
      <w:r>
        <w:t>2</w:t>
      </w:r>
      <w:r w:rsidRPr="002178AD">
        <w:t>'</w:t>
      </w:r>
    </w:p>
    <w:p w14:paraId="41FD32BF" w14:textId="77777777" w:rsidR="00F825C0" w:rsidRPr="002178AD" w:rsidRDefault="00F825C0" w:rsidP="00F825C0">
      <w:pPr>
        <w:pStyle w:val="PL"/>
      </w:pPr>
      <w:r w:rsidRPr="002178AD">
        <w:t xml:space="preserve">        '503':</w:t>
      </w:r>
    </w:p>
    <w:p w14:paraId="2990A600" w14:textId="77777777" w:rsidR="00F825C0" w:rsidRPr="002178AD" w:rsidRDefault="00F825C0" w:rsidP="00F825C0">
      <w:pPr>
        <w:pStyle w:val="PL"/>
      </w:pPr>
      <w:r w:rsidRPr="002178AD">
        <w:t xml:space="preserve">          $ref: 'TS29571_CommonData.yaml#/components/responses/503'</w:t>
      </w:r>
    </w:p>
    <w:p w14:paraId="2D3D14F5" w14:textId="77777777" w:rsidR="00F825C0" w:rsidRPr="002178AD" w:rsidRDefault="00F825C0" w:rsidP="00F825C0">
      <w:pPr>
        <w:pStyle w:val="PL"/>
      </w:pPr>
      <w:r w:rsidRPr="002178AD">
        <w:t xml:space="preserve">        default:</w:t>
      </w:r>
    </w:p>
    <w:p w14:paraId="1B59D55F" w14:textId="77777777" w:rsidR="00F825C0" w:rsidRPr="002178AD" w:rsidRDefault="00F825C0" w:rsidP="00F825C0">
      <w:pPr>
        <w:pStyle w:val="PL"/>
      </w:pPr>
      <w:r w:rsidRPr="002178AD">
        <w:t xml:space="preserve">          $ref: 'TS29571_CommonData.yaml#/components/responses/default'</w:t>
      </w:r>
    </w:p>
    <w:p w14:paraId="605B533C" w14:textId="77777777" w:rsidR="00F825C0" w:rsidRDefault="00F825C0" w:rsidP="00F825C0">
      <w:pPr>
        <w:pStyle w:val="PL"/>
      </w:pPr>
    </w:p>
    <w:p w14:paraId="2A9507B4" w14:textId="77777777" w:rsidR="00F825C0" w:rsidRPr="002178AD" w:rsidRDefault="00F825C0" w:rsidP="00F825C0">
      <w:pPr>
        <w:pStyle w:val="PL"/>
      </w:pPr>
      <w:r w:rsidRPr="002178AD">
        <w:t xml:space="preserve">  /application-data/influenceData:</w:t>
      </w:r>
    </w:p>
    <w:p w14:paraId="3255553D" w14:textId="77777777" w:rsidR="00F825C0" w:rsidRPr="002178AD" w:rsidRDefault="00F825C0" w:rsidP="00F825C0">
      <w:pPr>
        <w:pStyle w:val="PL"/>
      </w:pPr>
      <w:r w:rsidRPr="002178AD">
        <w:t xml:space="preserve">    get:</w:t>
      </w:r>
    </w:p>
    <w:p w14:paraId="0EB3DEA1" w14:textId="77777777" w:rsidR="00F825C0" w:rsidRPr="002178AD" w:rsidRDefault="00F825C0" w:rsidP="00F825C0">
      <w:pPr>
        <w:pStyle w:val="PL"/>
      </w:pPr>
      <w:r w:rsidRPr="002178AD">
        <w:t xml:space="preserve">      summary: Retrieve Traffic Influence Data</w:t>
      </w:r>
    </w:p>
    <w:p w14:paraId="25707552" w14:textId="77777777" w:rsidR="00F825C0" w:rsidRPr="002178AD" w:rsidRDefault="00F825C0" w:rsidP="00F825C0">
      <w:pPr>
        <w:pStyle w:val="PL"/>
      </w:pPr>
      <w:r w:rsidRPr="002178AD">
        <w:t xml:space="preserve">      operationId: ReadInfluenceData</w:t>
      </w:r>
    </w:p>
    <w:p w14:paraId="6651926B" w14:textId="77777777" w:rsidR="00F825C0" w:rsidRPr="002178AD" w:rsidRDefault="00F825C0" w:rsidP="00F825C0">
      <w:pPr>
        <w:pStyle w:val="PL"/>
      </w:pPr>
      <w:r w:rsidRPr="002178AD">
        <w:t xml:space="preserve">      tags:</w:t>
      </w:r>
    </w:p>
    <w:p w14:paraId="626B0596" w14:textId="77777777" w:rsidR="00F825C0" w:rsidRPr="002178AD" w:rsidRDefault="00F825C0" w:rsidP="00F825C0">
      <w:pPr>
        <w:pStyle w:val="PL"/>
      </w:pPr>
      <w:r w:rsidRPr="002178AD">
        <w:t xml:space="preserve">        - Influence Data (Store)</w:t>
      </w:r>
    </w:p>
    <w:p w14:paraId="3EC228DA" w14:textId="77777777" w:rsidR="00F825C0" w:rsidRPr="002178AD" w:rsidRDefault="00F825C0" w:rsidP="00F825C0">
      <w:pPr>
        <w:pStyle w:val="PL"/>
      </w:pPr>
      <w:r w:rsidRPr="002178AD">
        <w:t xml:space="preserve">      security:</w:t>
      </w:r>
    </w:p>
    <w:p w14:paraId="39A61979" w14:textId="77777777" w:rsidR="00F825C0" w:rsidRPr="002178AD" w:rsidRDefault="00F825C0" w:rsidP="00F825C0">
      <w:pPr>
        <w:pStyle w:val="PL"/>
      </w:pPr>
      <w:r w:rsidRPr="002178AD">
        <w:t xml:space="preserve">        - {}</w:t>
      </w:r>
    </w:p>
    <w:p w14:paraId="342C0E79" w14:textId="77777777" w:rsidR="00F825C0" w:rsidRPr="002178AD" w:rsidRDefault="00F825C0" w:rsidP="00F825C0">
      <w:pPr>
        <w:pStyle w:val="PL"/>
      </w:pPr>
      <w:r w:rsidRPr="002178AD">
        <w:t xml:space="preserve">        - oAuth2ClientCredentials:</w:t>
      </w:r>
    </w:p>
    <w:p w14:paraId="193417CB" w14:textId="77777777" w:rsidR="00F825C0" w:rsidRPr="002178AD" w:rsidRDefault="00F825C0" w:rsidP="00F825C0">
      <w:pPr>
        <w:pStyle w:val="PL"/>
      </w:pPr>
      <w:r w:rsidRPr="002178AD">
        <w:t xml:space="preserve">          - nudr-dr</w:t>
      </w:r>
    </w:p>
    <w:p w14:paraId="7E81866F" w14:textId="77777777" w:rsidR="00F825C0" w:rsidRPr="002178AD" w:rsidRDefault="00F825C0" w:rsidP="00F825C0">
      <w:pPr>
        <w:pStyle w:val="PL"/>
      </w:pPr>
      <w:r w:rsidRPr="002178AD">
        <w:t xml:space="preserve">        - oAuth2ClientCredentials:</w:t>
      </w:r>
    </w:p>
    <w:p w14:paraId="4A0F394C" w14:textId="77777777" w:rsidR="00F825C0" w:rsidRPr="002178AD" w:rsidRDefault="00F825C0" w:rsidP="00F825C0">
      <w:pPr>
        <w:pStyle w:val="PL"/>
      </w:pPr>
      <w:r w:rsidRPr="002178AD">
        <w:t xml:space="preserve">          - nudr-dr</w:t>
      </w:r>
    </w:p>
    <w:p w14:paraId="451604E1" w14:textId="77777777" w:rsidR="00F825C0" w:rsidRPr="002178AD" w:rsidRDefault="00F825C0" w:rsidP="00F825C0">
      <w:pPr>
        <w:pStyle w:val="PL"/>
      </w:pPr>
      <w:r w:rsidRPr="002178AD">
        <w:t xml:space="preserve">          - nudr-dr:application-data</w:t>
      </w:r>
    </w:p>
    <w:p w14:paraId="78C617A2" w14:textId="77777777" w:rsidR="00F825C0" w:rsidRDefault="00F825C0" w:rsidP="00F825C0">
      <w:pPr>
        <w:pStyle w:val="PL"/>
      </w:pPr>
      <w:r>
        <w:t xml:space="preserve">        - oAuth2ClientCredentials:</w:t>
      </w:r>
    </w:p>
    <w:p w14:paraId="62859145" w14:textId="77777777" w:rsidR="00F825C0" w:rsidRDefault="00F825C0" w:rsidP="00F825C0">
      <w:pPr>
        <w:pStyle w:val="PL"/>
      </w:pPr>
      <w:r>
        <w:t xml:space="preserve">          - nudr-dr</w:t>
      </w:r>
    </w:p>
    <w:p w14:paraId="3922E1CD" w14:textId="77777777" w:rsidR="00F825C0" w:rsidRDefault="00F825C0" w:rsidP="00F825C0">
      <w:pPr>
        <w:pStyle w:val="PL"/>
      </w:pPr>
      <w:r>
        <w:t xml:space="preserve">          - nudr-dr:application-data</w:t>
      </w:r>
    </w:p>
    <w:p w14:paraId="0A3D583B" w14:textId="77777777" w:rsidR="00F825C0" w:rsidRDefault="00F825C0" w:rsidP="00F825C0">
      <w:pPr>
        <w:pStyle w:val="PL"/>
      </w:pPr>
      <w:r>
        <w:t xml:space="preserve">          - nudr-dr:application-data:influence-data:read</w:t>
      </w:r>
    </w:p>
    <w:p w14:paraId="6E6E9258" w14:textId="77777777" w:rsidR="00F825C0" w:rsidRPr="002178AD" w:rsidRDefault="00F825C0" w:rsidP="00F825C0">
      <w:pPr>
        <w:pStyle w:val="PL"/>
      </w:pPr>
      <w:r w:rsidRPr="002178AD">
        <w:t xml:space="preserve">      parameters:</w:t>
      </w:r>
    </w:p>
    <w:p w14:paraId="22F11BAD" w14:textId="77777777" w:rsidR="00F825C0" w:rsidRPr="002178AD" w:rsidRDefault="00F825C0" w:rsidP="00F825C0">
      <w:pPr>
        <w:pStyle w:val="PL"/>
      </w:pPr>
      <w:r w:rsidRPr="002178AD">
        <w:t xml:space="preserve">        - name: influence-Ids</w:t>
      </w:r>
    </w:p>
    <w:p w14:paraId="16BF904B" w14:textId="77777777" w:rsidR="00F825C0" w:rsidRPr="002178AD" w:rsidRDefault="00F825C0" w:rsidP="00F825C0">
      <w:pPr>
        <w:pStyle w:val="PL"/>
      </w:pPr>
      <w:r w:rsidRPr="002178AD">
        <w:t xml:space="preserve">          in: query</w:t>
      </w:r>
    </w:p>
    <w:p w14:paraId="4E0F5BEC" w14:textId="77777777" w:rsidR="00F825C0" w:rsidRPr="002178AD" w:rsidRDefault="00F825C0" w:rsidP="00F825C0">
      <w:pPr>
        <w:pStyle w:val="PL"/>
      </w:pPr>
      <w:r w:rsidRPr="002178AD">
        <w:t xml:space="preserve">          description: Each element identifies a service.</w:t>
      </w:r>
    </w:p>
    <w:p w14:paraId="3E463BEF" w14:textId="77777777" w:rsidR="00F825C0" w:rsidRPr="002178AD" w:rsidRDefault="00F825C0" w:rsidP="00F825C0">
      <w:pPr>
        <w:pStyle w:val="PL"/>
      </w:pPr>
      <w:r w:rsidRPr="002178AD">
        <w:t xml:space="preserve">          required: false</w:t>
      </w:r>
    </w:p>
    <w:p w14:paraId="27761971" w14:textId="77777777" w:rsidR="00F825C0" w:rsidRPr="002178AD" w:rsidRDefault="00F825C0" w:rsidP="00F825C0">
      <w:pPr>
        <w:pStyle w:val="PL"/>
      </w:pPr>
      <w:r w:rsidRPr="002178AD">
        <w:t xml:space="preserve">          schema:</w:t>
      </w:r>
    </w:p>
    <w:p w14:paraId="78BAC0D1" w14:textId="77777777" w:rsidR="00F825C0" w:rsidRPr="002178AD" w:rsidRDefault="00F825C0" w:rsidP="00F825C0">
      <w:pPr>
        <w:pStyle w:val="PL"/>
      </w:pPr>
      <w:r w:rsidRPr="002178AD">
        <w:t xml:space="preserve">            type: array</w:t>
      </w:r>
    </w:p>
    <w:p w14:paraId="2F83F7AE" w14:textId="77777777" w:rsidR="00F825C0" w:rsidRPr="002178AD" w:rsidRDefault="00F825C0" w:rsidP="00F825C0">
      <w:pPr>
        <w:pStyle w:val="PL"/>
      </w:pPr>
      <w:r w:rsidRPr="002178AD">
        <w:t xml:space="preserve">            items:</w:t>
      </w:r>
    </w:p>
    <w:p w14:paraId="74C19B76" w14:textId="77777777" w:rsidR="00F825C0" w:rsidRPr="002178AD" w:rsidRDefault="00F825C0" w:rsidP="00F825C0">
      <w:pPr>
        <w:pStyle w:val="PL"/>
      </w:pPr>
      <w:r w:rsidRPr="002178AD">
        <w:t xml:space="preserve">              type: string</w:t>
      </w:r>
    </w:p>
    <w:p w14:paraId="4275E21F" w14:textId="77777777" w:rsidR="00F825C0" w:rsidRPr="002178AD" w:rsidRDefault="00F825C0" w:rsidP="00F825C0">
      <w:pPr>
        <w:pStyle w:val="PL"/>
      </w:pPr>
      <w:r w:rsidRPr="002178AD">
        <w:t xml:space="preserve">            minItems: 1</w:t>
      </w:r>
    </w:p>
    <w:p w14:paraId="3F709A9A" w14:textId="77777777" w:rsidR="00F825C0" w:rsidRPr="002178AD" w:rsidRDefault="00F825C0" w:rsidP="00F825C0">
      <w:pPr>
        <w:pStyle w:val="PL"/>
      </w:pPr>
      <w:r w:rsidRPr="002178AD">
        <w:t xml:space="preserve">        - name: dnns</w:t>
      </w:r>
    </w:p>
    <w:p w14:paraId="5DE7C987" w14:textId="77777777" w:rsidR="00F825C0" w:rsidRPr="002178AD" w:rsidRDefault="00F825C0" w:rsidP="00F825C0">
      <w:pPr>
        <w:pStyle w:val="PL"/>
      </w:pPr>
      <w:r w:rsidRPr="002178AD">
        <w:t xml:space="preserve">          in: query</w:t>
      </w:r>
    </w:p>
    <w:p w14:paraId="202B3A1A" w14:textId="77777777" w:rsidR="00F825C0" w:rsidRPr="002178AD" w:rsidRDefault="00F825C0" w:rsidP="00F825C0">
      <w:pPr>
        <w:pStyle w:val="PL"/>
      </w:pPr>
      <w:r w:rsidRPr="002178AD">
        <w:t xml:space="preserve">          description: Each element identifies a DNN.</w:t>
      </w:r>
    </w:p>
    <w:p w14:paraId="3560CD2A" w14:textId="77777777" w:rsidR="00F825C0" w:rsidRPr="002178AD" w:rsidRDefault="00F825C0" w:rsidP="00F825C0">
      <w:pPr>
        <w:pStyle w:val="PL"/>
      </w:pPr>
      <w:r w:rsidRPr="002178AD">
        <w:t xml:space="preserve">          required: false</w:t>
      </w:r>
    </w:p>
    <w:p w14:paraId="5DAB964E" w14:textId="77777777" w:rsidR="00F825C0" w:rsidRPr="002178AD" w:rsidRDefault="00F825C0" w:rsidP="00F825C0">
      <w:pPr>
        <w:pStyle w:val="PL"/>
      </w:pPr>
      <w:r w:rsidRPr="002178AD">
        <w:t xml:space="preserve">          schema:</w:t>
      </w:r>
    </w:p>
    <w:p w14:paraId="1AB20435" w14:textId="77777777" w:rsidR="00F825C0" w:rsidRPr="002178AD" w:rsidRDefault="00F825C0" w:rsidP="00F825C0">
      <w:pPr>
        <w:pStyle w:val="PL"/>
      </w:pPr>
      <w:r w:rsidRPr="002178AD">
        <w:t xml:space="preserve">            type: array</w:t>
      </w:r>
    </w:p>
    <w:p w14:paraId="3A581EE0" w14:textId="77777777" w:rsidR="00F825C0" w:rsidRPr="002178AD" w:rsidRDefault="00F825C0" w:rsidP="00F825C0">
      <w:pPr>
        <w:pStyle w:val="PL"/>
      </w:pPr>
      <w:r w:rsidRPr="002178AD">
        <w:t xml:space="preserve">            items:</w:t>
      </w:r>
    </w:p>
    <w:p w14:paraId="61A54500" w14:textId="77777777" w:rsidR="00F825C0" w:rsidRPr="002178AD" w:rsidRDefault="00F825C0" w:rsidP="00F825C0">
      <w:pPr>
        <w:pStyle w:val="PL"/>
      </w:pPr>
      <w:r w:rsidRPr="002178AD">
        <w:t xml:space="preserve">              $ref: 'TS29571_CommonData.yaml#/components/schemas/Dnn'</w:t>
      </w:r>
    </w:p>
    <w:p w14:paraId="1C54F1BC" w14:textId="77777777" w:rsidR="00F825C0" w:rsidRPr="002178AD" w:rsidRDefault="00F825C0" w:rsidP="00F825C0">
      <w:pPr>
        <w:pStyle w:val="PL"/>
      </w:pPr>
      <w:r w:rsidRPr="002178AD">
        <w:t xml:space="preserve">            minItems: 1</w:t>
      </w:r>
    </w:p>
    <w:p w14:paraId="01CA7FE2" w14:textId="77777777" w:rsidR="00F825C0" w:rsidRPr="002178AD" w:rsidRDefault="00F825C0" w:rsidP="00F825C0">
      <w:pPr>
        <w:pStyle w:val="PL"/>
      </w:pPr>
      <w:r w:rsidRPr="002178AD">
        <w:t xml:space="preserve">        - name: snssais</w:t>
      </w:r>
    </w:p>
    <w:p w14:paraId="5098B89F" w14:textId="77777777" w:rsidR="00F825C0" w:rsidRPr="002178AD" w:rsidRDefault="00F825C0" w:rsidP="00F825C0">
      <w:pPr>
        <w:pStyle w:val="PL"/>
      </w:pPr>
      <w:r w:rsidRPr="002178AD">
        <w:t xml:space="preserve">          in: query</w:t>
      </w:r>
    </w:p>
    <w:p w14:paraId="0DEF9C76" w14:textId="77777777" w:rsidR="00F825C0" w:rsidRPr="002178AD" w:rsidRDefault="00F825C0" w:rsidP="00F825C0">
      <w:pPr>
        <w:pStyle w:val="PL"/>
      </w:pPr>
      <w:r w:rsidRPr="002178AD">
        <w:t xml:space="preserve">          description: Each element identifies a slice.</w:t>
      </w:r>
    </w:p>
    <w:p w14:paraId="3C52062D" w14:textId="77777777" w:rsidR="00F825C0" w:rsidRPr="002178AD" w:rsidRDefault="00F825C0" w:rsidP="00F825C0">
      <w:pPr>
        <w:pStyle w:val="PL"/>
      </w:pPr>
      <w:r w:rsidRPr="002178AD">
        <w:t xml:space="preserve">          required: false</w:t>
      </w:r>
    </w:p>
    <w:p w14:paraId="31C3C5BD" w14:textId="77777777" w:rsidR="00F825C0" w:rsidRPr="002178AD" w:rsidRDefault="00F825C0" w:rsidP="00F825C0">
      <w:pPr>
        <w:pStyle w:val="PL"/>
      </w:pPr>
      <w:r w:rsidRPr="002178AD">
        <w:t xml:space="preserve">          content:</w:t>
      </w:r>
    </w:p>
    <w:p w14:paraId="3E85B1E3" w14:textId="77777777" w:rsidR="00F825C0" w:rsidRPr="002178AD" w:rsidRDefault="00F825C0" w:rsidP="00F825C0">
      <w:pPr>
        <w:pStyle w:val="PL"/>
      </w:pPr>
      <w:r w:rsidRPr="002178AD">
        <w:t xml:space="preserve">            application/json:</w:t>
      </w:r>
    </w:p>
    <w:p w14:paraId="2A061D38" w14:textId="77777777" w:rsidR="00F825C0" w:rsidRPr="002178AD" w:rsidRDefault="00F825C0" w:rsidP="00F825C0">
      <w:pPr>
        <w:pStyle w:val="PL"/>
      </w:pPr>
      <w:r w:rsidRPr="002178AD">
        <w:t xml:space="preserve">              schema:</w:t>
      </w:r>
    </w:p>
    <w:p w14:paraId="479BB952" w14:textId="77777777" w:rsidR="00F825C0" w:rsidRPr="002178AD" w:rsidRDefault="00F825C0" w:rsidP="00F825C0">
      <w:pPr>
        <w:pStyle w:val="PL"/>
      </w:pPr>
      <w:r w:rsidRPr="002178AD">
        <w:t xml:space="preserve">                type: array</w:t>
      </w:r>
    </w:p>
    <w:p w14:paraId="3C215FAC" w14:textId="77777777" w:rsidR="00F825C0" w:rsidRPr="002178AD" w:rsidRDefault="00F825C0" w:rsidP="00F825C0">
      <w:pPr>
        <w:pStyle w:val="PL"/>
      </w:pPr>
      <w:r w:rsidRPr="002178AD">
        <w:t xml:space="preserve">                items:</w:t>
      </w:r>
    </w:p>
    <w:p w14:paraId="67601E00" w14:textId="77777777" w:rsidR="00F825C0" w:rsidRPr="002178AD" w:rsidRDefault="00F825C0" w:rsidP="00F825C0">
      <w:pPr>
        <w:pStyle w:val="PL"/>
      </w:pPr>
      <w:r w:rsidRPr="002178AD">
        <w:t xml:space="preserve">                  $ref: 'TS29571_CommonData.yaml#/components/schemas/Snssai'</w:t>
      </w:r>
    </w:p>
    <w:p w14:paraId="6D6BE201" w14:textId="77777777" w:rsidR="00F825C0" w:rsidRPr="002178AD" w:rsidRDefault="00F825C0" w:rsidP="00F825C0">
      <w:pPr>
        <w:pStyle w:val="PL"/>
      </w:pPr>
      <w:r w:rsidRPr="002178AD">
        <w:t xml:space="preserve">                minItems: 1</w:t>
      </w:r>
    </w:p>
    <w:p w14:paraId="5ECA31CE" w14:textId="77777777" w:rsidR="00F825C0" w:rsidRPr="002178AD" w:rsidRDefault="00F825C0" w:rsidP="00F825C0">
      <w:pPr>
        <w:pStyle w:val="PL"/>
      </w:pPr>
      <w:r w:rsidRPr="002178AD">
        <w:t xml:space="preserve">        - name: internal-Group-Ids</w:t>
      </w:r>
    </w:p>
    <w:p w14:paraId="0DE585FA" w14:textId="77777777" w:rsidR="00F825C0" w:rsidRPr="002178AD" w:rsidRDefault="00F825C0" w:rsidP="00F825C0">
      <w:pPr>
        <w:pStyle w:val="PL"/>
      </w:pPr>
      <w:r w:rsidRPr="002178AD">
        <w:t xml:space="preserve">          in: query</w:t>
      </w:r>
    </w:p>
    <w:p w14:paraId="39518F01" w14:textId="77777777" w:rsidR="00F825C0" w:rsidRPr="002178AD" w:rsidRDefault="00F825C0" w:rsidP="00F825C0">
      <w:pPr>
        <w:pStyle w:val="PL"/>
      </w:pPr>
      <w:r w:rsidRPr="002178AD">
        <w:t xml:space="preserve">          description: Each element identifies a group of users. </w:t>
      </w:r>
    </w:p>
    <w:p w14:paraId="08E7E246" w14:textId="77777777" w:rsidR="00F825C0" w:rsidRPr="002178AD" w:rsidRDefault="00F825C0" w:rsidP="00F825C0">
      <w:pPr>
        <w:pStyle w:val="PL"/>
      </w:pPr>
      <w:r w:rsidRPr="002178AD">
        <w:t xml:space="preserve">          required: false</w:t>
      </w:r>
    </w:p>
    <w:p w14:paraId="42E040CA" w14:textId="77777777" w:rsidR="00F825C0" w:rsidRPr="002178AD" w:rsidRDefault="00F825C0" w:rsidP="00F825C0">
      <w:pPr>
        <w:pStyle w:val="PL"/>
      </w:pPr>
      <w:r w:rsidRPr="002178AD">
        <w:t xml:space="preserve">          schema:</w:t>
      </w:r>
    </w:p>
    <w:p w14:paraId="3022696A" w14:textId="77777777" w:rsidR="00F825C0" w:rsidRPr="002178AD" w:rsidRDefault="00F825C0" w:rsidP="00F825C0">
      <w:pPr>
        <w:pStyle w:val="PL"/>
      </w:pPr>
      <w:r w:rsidRPr="002178AD">
        <w:t xml:space="preserve">            type: array</w:t>
      </w:r>
    </w:p>
    <w:p w14:paraId="3332CDCB" w14:textId="77777777" w:rsidR="00F825C0" w:rsidRPr="002178AD" w:rsidRDefault="00F825C0" w:rsidP="00F825C0">
      <w:pPr>
        <w:pStyle w:val="PL"/>
      </w:pPr>
      <w:r w:rsidRPr="002178AD">
        <w:t xml:space="preserve">            items:</w:t>
      </w:r>
    </w:p>
    <w:p w14:paraId="3F0DA6C2" w14:textId="77777777" w:rsidR="00F825C0" w:rsidRPr="002178AD" w:rsidRDefault="00F825C0" w:rsidP="00F825C0">
      <w:pPr>
        <w:pStyle w:val="PL"/>
      </w:pPr>
      <w:r w:rsidRPr="002178AD">
        <w:t xml:space="preserve">              $ref: 'TS29571_CommonData.yaml#/components/schemas/GroupId'</w:t>
      </w:r>
    </w:p>
    <w:p w14:paraId="09C33B4B" w14:textId="77777777" w:rsidR="00F825C0" w:rsidRDefault="00F825C0" w:rsidP="00F825C0">
      <w:pPr>
        <w:pStyle w:val="PL"/>
      </w:pPr>
      <w:r w:rsidRPr="002178AD">
        <w:lastRenderedPageBreak/>
        <w:t xml:space="preserve">            minItems: 1</w:t>
      </w:r>
    </w:p>
    <w:p w14:paraId="21C6656B" w14:textId="77777777" w:rsidR="00F825C0" w:rsidRPr="002178AD" w:rsidRDefault="00F825C0" w:rsidP="00F825C0">
      <w:pPr>
        <w:pStyle w:val="PL"/>
      </w:pPr>
      <w:r w:rsidRPr="002178AD">
        <w:t xml:space="preserve">        - name: internal-</w:t>
      </w:r>
      <w:r>
        <w:t>g</w:t>
      </w:r>
      <w:r w:rsidRPr="002178AD">
        <w:t>roup-</w:t>
      </w:r>
      <w:r>
        <w:t>i</w:t>
      </w:r>
      <w:r w:rsidRPr="002178AD">
        <w:t>ds</w:t>
      </w:r>
      <w:r>
        <w:t>-Add</w:t>
      </w:r>
    </w:p>
    <w:p w14:paraId="532D840D" w14:textId="77777777" w:rsidR="00F825C0" w:rsidRPr="002178AD" w:rsidRDefault="00F825C0" w:rsidP="00F825C0">
      <w:pPr>
        <w:pStyle w:val="PL"/>
      </w:pPr>
      <w:r w:rsidRPr="002178AD">
        <w:t xml:space="preserve">          in: query</w:t>
      </w:r>
    </w:p>
    <w:p w14:paraId="142FB9D2" w14:textId="77777777" w:rsidR="00F825C0" w:rsidRPr="002178AD" w:rsidRDefault="00F825C0" w:rsidP="00F825C0">
      <w:pPr>
        <w:pStyle w:val="PL"/>
      </w:pPr>
      <w:r w:rsidRPr="002178AD">
        <w:t xml:space="preserve">          description: Each element identifies a</w:t>
      </w:r>
      <w:r>
        <w:t>n internal Group</w:t>
      </w:r>
      <w:r w:rsidRPr="002178AD">
        <w:t xml:space="preserve">. </w:t>
      </w:r>
    </w:p>
    <w:p w14:paraId="05F871A1" w14:textId="77777777" w:rsidR="00F825C0" w:rsidRPr="002178AD" w:rsidRDefault="00F825C0" w:rsidP="00F825C0">
      <w:pPr>
        <w:pStyle w:val="PL"/>
      </w:pPr>
      <w:r w:rsidRPr="002178AD">
        <w:t xml:space="preserve">          required: false</w:t>
      </w:r>
    </w:p>
    <w:p w14:paraId="272BD3C7" w14:textId="77777777" w:rsidR="00F825C0" w:rsidRPr="002178AD" w:rsidRDefault="00F825C0" w:rsidP="00F825C0">
      <w:pPr>
        <w:pStyle w:val="PL"/>
      </w:pPr>
      <w:r w:rsidRPr="002178AD">
        <w:t xml:space="preserve">          schema:</w:t>
      </w:r>
    </w:p>
    <w:p w14:paraId="57684C2A" w14:textId="77777777" w:rsidR="00F825C0" w:rsidRPr="002178AD" w:rsidRDefault="00F825C0" w:rsidP="00F825C0">
      <w:pPr>
        <w:pStyle w:val="PL"/>
      </w:pPr>
      <w:r w:rsidRPr="002178AD">
        <w:t xml:space="preserve">            type: array</w:t>
      </w:r>
    </w:p>
    <w:p w14:paraId="573EBD0D" w14:textId="77777777" w:rsidR="00F825C0" w:rsidRPr="002178AD" w:rsidRDefault="00F825C0" w:rsidP="00F825C0">
      <w:pPr>
        <w:pStyle w:val="PL"/>
      </w:pPr>
      <w:r w:rsidRPr="002178AD">
        <w:t xml:space="preserve">            items:</w:t>
      </w:r>
    </w:p>
    <w:p w14:paraId="1CE774BD" w14:textId="77777777" w:rsidR="00F825C0" w:rsidRPr="002178AD" w:rsidRDefault="00F825C0" w:rsidP="00F825C0">
      <w:pPr>
        <w:pStyle w:val="PL"/>
      </w:pPr>
      <w:r w:rsidRPr="002178AD">
        <w:t xml:space="preserve">              $ref: 'TS29571_CommonData.yaml#/components/schemas/GroupId'</w:t>
      </w:r>
    </w:p>
    <w:p w14:paraId="76764867" w14:textId="77777777" w:rsidR="00F825C0" w:rsidRPr="002178AD" w:rsidRDefault="00F825C0" w:rsidP="00F825C0">
      <w:pPr>
        <w:pStyle w:val="PL"/>
      </w:pPr>
      <w:r w:rsidRPr="002178AD">
        <w:t xml:space="preserve">            minItems: 1</w:t>
      </w:r>
    </w:p>
    <w:p w14:paraId="32C49E24" w14:textId="77777777" w:rsidR="00F825C0" w:rsidRPr="002178AD" w:rsidRDefault="00F825C0" w:rsidP="00F825C0">
      <w:pPr>
        <w:pStyle w:val="PL"/>
      </w:pPr>
      <w:r w:rsidRPr="002178AD">
        <w:t xml:space="preserve">        - name: </w:t>
      </w:r>
      <w:r>
        <w:t>subscriber-categories</w:t>
      </w:r>
    </w:p>
    <w:p w14:paraId="3BF39555" w14:textId="77777777" w:rsidR="00F825C0" w:rsidRPr="002178AD" w:rsidRDefault="00F825C0" w:rsidP="00F825C0">
      <w:pPr>
        <w:pStyle w:val="PL"/>
      </w:pPr>
      <w:r w:rsidRPr="002178AD">
        <w:t xml:space="preserve">          in: query</w:t>
      </w:r>
    </w:p>
    <w:p w14:paraId="0AB4B7F2" w14:textId="77777777" w:rsidR="00F825C0" w:rsidRDefault="00F825C0" w:rsidP="00F825C0">
      <w:pPr>
        <w:pStyle w:val="PL"/>
      </w:pPr>
      <w:r w:rsidRPr="002178AD">
        <w:t xml:space="preserve">          description: </w:t>
      </w:r>
      <w:r>
        <w:t>&gt;</w:t>
      </w:r>
    </w:p>
    <w:p w14:paraId="52017F20" w14:textId="77777777" w:rsidR="00F825C0" w:rsidRPr="002178AD" w:rsidRDefault="00F825C0" w:rsidP="00F825C0">
      <w:pPr>
        <w:pStyle w:val="PL"/>
      </w:pPr>
      <w:r>
        <w:t xml:space="preserve">            </w:t>
      </w:r>
      <w:r w:rsidRPr="002178AD">
        <w:t xml:space="preserve">Each element identifies a </w:t>
      </w:r>
      <w:r>
        <w:t>subscriber category</w:t>
      </w:r>
      <w:r w:rsidRPr="002178AD">
        <w:t xml:space="preserve">. </w:t>
      </w:r>
    </w:p>
    <w:p w14:paraId="1E76E204" w14:textId="77777777" w:rsidR="00F825C0" w:rsidRPr="002178AD" w:rsidRDefault="00F825C0" w:rsidP="00F825C0">
      <w:pPr>
        <w:pStyle w:val="PL"/>
      </w:pPr>
      <w:r w:rsidRPr="002178AD">
        <w:t xml:space="preserve">          required: false</w:t>
      </w:r>
    </w:p>
    <w:p w14:paraId="51C982CD" w14:textId="77777777" w:rsidR="00F825C0" w:rsidRPr="002178AD" w:rsidRDefault="00F825C0" w:rsidP="00F825C0">
      <w:pPr>
        <w:pStyle w:val="PL"/>
      </w:pPr>
      <w:r w:rsidRPr="002178AD">
        <w:t xml:space="preserve">          schema:</w:t>
      </w:r>
      <w:bookmarkStart w:id="164" w:name="_Hlk126690743"/>
    </w:p>
    <w:p w14:paraId="3AABDA06" w14:textId="77777777" w:rsidR="00F825C0" w:rsidRPr="002178AD" w:rsidRDefault="00F825C0" w:rsidP="00F825C0">
      <w:pPr>
        <w:pStyle w:val="PL"/>
      </w:pPr>
      <w:r w:rsidRPr="002178AD">
        <w:t xml:space="preserve">          </w:t>
      </w:r>
      <w:r>
        <w:t xml:space="preserve">  </w:t>
      </w:r>
      <w:r w:rsidRPr="002178AD">
        <w:t>type: array</w:t>
      </w:r>
    </w:p>
    <w:p w14:paraId="6DD7F311" w14:textId="77777777" w:rsidR="00F825C0" w:rsidRPr="002178AD" w:rsidRDefault="00F825C0" w:rsidP="00F825C0">
      <w:pPr>
        <w:pStyle w:val="PL"/>
      </w:pPr>
      <w:r w:rsidRPr="002178AD">
        <w:t xml:space="preserve">          </w:t>
      </w:r>
      <w:r>
        <w:t xml:space="preserve">  </w:t>
      </w:r>
      <w:r w:rsidRPr="002178AD">
        <w:t>items:</w:t>
      </w:r>
      <w:bookmarkStart w:id="165" w:name="_Hlk126692055"/>
    </w:p>
    <w:p w14:paraId="1094B9AE" w14:textId="77777777" w:rsidR="00F825C0" w:rsidRPr="002178AD" w:rsidRDefault="00F825C0" w:rsidP="00F825C0">
      <w:pPr>
        <w:pStyle w:val="PL"/>
      </w:pPr>
      <w:r w:rsidRPr="002178AD">
        <w:t xml:space="preserve">           </w:t>
      </w:r>
      <w:r>
        <w:t xml:space="preserve"> </w:t>
      </w:r>
      <w:r w:rsidRPr="002178AD">
        <w:t xml:space="preserve"> </w:t>
      </w:r>
      <w:r>
        <w:t xml:space="preserve"> </w:t>
      </w:r>
      <w:r w:rsidRPr="002178AD">
        <w:t>type: string</w:t>
      </w:r>
    </w:p>
    <w:bookmarkEnd w:id="165"/>
    <w:p w14:paraId="34A40E45" w14:textId="77777777" w:rsidR="00F825C0" w:rsidRPr="002178AD" w:rsidRDefault="00F825C0" w:rsidP="00F825C0">
      <w:pPr>
        <w:pStyle w:val="PL"/>
      </w:pPr>
      <w:r w:rsidRPr="002178AD">
        <w:t xml:space="preserve">          </w:t>
      </w:r>
      <w:r>
        <w:t xml:space="preserve">  </w:t>
      </w:r>
      <w:r w:rsidRPr="002178AD">
        <w:t>minItems: 1</w:t>
      </w:r>
      <w:bookmarkEnd w:id="164"/>
    </w:p>
    <w:p w14:paraId="14C4408A" w14:textId="77777777" w:rsidR="00F825C0" w:rsidRPr="002178AD" w:rsidRDefault="00F825C0" w:rsidP="00F825C0">
      <w:pPr>
        <w:pStyle w:val="PL"/>
      </w:pPr>
      <w:r w:rsidRPr="002178AD">
        <w:t xml:space="preserve">        - name: supis</w:t>
      </w:r>
    </w:p>
    <w:p w14:paraId="47ECAEF2" w14:textId="77777777" w:rsidR="00F825C0" w:rsidRPr="002178AD" w:rsidRDefault="00F825C0" w:rsidP="00F825C0">
      <w:pPr>
        <w:pStyle w:val="PL"/>
      </w:pPr>
      <w:r w:rsidRPr="002178AD">
        <w:t xml:space="preserve">          in: query</w:t>
      </w:r>
    </w:p>
    <w:p w14:paraId="5E005852" w14:textId="77777777" w:rsidR="00F825C0" w:rsidRPr="002178AD" w:rsidRDefault="00F825C0" w:rsidP="00F825C0">
      <w:pPr>
        <w:pStyle w:val="PL"/>
      </w:pPr>
      <w:r w:rsidRPr="002178AD">
        <w:t xml:space="preserve">          description: Each element identifies the user.</w:t>
      </w:r>
    </w:p>
    <w:p w14:paraId="4E493CE5" w14:textId="77777777" w:rsidR="00F825C0" w:rsidRPr="002178AD" w:rsidRDefault="00F825C0" w:rsidP="00F825C0">
      <w:pPr>
        <w:pStyle w:val="PL"/>
      </w:pPr>
      <w:r w:rsidRPr="002178AD">
        <w:t xml:space="preserve">          required: false</w:t>
      </w:r>
    </w:p>
    <w:p w14:paraId="6AB207BD" w14:textId="77777777" w:rsidR="00F825C0" w:rsidRPr="002178AD" w:rsidRDefault="00F825C0" w:rsidP="00F825C0">
      <w:pPr>
        <w:pStyle w:val="PL"/>
      </w:pPr>
      <w:r w:rsidRPr="002178AD">
        <w:t xml:space="preserve">          schema:</w:t>
      </w:r>
    </w:p>
    <w:p w14:paraId="4ADFC2BD" w14:textId="77777777" w:rsidR="00F825C0" w:rsidRPr="002178AD" w:rsidRDefault="00F825C0" w:rsidP="00F825C0">
      <w:pPr>
        <w:pStyle w:val="PL"/>
      </w:pPr>
      <w:r w:rsidRPr="002178AD">
        <w:t xml:space="preserve">            type: array</w:t>
      </w:r>
    </w:p>
    <w:p w14:paraId="053EA7C7" w14:textId="77777777" w:rsidR="00F825C0" w:rsidRPr="002178AD" w:rsidRDefault="00F825C0" w:rsidP="00F825C0">
      <w:pPr>
        <w:pStyle w:val="PL"/>
      </w:pPr>
      <w:r w:rsidRPr="002178AD">
        <w:t xml:space="preserve">            items:</w:t>
      </w:r>
    </w:p>
    <w:p w14:paraId="4FB72BF9" w14:textId="77777777" w:rsidR="00F825C0" w:rsidRPr="002178AD" w:rsidRDefault="00F825C0" w:rsidP="00F825C0">
      <w:pPr>
        <w:pStyle w:val="PL"/>
      </w:pPr>
      <w:r w:rsidRPr="002178AD">
        <w:t xml:space="preserve">              $ref: 'TS29571_CommonData.yaml#/components/schemas/Supi'</w:t>
      </w:r>
    </w:p>
    <w:p w14:paraId="411ECF84" w14:textId="77777777" w:rsidR="00F825C0" w:rsidRPr="002178AD" w:rsidRDefault="00F825C0" w:rsidP="00F825C0">
      <w:pPr>
        <w:pStyle w:val="PL"/>
      </w:pPr>
      <w:r w:rsidRPr="002178AD">
        <w:t xml:space="preserve">            minItems: 1</w:t>
      </w:r>
    </w:p>
    <w:p w14:paraId="560BCF8C" w14:textId="77777777" w:rsidR="00F825C0" w:rsidRPr="002178AD" w:rsidRDefault="00F825C0" w:rsidP="00F825C0">
      <w:pPr>
        <w:pStyle w:val="PL"/>
      </w:pPr>
      <w:r w:rsidRPr="002178AD">
        <w:t xml:space="preserve">        - name: supp-feat</w:t>
      </w:r>
    </w:p>
    <w:p w14:paraId="1E260A79" w14:textId="77777777" w:rsidR="00F825C0" w:rsidRPr="002178AD" w:rsidRDefault="00F825C0" w:rsidP="00F825C0">
      <w:pPr>
        <w:pStyle w:val="PL"/>
      </w:pPr>
      <w:r w:rsidRPr="002178AD">
        <w:t xml:space="preserve">          in: query</w:t>
      </w:r>
    </w:p>
    <w:p w14:paraId="346C8AEA" w14:textId="77777777" w:rsidR="00F825C0" w:rsidRPr="002178AD" w:rsidRDefault="00F825C0" w:rsidP="00F825C0">
      <w:pPr>
        <w:pStyle w:val="PL"/>
      </w:pPr>
      <w:r w:rsidRPr="002178AD">
        <w:t xml:space="preserve">          required: false</w:t>
      </w:r>
    </w:p>
    <w:p w14:paraId="431A0D5F" w14:textId="77777777" w:rsidR="00F825C0" w:rsidRPr="002178AD" w:rsidRDefault="00F825C0" w:rsidP="00F825C0">
      <w:pPr>
        <w:pStyle w:val="PL"/>
      </w:pPr>
      <w:r w:rsidRPr="002178AD">
        <w:t xml:space="preserve">          description: Supported Features</w:t>
      </w:r>
    </w:p>
    <w:p w14:paraId="597FD199" w14:textId="77777777" w:rsidR="00F825C0" w:rsidRPr="002178AD" w:rsidRDefault="00F825C0" w:rsidP="00F825C0">
      <w:pPr>
        <w:pStyle w:val="PL"/>
      </w:pPr>
      <w:r w:rsidRPr="002178AD">
        <w:t xml:space="preserve">          schema:</w:t>
      </w:r>
    </w:p>
    <w:p w14:paraId="1798BD7D" w14:textId="77777777" w:rsidR="00F825C0" w:rsidRPr="002178AD" w:rsidRDefault="00F825C0" w:rsidP="00F825C0">
      <w:pPr>
        <w:pStyle w:val="PL"/>
      </w:pPr>
      <w:r w:rsidRPr="002178AD">
        <w:t xml:space="preserve">            $ref: 'TS29571_CommonData.yaml#/components/schemas/SupportedFeatures'</w:t>
      </w:r>
    </w:p>
    <w:p w14:paraId="59AA3542" w14:textId="77777777" w:rsidR="00F825C0" w:rsidRPr="002178AD" w:rsidRDefault="00F825C0" w:rsidP="00F825C0">
      <w:pPr>
        <w:pStyle w:val="PL"/>
      </w:pPr>
      <w:r w:rsidRPr="002178AD">
        <w:t xml:space="preserve">      responses:</w:t>
      </w:r>
    </w:p>
    <w:p w14:paraId="71C9FE70" w14:textId="77777777" w:rsidR="00F825C0" w:rsidRPr="002178AD" w:rsidRDefault="00F825C0" w:rsidP="00F825C0">
      <w:pPr>
        <w:pStyle w:val="PL"/>
      </w:pPr>
      <w:r w:rsidRPr="002178AD">
        <w:t xml:space="preserve">        '200':</w:t>
      </w:r>
    </w:p>
    <w:p w14:paraId="6D330A3E" w14:textId="77777777" w:rsidR="00F825C0" w:rsidRPr="002178AD" w:rsidRDefault="00F825C0" w:rsidP="00F825C0">
      <w:pPr>
        <w:pStyle w:val="PL"/>
      </w:pPr>
      <w:r w:rsidRPr="002178AD">
        <w:t xml:space="preserve">          description: The Traffic Influence Data stored in the UDR are returned.</w:t>
      </w:r>
    </w:p>
    <w:p w14:paraId="5A1CDA98" w14:textId="77777777" w:rsidR="00F825C0" w:rsidRPr="002178AD" w:rsidRDefault="00F825C0" w:rsidP="00F825C0">
      <w:pPr>
        <w:pStyle w:val="PL"/>
      </w:pPr>
      <w:r w:rsidRPr="002178AD">
        <w:t xml:space="preserve">          content:</w:t>
      </w:r>
    </w:p>
    <w:p w14:paraId="1FFACC9E" w14:textId="77777777" w:rsidR="00F825C0" w:rsidRPr="002178AD" w:rsidRDefault="00F825C0" w:rsidP="00F825C0">
      <w:pPr>
        <w:pStyle w:val="PL"/>
      </w:pPr>
      <w:r w:rsidRPr="002178AD">
        <w:t xml:space="preserve">            application/json:</w:t>
      </w:r>
    </w:p>
    <w:p w14:paraId="7388833E" w14:textId="77777777" w:rsidR="00F825C0" w:rsidRPr="002178AD" w:rsidRDefault="00F825C0" w:rsidP="00F825C0">
      <w:pPr>
        <w:pStyle w:val="PL"/>
      </w:pPr>
      <w:r w:rsidRPr="002178AD">
        <w:t xml:space="preserve">              schema:</w:t>
      </w:r>
    </w:p>
    <w:p w14:paraId="571FC40E" w14:textId="77777777" w:rsidR="00F825C0" w:rsidRPr="002178AD" w:rsidRDefault="00F825C0" w:rsidP="00F825C0">
      <w:pPr>
        <w:pStyle w:val="PL"/>
      </w:pPr>
      <w:r w:rsidRPr="002178AD">
        <w:t xml:space="preserve">                type: array</w:t>
      </w:r>
    </w:p>
    <w:p w14:paraId="78B12187" w14:textId="77777777" w:rsidR="00F825C0" w:rsidRPr="002178AD" w:rsidRDefault="00F825C0" w:rsidP="00F825C0">
      <w:pPr>
        <w:pStyle w:val="PL"/>
      </w:pPr>
      <w:r w:rsidRPr="002178AD">
        <w:t xml:space="preserve">                items:</w:t>
      </w:r>
    </w:p>
    <w:p w14:paraId="3E602D15" w14:textId="77777777" w:rsidR="00F825C0" w:rsidRPr="002178AD" w:rsidRDefault="00F825C0" w:rsidP="00F825C0">
      <w:pPr>
        <w:pStyle w:val="PL"/>
      </w:pPr>
      <w:r w:rsidRPr="002178AD">
        <w:t xml:space="preserve">                  $ref: '#/components/schemas/TrafficInfluData'</w:t>
      </w:r>
    </w:p>
    <w:p w14:paraId="0AAE4DFB" w14:textId="77777777" w:rsidR="00F825C0" w:rsidRPr="002178AD" w:rsidRDefault="00F825C0" w:rsidP="00F825C0">
      <w:pPr>
        <w:pStyle w:val="PL"/>
      </w:pPr>
      <w:r w:rsidRPr="002178AD">
        <w:t xml:space="preserve">        '400':</w:t>
      </w:r>
    </w:p>
    <w:p w14:paraId="5BF2575F" w14:textId="77777777" w:rsidR="00F825C0" w:rsidRPr="002178AD" w:rsidRDefault="00F825C0" w:rsidP="00F825C0">
      <w:pPr>
        <w:pStyle w:val="PL"/>
      </w:pPr>
      <w:r w:rsidRPr="002178AD">
        <w:t xml:space="preserve">          $ref: 'TS29571_CommonData.yaml#/components/responses/400'</w:t>
      </w:r>
    </w:p>
    <w:p w14:paraId="7B0EB265" w14:textId="77777777" w:rsidR="00F825C0" w:rsidRPr="002178AD" w:rsidRDefault="00F825C0" w:rsidP="00F825C0">
      <w:pPr>
        <w:pStyle w:val="PL"/>
      </w:pPr>
      <w:r w:rsidRPr="002178AD">
        <w:t xml:space="preserve">        '401':</w:t>
      </w:r>
    </w:p>
    <w:p w14:paraId="7DDED98E" w14:textId="77777777" w:rsidR="00F825C0" w:rsidRPr="002178AD" w:rsidRDefault="00F825C0" w:rsidP="00F825C0">
      <w:pPr>
        <w:pStyle w:val="PL"/>
      </w:pPr>
      <w:r w:rsidRPr="002178AD">
        <w:t xml:space="preserve">          $ref: 'TS29571_CommonData.yaml#/components/responses/401'</w:t>
      </w:r>
    </w:p>
    <w:p w14:paraId="694D0901" w14:textId="77777777" w:rsidR="00F825C0" w:rsidRPr="002178AD" w:rsidRDefault="00F825C0" w:rsidP="00F825C0">
      <w:pPr>
        <w:pStyle w:val="PL"/>
      </w:pPr>
      <w:r w:rsidRPr="002178AD">
        <w:t xml:space="preserve">        '403':</w:t>
      </w:r>
    </w:p>
    <w:p w14:paraId="4B5F6545" w14:textId="77777777" w:rsidR="00F825C0" w:rsidRPr="002178AD" w:rsidRDefault="00F825C0" w:rsidP="00F825C0">
      <w:pPr>
        <w:pStyle w:val="PL"/>
      </w:pPr>
      <w:r w:rsidRPr="002178AD">
        <w:t xml:space="preserve">          $ref: 'TS29571_CommonData.yaml#/components/responses/403'</w:t>
      </w:r>
    </w:p>
    <w:p w14:paraId="25BCF637" w14:textId="77777777" w:rsidR="00F825C0" w:rsidRPr="002178AD" w:rsidRDefault="00F825C0" w:rsidP="00F825C0">
      <w:pPr>
        <w:pStyle w:val="PL"/>
      </w:pPr>
      <w:r w:rsidRPr="002178AD">
        <w:t xml:space="preserve">        '404':</w:t>
      </w:r>
    </w:p>
    <w:p w14:paraId="5D3E4FE8" w14:textId="77777777" w:rsidR="00F825C0" w:rsidRPr="002178AD" w:rsidRDefault="00F825C0" w:rsidP="00F825C0">
      <w:pPr>
        <w:pStyle w:val="PL"/>
      </w:pPr>
      <w:r w:rsidRPr="002178AD">
        <w:t xml:space="preserve">          $ref: 'TS29571_CommonData.yaml#/components/responses/404'</w:t>
      </w:r>
    </w:p>
    <w:p w14:paraId="3A8C4C67" w14:textId="77777777" w:rsidR="00F825C0" w:rsidRPr="002178AD" w:rsidRDefault="00F825C0" w:rsidP="00F825C0">
      <w:pPr>
        <w:pStyle w:val="PL"/>
      </w:pPr>
      <w:r w:rsidRPr="002178AD">
        <w:t xml:space="preserve">        '406':</w:t>
      </w:r>
    </w:p>
    <w:p w14:paraId="335BCC15" w14:textId="77777777" w:rsidR="00F825C0" w:rsidRPr="002178AD" w:rsidRDefault="00F825C0" w:rsidP="00F825C0">
      <w:pPr>
        <w:pStyle w:val="PL"/>
      </w:pPr>
      <w:r w:rsidRPr="002178AD">
        <w:t xml:space="preserve">          $ref: 'TS29571_CommonData.yaml#/components/responses/406'</w:t>
      </w:r>
    </w:p>
    <w:p w14:paraId="63B1121A" w14:textId="77777777" w:rsidR="00F825C0" w:rsidRPr="002178AD" w:rsidRDefault="00F825C0" w:rsidP="00F825C0">
      <w:pPr>
        <w:pStyle w:val="PL"/>
      </w:pPr>
      <w:r w:rsidRPr="002178AD">
        <w:t xml:space="preserve">        '414':</w:t>
      </w:r>
    </w:p>
    <w:p w14:paraId="1B104C6F" w14:textId="77777777" w:rsidR="00F825C0" w:rsidRPr="002178AD" w:rsidRDefault="00F825C0" w:rsidP="00F825C0">
      <w:pPr>
        <w:pStyle w:val="PL"/>
      </w:pPr>
      <w:r w:rsidRPr="002178AD">
        <w:t xml:space="preserve">          $ref: 'TS29571_CommonData.yaml#/components/responses/414'</w:t>
      </w:r>
    </w:p>
    <w:p w14:paraId="5B5101C2" w14:textId="77777777" w:rsidR="00F825C0" w:rsidRPr="002178AD" w:rsidRDefault="00F825C0" w:rsidP="00F825C0">
      <w:pPr>
        <w:pStyle w:val="PL"/>
      </w:pPr>
      <w:r w:rsidRPr="002178AD">
        <w:t xml:space="preserve">        '429':</w:t>
      </w:r>
    </w:p>
    <w:p w14:paraId="4DBD5B99" w14:textId="77777777" w:rsidR="00F825C0" w:rsidRPr="002178AD" w:rsidRDefault="00F825C0" w:rsidP="00F825C0">
      <w:pPr>
        <w:pStyle w:val="PL"/>
      </w:pPr>
      <w:r w:rsidRPr="002178AD">
        <w:t xml:space="preserve">          $ref: 'TS29571_CommonData.yaml#/components/responses/429'</w:t>
      </w:r>
    </w:p>
    <w:p w14:paraId="746FDA8A" w14:textId="77777777" w:rsidR="00F825C0" w:rsidRPr="002178AD" w:rsidRDefault="00F825C0" w:rsidP="00F825C0">
      <w:pPr>
        <w:pStyle w:val="PL"/>
      </w:pPr>
      <w:r w:rsidRPr="002178AD">
        <w:t xml:space="preserve">        '500':</w:t>
      </w:r>
    </w:p>
    <w:p w14:paraId="021FD7CC" w14:textId="77777777" w:rsidR="00F825C0" w:rsidRDefault="00F825C0" w:rsidP="00F825C0">
      <w:pPr>
        <w:pStyle w:val="PL"/>
      </w:pPr>
      <w:r w:rsidRPr="002178AD">
        <w:t xml:space="preserve">          $ref: 'TS29571_CommonData.yaml#/components/responses/500'</w:t>
      </w:r>
    </w:p>
    <w:p w14:paraId="1AA663BC" w14:textId="77777777" w:rsidR="00F825C0" w:rsidRPr="002178AD" w:rsidRDefault="00F825C0" w:rsidP="00F825C0">
      <w:pPr>
        <w:pStyle w:val="PL"/>
      </w:pPr>
      <w:r w:rsidRPr="002178AD">
        <w:t xml:space="preserve">        '50</w:t>
      </w:r>
      <w:r>
        <w:t>2</w:t>
      </w:r>
      <w:r w:rsidRPr="002178AD">
        <w:t>':</w:t>
      </w:r>
    </w:p>
    <w:p w14:paraId="7C4CE6BB" w14:textId="77777777" w:rsidR="00F825C0" w:rsidRPr="002178AD" w:rsidRDefault="00F825C0" w:rsidP="00F825C0">
      <w:pPr>
        <w:pStyle w:val="PL"/>
      </w:pPr>
      <w:r w:rsidRPr="002178AD">
        <w:t xml:space="preserve">          $ref: 'TS29571_CommonData.yaml#/components/responses/50</w:t>
      </w:r>
      <w:r>
        <w:t>2</w:t>
      </w:r>
      <w:r w:rsidRPr="002178AD">
        <w:t>'</w:t>
      </w:r>
    </w:p>
    <w:p w14:paraId="2D3C970F" w14:textId="77777777" w:rsidR="00F825C0" w:rsidRPr="002178AD" w:rsidRDefault="00F825C0" w:rsidP="00F825C0">
      <w:pPr>
        <w:pStyle w:val="PL"/>
      </w:pPr>
      <w:r w:rsidRPr="002178AD">
        <w:t xml:space="preserve">        '503':</w:t>
      </w:r>
    </w:p>
    <w:p w14:paraId="087BEF7F" w14:textId="77777777" w:rsidR="00F825C0" w:rsidRPr="002178AD" w:rsidRDefault="00F825C0" w:rsidP="00F825C0">
      <w:pPr>
        <w:pStyle w:val="PL"/>
      </w:pPr>
      <w:r w:rsidRPr="002178AD">
        <w:t xml:space="preserve">          $ref: 'TS29571_CommonData.yaml#/components/responses/503'</w:t>
      </w:r>
    </w:p>
    <w:p w14:paraId="159F94D6" w14:textId="77777777" w:rsidR="00F825C0" w:rsidRPr="002178AD" w:rsidRDefault="00F825C0" w:rsidP="00F825C0">
      <w:pPr>
        <w:pStyle w:val="PL"/>
      </w:pPr>
      <w:r w:rsidRPr="002178AD">
        <w:t xml:space="preserve">        default:</w:t>
      </w:r>
    </w:p>
    <w:p w14:paraId="261D83FA" w14:textId="77777777" w:rsidR="00F825C0" w:rsidRPr="002178AD" w:rsidRDefault="00F825C0" w:rsidP="00F825C0">
      <w:pPr>
        <w:pStyle w:val="PL"/>
      </w:pPr>
      <w:r w:rsidRPr="002178AD">
        <w:t xml:space="preserve">          $ref: 'TS29571_CommonData.yaml#/components/responses/default'</w:t>
      </w:r>
    </w:p>
    <w:p w14:paraId="555CC411" w14:textId="77777777" w:rsidR="00F825C0" w:rsidRDefault="00F825C0" w:rsidP="00F825C0">
      <w:pPr>
        <w:pStyle w:val="PL"/>
      </w:pPr>
    </w:p>
    <w:p w14:paraId="62DAAD7F" w14:textId="77777777" w:rsidR="00F825C0" w:rsidRPr="002178AD" w:rsidRDefault="00F825C0" w:rsidP="00F825C0">
      <w:pPr>
        <w:pStyle w:val="PL"/>
      </w:pPr>
      <w:r w:rsidRPr="002178AD">
        <w:t xml:space="preserve">  /application-data/influenceData/{influenceId}:</w:t>
      </w:r>
    </w:p>
    <w:p w14:paraId="7A3EBB7F" w14:textId="77777777" w:rsidR="00F825C0" w:rsidRPr="002178AD" w:rsidRDefault="00F825C0" w:rsidP="00F825C0">
      <w:pPr>
        <w:pStyle w:val="PL"/>
      </w:pPr>
      <w:r w:rsidRPr="002178AD">
        <w:t xml:space="preserve">    put:</w:t>
      </w:r>
    </w:p>
    <w:p w14:paraId="53ABF996" w14:textId="77777777" w:rsidR="00F825C0" w:rsidRPr="002178AD" w:rsidRDefault="00F825C0" w:rsidP="00F825C0">
      <w:pPr>
        <w:pStyle w:val="PL"/>
      </w:pPr>
      <w:r w:rsidRPr="002178AD">
        <w:t xml:space="preserve">      summary: Create or update an individual Influence Data resource</w:t>
      </w:r>
    </w:p>
    <w:p w14:paraId="0792D27A" w14:textId="77777777" w:rsidR="00F825C0" w:rsidRPr="002178AD" w:rsidRDefault="00F825C0" w:rsidP="00F825C0">
      <w:pPr>
        <w:pStyle w:val="PL"/>
      </w:pPr>
      <w:r w:rsidRPr="002178AD">
        <w:t xml:space="preserve">      operationId: CreateOrReplaceIndividualInfluenceData</w:t>
      </w:r>
    </w:p>
    <w:p w14:paraId="26A143C6" w14:textId="77777777" w:rsidR="00F825C0" w:rsidRPr="002178AD" w:rsidRDefault="00F825C0" w:rsidP="00F825C0">
      <w:pPr>
        <w:pStyle w:val="PL"/>
      </w:pPr>
      <w:r w:rsidRPr="002178AD">
        <w:t xml:space="preserve">      tags:</w:t>
      </w:r>
    </w:p>
    <w:p w14:paraId="13B1D847" w14:textId="77777777" w:rsidR="00F825C0" w:rsidRPr="002178AD" w:rsidRDefault="00F825C0" w:rsidP="00F825C0">
      <w:pPr>
        <w:pStyle w:val="PL"/>
      </w:pPr>
      <w:r w:rsidRPr="002178AD">
        <w:t xml:space="preserve">        - Individual Influence Data (Document)</w:t>
      </w:r>
    </w:p>
    <w:p w14:paraId="28C2CB00" w14:textId="77777777" w:rsidR="00F825C0" w:rsidRPr="002178AD" w:rsidRDefault="00F825C0" w:rsidP="00F825C0">
      <w:pPr>
        <w:pStyle w:val="PL"/>
      </w:pPr>
      <w:r w:rsidRPr="002178AD">
        <w:t xml:space="preserve">      security:</w:t>
      </w:r>
    </w:p>
    <w:p w14:paraId="53F2831C" w14:textId="77777777" w:rsidR="00F825C0" w:rsidRPr="002178AD" w:rsidRDefault="00F825C0" w:rsidP="00F825C0">
      <w:pPr>
        <w:pStyle w:val="PL"/>
      </w:pPr>
      <w:r w:rsidRPr="002178AD">
        <w:t xml:space="preserve">        - {}</w:t>
      </w:r>
    </w:p>
    <w:p w14:paraId="199CA749" w14:textId="77777777" w:rsidR="00F825C0" w:rsidRPr="002178AD" w:rsidRDefault="00F825C0" w:rsidP="00F825C0">
      <w:pPr>
        <w:pStyle w:val="PL"/>
      </w:pPr>
      <w:r w:rsidRPr="002178AD">
        <w:t xml:space="preserve">        - oAuth2ClientCredentials:</w:t>
      </w:r>
    </w:p>
    <w:p w14:paraId="29CA5464" w14:textId="77777777" w:rsidR="00F825C0" w:rsidRPr="002178AD" w:rsidRDefault="00F825C0" w:rsidP="00F825C0">
      <w:pPr>
        <w:pStyle w:val="PL"/>
      </w:pPr>
      <w:r w:rsidRPr="002178AD">
        <w:t xml:space="preserve">          - nudr-dr</w:t>
      </w:r>
    </w:p>
    <w:p w14:paraId="521454FF" w14:textId="77777777" w:rsidR="00F825C0" w:rsidRPr="002178AD" w:rsidRDefault="00F825C0" w:rsidP="00F825C0">
      <w:pPr>
        <w:pStyle w:val="PL"/>
      </w:pPr>
      <w:r w:rsidRPr="002178AD">
        <w:t xml:space="preserve">        - oAuth2ClientCredentials:</w:t>
      </w:r>
    </w:p>
    <w:p w14:paraId="710D9E37" w14:textId="77777777" w:rsidR="00F825C0" w:rsidRPr="002178AD" w:rsidRDefault="00F825C0" w:rsidP="00F825C0">
      <w:pPr>
        <w:pStyle w:val="PL"/>
      </w:pPr>
      <w:r w:rsidRPr="002178AD">
        <w:lastRenderedPageBreak/>
        <w:t xml:space="preserve">          - nudr-dr</w:t>
      </w:r>
    </w:p>
    <w:p w14:paraId="327B8D2E" w14:textId="77777777" w:rsidR="00F825C0" w:rsidRPr="002178AD" w:rsidRDefault="00F825C0" w:rsidP="00F825C0">
      <w:pPr>
        <w:pStyle w:val="PL"/>
      </w:pPr>
      <w:r w:rsidRPr="002178AD">
        <w:t xml:space="preserve">          - nudr-dr:application-data</w:t>
      </w:r>
    </w:p>
    <w:p w14:paraId="48E3F873" w14:textId="77777777" w:rsidR="00F825C0" w:rsidRDefault="00F825C0" w:rsidP="00F825C0">
      <w:pPr>
        <w:pStyle w:val="PL"/>
      </w:pPr>
      <w:r>
        <w:t xml:space="preserve">        - oAuth2ClientCredentials:</w:t>
      </w:r>
    </w:p>
    <w:p w14:paraId="6CBF2C57" w14:textId="77777777" w:rsidR="00F825C0" w:rsidRDefault="00F825C0" w:rsidP="00F825C0">
      <w:pPr>
        <w:pStyle w:val="PL"/>
      </w:pPr>
      <w:r>
        <w:t xml:space="preserve">          - nudr-dr</w:t>
      </w:r>
    </w:p>
    <w:p w14:paraId="7D14FA44" w14:textId="77777777" w:rsidR="00F825C0" w:rsidRDefault="00F825C0" w:rsidP="00F825C0">
      <w:pPr>
        <w:pStyle w:val="PL"/>
      </w:pPr>
      <w:r>
        <w:t xml:space="preserve">          - nudr-dr:application-data</w:t>
      </w:r>
    </w:p>
    <w:p w14:paraId="28D1FBDD" w14:textId="77777777" w:rsidR="00F825C0" w:rsidRDefault="00F825C0" w:rsidP="00F825C0">
      <w:pPr>
        <w:pStyle w:val="PL"/>
      </w:pPr>
      <w:r>
        <w:t xml:space="preserve">          - nudr-dr:application-data:influence-data:create</w:t>
      </w:r>
    </w:p>
    <w:p w14:paraId="1AB81C30" w14:textId="77777777" w:rsidR="00F825C0" w:rsidRPr="002178AD" w:rsidRDefault="00F825C0" w:rsidP="00F825C0">
      <w:pPr>
        <w:pStyle w:val="PL"/>
      </w:pPr>
      <w:r w:rsidRPr="002178AD">
        <w:t xml:space="preserve">      requestBody:</w:t>
      </w:r>
    </w:p>
    <w:p w14:paraId="241E1B2E" w14:textId="77777777" w:rsidR="00F825C0" w:rsidRPr="002178AD" w:rsidRDefault="00F825C0" w:rsidP="00F825C0">
      <w:pPr>
        <w:pStyle w:val="PL"/>
      </w:pPr>
      <w:r w:rsidRPr="002178AD">
        <w:t xml:space="preserve">        required: true</w:t>
      </w:r>
    </w:p>
    <w:p w14:paraId="320580F7" w14:textId="77777777" w:rsidR="00F825C0" w:rsidRPr="002178AD" w:rsidRDefault="00F825C0" w:rsidP="00F825C0">
      <w:pPr>
        <w:pStyle w:val="PL"/>
      </w:pPr>
      <w:r w:rsidRPr="002178AD">
        <w:t xml:space="preserve">        content:</w:t>
      </w:r>
    </w:p>
    <w:p w14:paraId="183141A0" w14:textId="77777777" w:rsidR="00F825C0" w:rsidRPr="002178AD" w:rsidRDefault="00F825C0" w:rsidP="00F825C0">
      <w:pPr>
        <w:pStyle w:val="PL"/>
      </w:pPr>
      <w:r w:rsidRPr="002178AD">
        <w:t xml:space="preserve">          application/json:</w:t>
      </w:r>
    </w:p>
    <w:p w14:paraId="34AF4BF3" w14:textId="77777777" w:rsidR="00F825C0" w:rsidRPr="002178AD" w:rsidRDefault="00F825C0" w:rsidP="00F825C0">
      <w:pPr>
        <w:pStyle w:val="PL"/>
      </w:pPr>
      <w:r w:rsidRPr="002178AD">
        <w:t xml:space="preserve">            schema:</w:t>
      </w:r>
    </w:p>
    <w:p w14:paraId="4401854A" w14:textId="77777777" w:rsidR="00F825C0" w:rsidRPr="002178AD" w:rsidRDefault="00F825C0" w:rsidP="00F825C0">
      <w:pPr>
        <w:pStyle w:val="PL"/>
      </w:pPr>
      <w:r w:rsidRPr="002178AD">
        <w:t xml:space="preserve">              $ref: '#/components/schemas/TrafficInfluData'</w:t>
      </w:r>
    </w:p>
    <w:p w14:paraId="096343D3" w14:textId="77777777" w:rsidR="00F825C0" w:rsidRPr="002178AD" w:rsidRDefault="00F825C0" w:rsidP="00F825C0">
      <w:pPr>
        <w:pStyle w:val="PL"/>
      </w:pPr>
      <w:r w:rsidRPr="002178AD">
        <w:t xml:space="preserve">      parameters:</w:t>
      </w:r>
    </w:p>
    <w:p w14:paraId="402DA442" w14:textId="77777777" w:rsidR="00F825C0" w:rsidRPr="002178AD" w:rsidRDefault="00F825C0" w:rsidP="00F825C0">
      <w:pPr>
        <w:pStyle w:val="PL"/>
      </w:pPr>
      <w:r w:rsidRPr="002178AD">
        <w:t xml:space="preserve">        - name: influenceId</w:t>
      </w:r>
    </w:p>
    <w:p w14:paraId="32035111" w14:textId="77777777" w:rsidR="00F825C0" w:rsidRPr="002178AD" w:rsidRDefault="00F825C0" w:rsidP="00F825C0">
      <w:pPr>
        <w:pStyle w:val="PL"/>
      </w:pPr>
      <w:r w:rsidRPr="002178AD">
        <w:t xml:space="preserve">          in: path</w:t>
      </w:r>
    </w:p>
    <w:p w14:paraId="4449D1E4" w14:textId="77777777" w:rsidR="00F825C0" w:rsidRPr="002178AD" w:rsidRDefault="00F825C0" w:rsidP="00F825C0">
      <w:pPr>
        <w:pStyle w:val="PL"/>
        <w:rPr>
          <w:lang w:eastAsia="zh-CN"/>
        </w:rPr>
      </w:pPr>
      <w:r w:rsidRPr="002178AD">
        <w:t xml:space="preserve">          description: </w:t>
      </w:r>
      <w:r w:rsidRPr="002178AD">
        <w:rPr>
          <w:lang w:eastAsia="zh-CN"/>
        </w:rPr>
        <w:t>&gt;</w:t>
      </w:r>
    </w:p>
    <w:p w14:paraId="5F05F410" w14:textId="77777777" w:rsidR="00F825C0" w:rsidRPr="002178AD" w:rsidRDefault="00F825C0" w:rsidP="00F825C0">
      <w:pPr>
        <w:pStyle w:val="PL"/>
      </w:pPr>
      <w:r w:rsidRPr="002178AD">
        <w:t xml:space="preserve">            The Identifier of an Individual Influence Data to be created or updated.</w:t>
      </w:r>
    </w:p>
    <w:p w14:paraId="0270FAA9" w14:textId="77777777" w:rsidR="00F825C0" w:rsidRPr="002178AD" w:rsidRDefault="00F825C0" w:rsidP="00F825C0">
      <w:pPr>
        <w:pStyle w:val="PL"/>
      </w:pPr>
      <w:r w:rsidRPr="002178AD">
        <w:t xml:space="preserve">            It shall apply the format of Data type string.</w:t>
      </w:r>
    </w:p>
    <w:p w14:paraId="434CC7A3" w14:textId="77777777" w:rsidR="00F825C0" w:rsidRPr="002178AD" w:rsidRDefault="00F825C0" w:rsidP="00F825C0">
      <w:pPr>
        <w:pStyle w:val="PL"/>
      </w:pPr>
      <w:r w:rsidRPr="002178AD">
        <w:t xml:space="preserve">          required: true</w:t>
      </w:r>
    </w:p>
    <w:p w14:paraId="7393926E" w14:textId="77777777" w:rsidR="00F825C0" w:rsidRPr="002178AD" w:rsidRDefault="00F825C0" w:rsidP="00F825C0">
      <w:pPr>
        <w:pStyle w:val="PL"/>
      </w:pPr>
      <w:r w:rsidRPr="002178AD">
        <w:t xml:space="preserve">          schema:</w:t>
      </w:r>
    </w:p>
    <w:p w14:paraId="7F656B1C" w14:textId="77777777" w:rsidR="00F825C0" w:rsidRPr="002178AD" w:rsidRDefault="00F825C0" w:rsidP="00F825C0">
      <w:pPr>
        <w:pStyle w:val="PL"/>
      </w:pPr>
      <w:r w:rsidRPr="002178AD">
        <w:t xml:space="preserve">            type: string</w:t>
      </w:r>
    </w:p>
    <w:p w14:paraId="70CB19C3" w14:textId="77777777" w:rsidR="00F825C0" w:rsidRPr="002178AD" w:rsidRDefault="00F825C0" w:rsidP="00F825C0">
      <w:pPr>
        <w:pStyle w:val="PL"/>
      </w:pPr>
      <w:r w:rsidRPr="002178AD">
        <w:t xml:space="preserve">      responses:</w:t>
      </w:r>
    </w:p>
    <w:p w14:paraId="3AA85323" w14:textId="77777777" w:rsidR="00F825C0" w:rsidRPr="002178AD" w:rsidRDefault="00F825C0" w:rsidP="00F825C0">
      <w:pPr>
        <w:pStyle w:val="PL"/>
      </w:pPr>
      <w:r w:rsidRPr="002178AD">
        <w:t xml:space="preserve">        '201':</w:t>
      </w:r>
    </w:p>
    <w:p w14:paraId="668A44F2" w14:textId="77777777" w:rsidR="00F825C0" w:rsidRPr="002178AD" w:rsidRDefault="00F825C0" w:rsidP="00F825C0">
      <w:pPr>
        <w:pStyle w:val="PL"/>
        <w:rPr>
          <w:lang w:eastAsia="zh-CN"/>
        </w:rPr>
      </w:pPr>
      <w:r w:rsidRPr="002178AD">
        <w:t xml:space="preserve">          description: </w:t>
      </w:r>
      <w:r w:rsidRPr="002178AD">
        <w:rPr>
          <w:lang w:eastAsia="zh-CN"/>
        </w:rPr>
        <w:t>&gt;</w:t>
      </w:r>
    </w:p>
    <w:p w14:paraId="6183F2F2" w14:textId="77777777" w:rsidR="00F825C0" w:rsidRPr="002178AD" w:rsidRDefault="00F825C0" w:rsidP="00F825C0">
      <w:pPr>
        <w:pStyle w:val="PL"/>
      </w:pPr>
      <w:r w:rsidRPr="002178AD">
        <w:t xml:space="preserve">            The creation of an Individual Traffic Influence Data resource is confirmed</w:t>
      </w:r>
    </w:p>
    <w:p w14:paraId="1E0C117F" w14:textId="77777777" w:rsidR="00F825C0" w:rsidRPr="002178AD" w:rsidRDefault="00F825C0" w:rsidP="00F825C0">
      <w:pPr>
        <w:pStyle w:val="PL"/>
      </w:pPr>
      <w:r w:rsidRPr="002178AD">
        <w:t xml:space="preserve">            and a representation of that resource is returned.</w:t>
      </w:r>
    </w:p>
    <w:p w14:paraId="5007F7F9" w14:textId="77777777" w:rsidR="00F825C0" w:rsidRPr="002178AD" w:rsidRDefault="00F825C0" w:rsidP="00F825C0">
      <w:pPr>
        <w:pStyle w:val="PL"/>
      </w:pPr>
      <w:r w:rsidRPr="002178AD">
        <w:t xml:space="preserve">          content:</w:t>
      </w:r>
    </w:p>
    <w:p w14:paraId="5CC0E632" w14:textId="77777777" w:rsidR="00F825C0" w:rsidRPr="002178AD" w:rsidRDefault="00F825C0" w:rsidP="00F825C0">
      <w:pPr>
        <w:pStyle w:val="PL"/>
      </w:pPr>
      <w:r w:rsidRPr="002178AD">
        <w:t xml:space="preserve">            application/json:</w:t>
      </w:r>
    </w:p>
    <w:p w14:paraId="6F4BE4BA" w14:textId="77777777" w:rsidR="00F825C0" w:rsidRPr="002178AD" w:rsidRDefault="00F825C0" w:rsidP="00F825C0">
      <w:pPr>
        <w:pStyle w:val="PL"/>
      </w:pPr>
      <w:r w:rsidRPr="002178AD">
        <w:t xml:space="preserve">              schema:</w:t>
      </w:r>
    </w:p>
    <w:p w14:paraId="4D92A83C" w14:textId="77777777" w:rsidR="00F825C0" w:rsidRPr="002178AD" w:rsidRDefault="00F825C0" w:rsidP="00F825C0">
      <w:pPr>
        <w:pStyle w:val="PL"/>
      </w:pPr>
      <w:r w:rsidRPr="002178AD">
        <w:t xml:space="preserve">                $ref: '#/components/schemas/TrafficInfluData'</w:t>
      </w:r>
    </w:p>
    <w:p w14:paraId="0E4CD899" w14:textId="77777777" w:rsidR="00F825C0" w:rsidRPr="002178AD" w:rsidRDefault="00F825C0" w:rsidP="00F825C0">
      <w:pPr>
        <w:pStyle w:val="PL"/>
      </w:pPr>
      <w:r w:rsidRPr="002178AD">
        <w:t xml:space="preserve">          headers:</w:t>
      </w:r>
    </w:p>
    <w:p w14:paraId="351E0E0B" w14:textId="77777777" w:rsidR="00F825C0" w:rsidRPr="002178AD" w:rsidRDefault="00F825C0" w:rsidP="00F825C0">
      <w:pPr>
        <w:pStyle w:val="PL"/>
      </w:pPr>
      <w:r w:rsidRPr="002178AD">
        <w:t xml:space="preserve">            Location:</w:t>
      </w:r>
    </w:p>
    <w:p w14:paraId="5D0D9921" w14:textId="77777777" w:rsidR="00F825C0" w:rsidRPr="002178AD" w:rsidRDefault="00F825C0" w:rsidP="00F825C0">
      <w:pPr>
        <w:pStyle w:val="PL"/>
        <w:rPr>
          <w:lang w:eastAsia="zh-CN"/>
        </w:rPr>
      </w:pPr>
      <w:r w:rsidRPr="002178AD">
        <w:t xml:space="preserve">              description: </w:t>
      </w:r>
      <w:r w:rsidRPr="002178AD">
        <w:rPr>
          <w:lang w:eastAsia="zh-CN"/>
        </w:rPr>
        <w:t>&gt;</w:t>
      </w:r>
    </w:p>
    <w:p w14:paraId="6DB87EB9" w14:textId="77777777" w:rsidR="00F825C0" w:rsidRPr="002178AD" w:rsidRDefault="00F825C0" w:rsidP="00F825C0">
      <w:pPr>
        <w:pStyle w:val="PL"/>
      </w:pPr>
      <w:r w:rsidRPr="002178AD">
        <w:t xml:space="preserve">                'Contains the URI of the newly created resource, according to the structure:</w:t>
      </w:r>
    </w:p>
    <w:p w14:paraId="59E26316" w14:textId="77777777" w:rsidR="00F825C0" w:rsidRPr="002178AD" w:rsidRDefault="00F825C0" w:rsidP="00F825C0">
      <w:pPr>
        <w:pStyle w:val="PL"/>
      </w:pPr>
      <w:r w:rsidRPr="002178AD">
        <w:t xml:space="preserve">                {apiRoot}/nudr-dr/&lt;apiVersion&gt;/application-data/influenceData/{influenceId}'</w:t>
      </w:r>
    </w:p>
    <w:p w14:paraId="5D0021C6" w14:textId="77777777" w:rsidR="00F825C0" w:rsidRPr="002178AD" w:rsidRDefault="00F825C0" w:rsidP="00F825C0">
      <w:pPr>
        <w:pStyle w:val="PL"/>
      </w:pPr>
      <w:r w:rsidRPr="002178AD">
        <w:t xml:space="preserve">              required: true</w:t>
      </w:r>
    </w:p>
    <w:p w14:paraId="691CA083" w14:textId="77777777" w:rsidR="00F825C0" w:rsidRPr="002178AD" w:rsidRDefault="00F825C0" w:rsidP="00F825C0">
      <w:pPr>
        <w:pStyle w:val="PL"/>
      </w:pPr>
      <w:r w:rsidRPr="002178AD">
        <w:t xml:space="preserve">              schema:</w:t>
      </w:r>
    </w:p>
    <w:p w14:paraId="0A46BDE6" w14:textId="77777777" w:rsidR="00F825C0" w:rsidRPr="002178AD" w:rsidRDefault="00F825C0" w:rsidP="00F825C0">
      <w:pPr>
        <w:pStyle w:val="PL"/>
      </w:pPr>
      <w:r w:rsidRPr="002178AD">
        <w:t xml:space="preserve">                type: string</w:t>
      </w:r>
    </w:p>
    <w:p w14:paraId="56EFE124" w14:textId="77777777" w:rsidR="00F825C0" w:rsidRPr="002178AD" w:rsidRDefault="00F825C0" w:rsidP="00F825C0">
      <w:pPr>
        <w:pStyle w:val="PL"/>
      </w:pPr>
      <w:r w:rsidRPr="002178AD">
        <w:t xml:space="preserve">        '200':</w:t>
      </w:r>
    </w:p>
    <w:p w14:paraId="4B9D11F2" w14:textId="77777777" w:rsidR="00F825C0" w:rsidRPr="002178AD" w:rsidRDefault="00F825C0" w:rsidP="00F825C0">
      <w:pPr>
        <w:pStyle w:val="PL"/>
        <w:rPr>
          <w:lang w:eastAsia="zh-CN"/>
        </w:rPr>
      </w:pPr>
      <w:r w:rsidRPr="002178AD">
        <w:t xml:space="preserve">          description: </w:t>
      </w:r>
      <w:r w:rsidRPr="002178AD">
        <w:rPr>
          <w:lang w:eastAsia="zh-CN"/>
        </w:rPr>
        <w:t>&gt;</w:t>
      </w:r>
    </w:p>
    <w:p w14:paraId="63C65205" w14:textId="77777777" w:rsidR="00F825C0" w:rsidRPr="002178AD" w:rsidRDefault="00F825C0" w:rsidP="00F825C0">
      <w:pPr>
        <w:pStyle w:val="PL"/>
      </w:pPr>
      <w:r w:rsidRPr="002178AD">
        <w:t xml:space="preserve">            The update of an Individual Traffic Influence Data resource is confirmed and a</w:t>
      </w:r>
    </w:p>
    <w:p w14:paraId="4A45733D" w14:textId="77777777" w:rsidR="00F825C0" w:rsidRPr="002178AD" w:rsidRDefault="00F825C0" w:rsidP="00F825C0">
      <w:pPr>
        <w:pStyle w:val="PL"/>
      </w:pPr>
      <w:r w:rsidRPr="002178AD">
        <w:t xml:space="preserve">            response body containing Traffic Influence Data shall be returned.</w:t>
      </w:r>
    </w:p>
    <w:p w14:paraId="6562DACD" w14:textId="77777777" w:rsidR="00F825C0" w:rsidRPr="002178AD" w:rsidRDefault="00F825C0" w:rsidP="00F825C0">
      <w:pPr>
        <w:pStyle w:val="PL"/>
      </w:pPr>
      <w:r w:rsidRPr="002178AD">
        <w:t xml:space="preserve">          content:</w:t>
      </w:r>
    </w:p>
    <w:p w14:paraId="1C70DD0A" w14:textId="77777777" w:rsidR="00F825C0" w:rsidRPr="002178AD" w:rsidRDefault="00F825C0" w:rsidP="00F825C0">
      <w:pPr>
        <w:pStyle w:val="PL"/>
      </w:pPr>
      <w:r w:rsidRPr="002178AD">
        <w:t xml:space="preserve">            application/json:</w:t>
      </w:r>
    </w:p>
    <w:p w14:paraId="30DC980F" w14:textId="77777777" w:rsidR="00F825C0" w:rsidRPr="002178AD" w:rsidRDefault="00F825C0" w:rsidP="00F825C0">
      <w:pPr>
        <w:pStyle w:val="PL"/>
      </w:pPr>
      <w:r w:rsidRPr="002178AD">
        <w:t xml:space="preserve">              schema:</w:t>
      </w:r>
    </w:p>
    <w:p w14:paraId="19C23F9C" w14:textId="77777777" w:rsidR="00F825C0" w:rsidRPr="002178AD" w:rsidRDefault="00F825C0" w:rsidP="00F825C0">
      <w:pPr>
        <w:pStyle w:val="PL"/>
      </w:pPr>
      <w:r w:rsidRPr="002178AD">
        <w:t xml:space="preserve">                $ref: '#/components/schemas/TrafficInfluData'</w:t>
      </w:r>
    </w:p>
    <w:p w14:paraId="4C0EF413" w14:textId="77777777" w:rsidR="00F825C0" w:rsidRPr="002178AD" w:rsidRDefault="00F825C0" w:rsidP="00F825C0">
      <w:pPr>
        <w:pStyle w:val="PL"/>
      </w:pPr>
      <w:r w:rsidRPr="002178AD">
        <w:t xml:space="preserve">        '204':</w:t>
      </w:r>
    </w:p>
    <w:p w14:paraId="74B663C7" w14:textId="77777777" w:rsidR="00F825C0" w:rsidRPr="002178AD" w:rsidRDefault="00F825C0" w:rsidP="00F825C0">
      <w:pPr>
        <w:pStyle w:val="PL"/>
      </w:pPr>
      <w:r w:rsidRPr="002178AD">
        <w:t xml:space="preserve">          description: No content</w:t>
      </w:r>
    </w:p>
    <w:p w14:paraId="141EB232" w14:textId="77777777" w:rsidR="00F825C0" w:rsidRPr="002178AD" w:rsidRDefault="00F825C0" w:rsidP="00F825C0">
      <w:pPr>
        <w:pStyle w:val="PL"/>
      </w:pPr>
      <w:r w:rsidRPr="002178AD">
        <w:t xml:space="preserve">        '400':</w:t>
      </w:r>
    </w:p>
    <w:p w14:paraId="78A6E707" w14:textId="77777777" w:rsidR="00F825C0" w:rsidRPr="002178AD" w:rsidRDefault="00F825C0" w:rsidP="00F825C0">
      <w:pPr>
        <w:pStyle w:val="PL"/>
      </w:pPr>
      <w:r w:rsidRPr="002178AD">
        <w:t xml:space="preserve">          $ref: 'TS29571_CommonData.yaml#/components/responses/400'</w:t>
      </w:r>
    </w:p>
    <w:p w14:paraId="35F9E098" w14:textId="77777777" w:rsidR="00F825C0" w:rsidRPr="002178AD" w:rsidRDefault="00F825C0" w:rsidP="00F825C0">
      <w:pPr>
        <w:pStyle w:val="PL"/>
      </w:pPr>
      <w:r w:rsidRPr="002178AD">
        <w:t xml:space="preserve">        '401':</w:t>
      </w:r>
    </w:p>
    <w:p w14:paraId="4E29F42B" w14:textId="77777777" w:rsidR="00F825C0" w:rsidRPr="002178AD" w:rsidRDefault="00F825C0" w:rsidP="00F825C0">
      <w:pPr>
        <w:pStyle w:val="PL"/>
      </w:pPr>
      <w:r w:rsidRPr="002178AD">
        <w:t xml:space="preserve">          $ref: 'TS29571_CommonData.yaml#/components/responses/401'</w:t>
      </w:r>
    </w:p>
    <w:p w14:paraId="3A89045E" w14:textId="77777777" w:rsidR="00F825C0" w:rsidRPr="002178AD" w:rsidRDefault="00F825C0" w:rsidP="00F825C0">
      <w:pPr>
        <w:pStyle w:val="PL"/>
      </w:pPr>
      <w:r w:rsidRPr="002178AD">
        <w:t xml:space="preserve">        '403':</w:t>
      </w:r>
    </w:p>
    <w:p w14:paraId="35794F75" w14:textId="77777777" w:rsidR="00F825C0" w:rsidRPr="002178AD" w:rsidRDefault="00F825C0" w:rsidP="00F825C0">
      <w:pPr>
        <w:pStyle w:val="PL"/>
      </w:pPr>
      <w:r w:rsidRPr="002178AD">
        <w:t xml:space="preserve">          $ref: 'TS29571_CommonData.yaml#/components/responses/403'</w:t>
      </w:r>
    </w:p>
    <w:p w14:paraId="09EA1605" w14:textId="77777777" w:rsidR="00F825C0" w:rsidRPr="002178AD" w:rsidRDefault="00F825C0" w:rsidP="00F825C0">
      <w:pPr>
        <w:pStyle w:val="PL"/>
      </w:pPr>
      <w:r w:rsidRPr="002178AD">
        <w:t xml:space="preserve">        '404':</w:t>
      </w:r>
    </w:p>
    <w:p w14:paraId="745B8179" w14:textId="77777777" w:rsidR="00F825C0" w:rsidRPr="002178AD" w:rsidRDefault="00F825C0" w:rsidP="00F825C0">
      <w:pPr>
        <w:pStyle w:val="PL"/>
      </w:pPr>
      <w:r w:rsidRPr="002178AD">
        <w:t xml:space="preserve">          $ref: 'TS29571_CommonData.yaml#/components/responses/404'</w:t>
      </w:r>
    </w:p>
    <w:p w14:paraId="7582FFFB" w14:textId="77777777" w:rsidR="00F825C0" w:rsidRPr="002178AD" w:rsidRDefault="00F825C0" w:rsidP="00F825C0">
      <w:pPr>
        <w:pStyle w:val="PL"/>
      </w:pPr>
      <w:r w:rsidRPr="002178AD">
        <w:t xml:space="preserve">        '411':</w:t>
      </w:r>
    </w:p>
    <w:p w14:paraId="3DA3384B" w14:textId="77777777" w:rsidR="00F825C0" w:rsidRPr="002178AD" w:rsidRDefault="00F825C0" w:rsidP="00F825C0">
      <w:pPr>
        <w:pStyle w:val="PL"/>
      </w:pPr>
      <w:r w:rsidRPr="002178AD">
        <w:t xml:space="preserve">          $ref: 'TS29571_CommonData.yaml#/components/responses/411'</w:t>
      </w:r>
    </w:p>
    <w:p w14:paraId="39B375AE" w14:textId="77777777" w:rsidR="00F825C0" w:rsidRPr="002178AD" w:rsidRDefault="00F825C0" w:rsidP="00F825C0">
      <w:pPr>
        <w:pStyle w:val="PL"/>
      </w:pPr>
      <w:r w:rsidRPr="002178AD">
        <w:t xml:space="preserve">        '413':</w:t>
      </w:r>
    </w:p>
    <w:p w14:paraId="34B66549" w14:textId="77777777" w:rsidR="00F825C0" w:rsidRPr="002178AD" w:rsidRDefault="00F825C0" w:rsidP="00F825C0">
      <w:pPr>
        <w:pStyle w:val="PL"/>
      </w:pPr>
      <w:r w:rsidRPr="002178AD">
        <w:t xml:space="preserve">          $ref: 'TS29571_CommonData.yaml#/components/responses/413'</w:t>
      </w:r>
    </w:p>
    <w:p w14:paraId="54586986" w14:textId="77777777" w:rsidR="00F825C0" w:rsidRPr="002178AD" w:rsidRDefault="00F825C0" w:rsidP="00F825C0">
      <w:pPr>
        <w:pStyle w:val="PL"/>
      </w:pPr>
      <w:r w:rsidRPr="002178AD">
        <w:t xml:space="preserve">        '414':</w:t>
      </w:r>
    </w:p>
    <w:p w14:paraId="5ED528DF" w14:textId="77777777" w:rsidR="00F825C0" w:rsidRPr="002178AD" w:rsidRDefault="00F825C0" w:rsidP="00F825C0">
      <w:pPr>
        <w:pStyle w:val="PL"/>
      </w:pPr>
      <w:r w:rsidRPr="002178AD">
        <w:t xml:space="preserve">          $ref: 'TS29571_CommonData.yaml#/components/responses/414'</w:t>
      </w:r>
    </w:p>
    <w:p w14:paraId="328DE222" w14:textId="77777777" w:rsidR="00F825C0" w:rsidRPr="002178AD" w:rsidRDefault="00F825C0" w:rsidP="00F825C0">
      <w:pPr>
        <w:pStyle w:val="PL"/>
      </w:pPr>
      <w:r w:rsidRPr="002178AD">
        <w:t xml:space="preserve">        '415':</w:t>
      </w:r>
    </w:p>
    <w:p w14:paraId="0828F424" w14:textId="77777777" w:rsidR="00F825C0" w:rsidRPr="002178AD" w:rsidRDefault="00F825C0" w:rsidP="00F825C0">
      <w:pPr>
        <w:pStyle w:val="PL"/>
      </w:pPr>
      <w:r w:rsidRPr="002178AD">
        <w:t xml:space="preserve">          $ref: 'TS29571_CommonData.yaml#/components/responses/415'</w:t>
      </w:r>
    </w:p>
    <w:p w14:paraId="262ACEFD" w14:textId="77777777" w:rsidR="00F825C0" w:rsidRPr="002178AD" w:rsidRDefault="00F825C0" w:rsidP="00F825C0">
      <w:pPr>
        <w:pStyle w:val="PL"/>
      </w:pPr>
      <w:r w:rsidRPr="002178AD">
        <w:t xml:space="preserve">        '429':</w:t>
      </w:r>
    </w:p>
    <w:p w14:paraId="53538571" w14:textId="77777777" w:rsidR="00F825C0" w:rsidRPr="002178AD" w:rsidRDefault="00F825C0" w:rsidP="00F825C0">
      <w:pPr>
        <w:pStyle w:val="PL"/>
      </w:pPr>
      <w:r w:rsidRPr="002178AD">
        <w:t xml:space="preserve">          $ref: 'TS29571_CommonData.yaml#/components/responses/429'</w:t>
      </w:r>
    </w:p>
    <w:p w14:paraId="46332F78" w14:textId="77777777" w:rsidR="00F825C0" w:rsidRPr="002178AD" w:rsidRDefault="00F825C0" w:rsidP="00F825C0">
      <w:pPr>
        <w:pStyle w:val="PL"/>
      </w:pPr>
      <w:r w:rsidRPr="002178AD">
        <w:t xml:space="preserve">        '500':</w:t>
      </w:r>
    </w:p>
    <w:p w14:paraId="34B0EC41" w14:textId="77777777" w:rsidR="00F825C0" w:rsidRDefault="00F825C0" w:rsidP="00F825C0">
      <w:pPr>
        <w:pStyle w:val="PL"/>
      </w:pPr>
      <w:r w:rsidRPr="002178AD">
        <w:t xml:space="preserve">          $ref: 'TS29571_CommonData.yaml#/components/responses/500'</w:t>
      </w:r>
    </w:p>
    <w:p w14:paraId="02645568" w14:textId="77777777" w:rsidR="00F825C0" w:rsidRPr="002178AD" w:rsidRDefault="00F825C0" w:rsidP="00F825C0">
      <w:pPr>
        <w:pStyle w:val="PL"/>
      </w:pPr>
      <w:r w:rsidRPr="002178AD">
        <w:t xml:space="preserve">        '50</w:t>
      </w:r>
      <w:r>
        <w:t>2</w:t>
      </w:r>
      <w:r w:rsidRPr="002178AD">
        <w:t>':</w:t>
      </w:r>
    </w:p>
    <w:p w14:paraId="5E2D1773" w14:textId="77777777" w:rsidR="00F825C0" w:rsidRPr="002178AD" w:rsidRDefault="00F825C0" w:rsidP="00F825C0">
      <w:pPr>
        <w:pStyle w:val="PL"/>
      </w:pPr>
      <w:r w:rsidRPr="002178AD">
        <w:t xml:space="preserve">          $ref: 'TS29571_CommonData.yaml#/components/responses/50</w:t>
      </w:r>
      <w:r>
        <w:t>2</w:t>
      </w:r>
      <w:r w:rsidRPr="002178AD">
        <w:t>'</w:t>
      </w:r>
    </w:p>
    <w:p w14:paraId="02E9781E" w14:textId="77777777" w:rsidR="00F825C0" w:rsidRPr="002178AD" w:rsidRDefault="00F825C0" w:rsidP="00F825C0">
      <w:pPr>
        <w:pStyle w:val="PL"/>
      </w:pPr>
      <w:r w:rsidRPr="002178AD">
        <w:t xml:space="preserve">        '503':</w:t>
      </w:r>
    </w:p>
    <w:p w14:paraId="51B1B924" w14:textId="77777777" w:rsidR="00F825C0" w:rsidRPr="002178AD" w:rsidRDefault="00F825C0" w:rsidP="00F825C0">
      <w:pPr>
        <w:pStyle w:val="PL"/>
      </w:pPr>
      <w:r w:rsidRPr="002178AD">
        <w:t xml:space="preserve">          $ref: 'TS29571_CommonData.yaml#/components/responses/503'</w:t>
      </w:r>
    </w:p>
    <w:p w14:paraId="2A18744C" w14:textId="77777777" w:rsidR="00F825C0" w:rsidRPr="002178AD" w:rsidRDefault="00F825C0" w:rsidP="00F825C0">
      <w:pPr>
        <w:pStyle w:val="PL"/>
      </w:pPr>
      <w:r w:rsidRPr="002178AD">
        <w:t xml:space="preserve">        default:</w:t>
      </w:r>
    </w:p>
    <w:p w14:paraId="07324667" w14:textId="77777777" w:rsidR="00F825C0" w:rsidRPr="002178AD" w:rsidRDefault="00F825C0" w:rsidP="00F825C0">
      <w:pPr>
        <w:pStyle w:val="PL"/>
      </w:pPr>
      <w:r w:rsidRPr="002178AD">
        <w:t xml:space="preserve">          $ref: 'TS29571_CommonData.yaml#/components/responses/default'</w:t>
      </w:r>
    </w:p>
    <w:p w14:paraId="2EC39923" w14:textId="77777777" w:rsidR="00F825C0" w:rsidRPr="002178AD" w:rsidRDefault="00F825C0" w:rsidP="00F825C0">
      <w:pPr>
        <w:pStyle w:val="PL"/>
      </w:pPr>
      <w:r w:rsidRPr="002178AD">
        <w:t xml:space="preserve">    patch:</w:t>
      </w:r>
    </w:p>
    <w:p w14:paraId="20D6A4A4" w14:textId="77777777" w:rsidR="00F825C0" w:rsidRPr="002178AD" w:rsidRDefault="00F825C0" w:rsidP="00F825C0">
      <w:pPr>
        <w:pStyle w:val="PL"/>
      </w:pPr>
      <w:r w:rsidRPr="002178AD">
        <w:t xml:space="preserve">      summary: Modify part of the properties of an individual Influence Data resource</w:t>
      </w:r>
    </w:p>
    <w:p w14:paraId="6576E1A5" w14:textId="77777777" w:rsidR="00F825C0" w:rsidRPr="002178AD" w:rsidRDefault="00F825C0" w:rsidP="00F825C0">
      <w:pPr>
        <w:pStyle w:val="PL"/>
      </w:pPr>
      <w:r w:rsidRPr="002178AD">
        <w:t xml:space="preserve">      operationId: UpdateIndividualInfluenceData</w:t>
      </w:r>
    </w:p>
    <w:p w14:paraId="1CBB6E61" w14:textId="77777777" w:rsidR="00F825C0" w:rsidRPr="002178AD" w:rsidRDefault="00F825C0" w:rsidP="00F825C0">
      <w:pPr>
        <w:pStyle w:val="PL"/>
      </w:pPr>
      <w:r w:rsidRPr="002178AD">
        <w:t xml:space="preserve">      tags:</w:t>
      </w:r>
    </w:p>
    <w:p w14:paraId="5D86473E" w14:textId="77777777" w:rsidR="00F825C0" w:rsidRPr="002178AD" w:rsidRDefault="00F825C0" w:rsidP="00F825C0">
      <w:pPr>
        <w:pStyle w:val="PL"/>
      </w:pPr>
      <w:r w:rsidRPr="002178AD">
        <w:lastRenderedPageBreak/>
        <w:t xml:space="preserve">        - Individual Influence Data (Document)</w:t>
      </w:r>
    </w:p>
    <w:p w14:paraId="036804B9" w14:textId="77777777" w:rsidR="00F825C0" w:rsidRPr="002178AD" w:rsidRDefault="00F825C0" w:rsidP="00F825C0">
      <w:pPr>
        <w:pStyle w:val="PL"/>
      </w:pPr>
      <w:r w:rsidRPr="002178AD">
        <w:t xml:space="preserve">      security:</w:t>
      </w:r>
    </w:p>
    <w:p w14:paraId="4889CF99" w14:textId="77777777" w:rsidR="00F825C0" w:rsidRPr="002178AD" w:rsidRDefault="00F825C0" w:rsidP="00F825C0">
      <w:pPr>
        <w:pStyle w:val="PL"/>
      </w:pPr>
      <w:r w:rsidRPr="002178AD">
        <w:t xml:space="preserve">        - {}</w:t>
      </w:r>
    </w:p>
    <w:p w14:paraId="69EE08BB" w14:textId="77777777" w:rsidR="00F825C0" w:rsidRPr="002178AD" w:rsidRDefault="00F825C0" w:rsidP="00F825C0">
      <w:pPr>
        <w:pStyle w:val="PL"/>
      </w:pPr>
      <w:r w:rsidRPr="002178AD">
        <w:t xml:space="preserve">        - oAuth2ClientCredentials:</w:t>
      </w:r>
    </w:p>
    <w:p w14:paraId="6BD1DA34" w14:textId="77777777" w:rsidR="00F825C0" w:rsidRPr="002178AD" w:rsidRDefault="00F825C0" w:rsidP="00F825C0">
      <w:pPr>
        <w:pStyle w:val="PL"/>
      </w:pPr>
      <w:r w:rsidRPr="002178AD">
        <w:t xml:space="preserve">          - nudr-dr</w:t>
      </w:r>
    </w:p>
    <w:p w14:paraId="6CACE8C9" w14:textId="77777777" w:rsidR="00F825C0" w:rsidRPr="002178AD" w:rsidRDefault="00F825C0" w:rsidP="00F825C0">
      <w:pPr>
        <w:pStyle w:val="PL"/>
      </w:pPr>
      <w:r w:rsidRPr="002178AD">
        <w:t xml:space="preserve">        - oAuth2ClientCredentials:</w:t>
      </w:r>
    </w:p>
    <w:p w14:paraId="406B5670" w14:textId="77777777" w:rsidR="00F825C0" w:rsidRPr="002178AD" w:rsidRDefault="00F825C0" w:rsidP="00F825C0">
      <w:pPr>
        <w:pStyle w:val="PL"/>
      </w:pPr>
      <w:r w:rsidRPr="002178AD">
        <w:t xml:space="preserve">          - nudr-dr</w:t>
      </w:r>
    </w:p>
    <w:p w14:paraId="70DFE46C" w14:textId="77777777" w:rsidR="00F825C0" w:rsidRPr="002178AD" w:rsidRDefault="00F825C0" w:rsidP="00F825C0">
      <w:pPr>
        <w:pStyle w:val="PL"/>
      </w:pPr>
      <w:r w:rsidRPr="002178AD">
        <w:t xml:space="preserve">          - nudr-dr:application-data</w:t>
      </w:r>
    </w:p>
    <w:p w14:paraId="584AE5FD" w14:textId="77777777" w:rsidR="00F825C0" w:rsidRDefault="00F825C0" w:rsidP="00F825C0">
      <w:pPr>
        <w:pStyle w:val="PL"/>
      </w:pPr>
      <w:r>
        <w:t xml:space="preserve">        - oAuth2ClientCredentials:</w:t>
      </w:r>
    </w:p>
    <w:p w14:paraId="4C660455" w14:textId="77777777" w:rsidR="00F825C0" w:rsidRDefault="00F825C0" w:rsidP="00F825C0">
      <w:pPr>
        <w:pStyle w:val="PL"/>
      </w:pPr>
      <w:r>
        <w:t xml:space="preserve">          - nudr-dr</w:t>
      </w:r>
    </w:p>
    <w:p w14:paraId="00C12087" w14:textId="77777777" w:rsidR="00F825C0" w:rsidRDefault="00F825C0" w:rsidP="00F825C0">
      <w:pPr>
        <w:pStyle w:val="PL"/>
      </w:pPr>
      <w:r>
        <w:t xml:space="preserve">          - nudr-dr:application-data</w:t>
      </w:r>
    </w:p>
    <w:p w14:paraId="0C0980E3" w14:textId="77777777" w:rsidR="00F825C0" w:rsidRDefault="00F825C0" w:rsidP="00F825C0">
      <w:pPr>
        <w:pStyle w:val="PL"/>
      </w:pPr>
      <w:r>
        <w:t xml:space="preserve">          - nudr-dr:application-data:influence-data:modify</w:t>
      </w:r>
    </w:p>
    <w:p w14:paraId="63A22D86" w14:textId="77777777" w:rsidR="00F825C0" w:rsidRPr="002178AD" w:rsidRDefault="00F825C0" w:rsidP="00F825C0">
      <w:pPr>
        <w:pStyle w:val="PL"/>
      </w:pPr>
      <w:r w:rsidRPr="002178AD">
        <w:t xml:space="preserve">      requestBody:</w:t>
      </w:r>
    </w:p>
    <w:p w14:paraId="5FB967B3" w14:textId="77777777" w:rsidR="00F825C0" w:rsidRPr="002178AD" w:rsidRDefault="00F825C0" w:rsidP="00F825C0">
      <w:pPr>
        <w:pStyle w:val="PL"/>
      </w:pPr>
      <w:r w:rsidRPr="002178AD">
        <w:t xml:space="preserve">        required: true</w:t>
      </w:r>
    </w:p>
    <w:p w14:paraId="66CC237A" w14:textId="77777777" w:rsidR="00F825C0" w:rsidRPr="002178AD" w:rsidRDefault="00F825C0" w:rsidP="00F825C0">
      <w:pPr>
        <w:pStyle w:val="PL"/>
      </w:pPr>
      <w:r w:rsidRPr="002178AD">
        <w:t xml:space="preserve">        content:</w:t>
      </w:r>
    </w:p>
    <w:p w14:paraId="4079FD46" w14:textId="77777777" w:rsidR="00F825C0" w:rsidRPr="002178AD" w:rsidRDefault="00F825C0" w:rsidP="00F825C0">
      <w:pPr>
        <w:pStyle w:val="PL"/>
      </w:pPr>
      <w:r w:rsidRPr="002178AD">
        <w:t xml:space="preserve">          application/merge-patch+json:</w:t>
      </w:r>
    </w:p>
    <w:p w14:paraId="22F64D3C" w14:textId="77777777" w:rsidR="00F825C0" w:rsidRPr="002178AD" w:rsidRDefault="00F825C0" w:rsidP="00F825C0">
      <w:pPr>
        <w:pStyle w:val="PL"/>
      </w:pPr>
      <w:r w:rsidRPr="002178AD">
        <w:t xml:space="preserve">            schema:</w:t>
      </w:r>
    </w:p>
    <w:p w14:paraId="5DFDB25D" w14:textId="77777777" w:rsidR="00F825C0" w:rsidRPr="002178AD" w:rsidRDefault="00F825C0" w:rsidP="00F825C0">
      <w:pPr>
        <w:pStyle w:val="PL"/>
      </w:pPr>
      <w:r w:rsidRPr="002178AD">
        <w:t xml:space="preserve">              $ref: '#/components/schemas/TrafficInfluDataPatch'</w:t>
      </w:r>
    </w:p>
    <w:p w14:paraId="68B08322" w14:textId="77777777" w:rsidR="00F825C0" w:rsidRPr="002178AD" w:rsidRDefault="00F825C0" w:rsidP="00F825C0">
      <w:pPr>
        <w:pStyle w:val="PL"/>
      </w:pPr>
      <w:r w:rsidRPr="002178AD">
        <w:t xml:space="preserve">      parameters:</w:t>
      </w:r>
    </w:p>
    <w:p w14:paraId="56A39806" w14:textId="77777777" w:rsidR="00F825C0" w:rsidRPr="002178AD" w:rsidRDefault="00F825C0" w:rsidP="00F825C0">
      <w:pPr>
        <w:pStyle w:val="PL"/>
      </w:pPr>
      <w:r w:rsidRPr="002178AD">
        <w:t xml:space="preserve">        - name: influenceId</w:t>
      </w:r>
    </w:p>
    <w:p w14:paraId="5D0C14DD" w14:textId="77777777" w:rsidR="00F825C0" w:rsidRPr="002178AD" w:rsidRDefault="00F825C0" w:rsidP="00F825C0">
      <w:pPr>
        <w:pStyle w:val="PL"/>
      </w:pPr>
      <w:r w:rsidRPr="002178AD">
        <w:t xml:space="preserve">          in: path</w:t>
      </w:r>
    </w:p>
    <w:p w14:paraId="338957B3" w14:textId="77777777" w:rsidR="00F825C0" w:rsidRPr="002178AD" w:rsidRDefault="00F825C0" w:rsidP="00F825C0">
      <w:pPr>
        <w:pStyle w:val="PL"/>
        <w:rPr>
          <w:lang w:eastAsia="zh-CN"/>
        </w:rPr>
      </w:pPr>
      <w:r w:rsidRPr="002178AD">
        <w:t xml:space="preserve">          description: </w:t>
      </w:r>
      <w:r w:rsidRPr="002178AD">
        <w:rPr>
          <w:lang w:eastAsia="zh-CN"/>
        </w:rPr>
        <w:t>&gt;</w:t>
      </w:r>
    </w:p>
    <w:p w14:paraId="36F639B5" w14:textId="77777777" w:rsidR="00F825C0" w:rsidRPr="002178AD" w:rsidRDefault="00F825C0" w:rsidP="00F825C0">
      <w:pPr>
        <w:pStyle w:val="PL"/>
      </w:pPr>
      <w:r w:rsidRPr="002178AD">
        <w:t xml:space="preserve">            The Identifier of an Individual Influence Data to be updated. It shall apply</w:t>
      </w:r>
    </w:p>
    <w:p w14:paraId="1F1099C4" w14:textId="77777777" w:rsidR="00F825C0" w:rsidRPr="002178AD" w:rsidRDefault="00F825C0" w:rsidP="00F825C0">
      <w:pPr>
        <w:pStyle w:val="PL"/>
      </w:pPr>
      <w:r w:rsidRPr="002178AD">
        <w:t xml:space="preserve">            the format of Data type string.</w:t>
      </w:r>
    </w:p>
    <w:p w14:paraId="5AE7B2D8" w14:textId="77777777" w:rsidR="00F825C0" w:rsidRPr="002178AD" w:rsidRDefault="00F825C0" w:rsidP="00F825C0">
      <w:pPr>
        <w:pStyle w:val="PL"/>
      </w:pPr>
      <w:r w:rsidRPr="002178AD">
        <w:t xml:space="preserve">          required: true</w:t>
      </w:r>
    </w:p>
    <w:p w14:paraId="05C4DC9E" w14:textId="77777777" w:rsidR="00F825C0" w:rsidRPr="002178AD" w:rsidRDefault="00F825C0" w:rsidP="00F825C0">
      <w:pPr>
        <w:pStyle w:val="PL"/>
      </w:pPr>
      <w:r w:rsidRPr="002178AD">
        <w:t xml:space="preserve">          schema:</w:t>
      </w:r>
    </w:p>
    <w:p w14:paraId="6C504C33" w14:textId="77777777" w:rsidR="00F825C0" w:rsidRPr="002178AD" w:rsidRDefault="00F825C0" w:rsidP="00F825C0">
      <w:pPr>
        <w:pStyle w:val="PL"/>
      </w:pPr>
      <w:r w:rsidRPr="002178AD">
        <w:t xml:space="preserve">            type: string</w:t>
      </w:r>
    </w:p>
    <w:p w14:paraId="5F882036" w14:textId="77777777" w:rsidR="00F825C0" w:rsidRPr="002178AD" w:rsidRDefault="00F825C0" w:rsidP="00F825C0">
      <w:pPr>
        <w:pStyle w:val="PL"/>
      </w:pPr>
      <w:r w:rsidRPr="002178AD">
        <w:t xml:space="preserve">      responses:</w:t>
      </w:r>
    </w:p>
    <w:p w14:paraId="04488FD0" w14:textId="77777777" w:rsidR="00F825C0" w:rsidRPr="002178AD" w:rsidRDefault="00F825C0" w:rsidP="00F825C0">
      <w:pPr>
        <w:pStyle w:val="PL"/>
      </w:pPr>
      <w:r w:rsidRPr="002178AD">
        <w:t xml:space="preserve">        '200':</w:t>
      </w:r>
    </w:p>
    <w:p w14:paraId="6EC1CA05" w14:textId="77777777" w:rsidR="00F825C0" w:rsidRPr="002178AD" w:rsidRDefault="00F825C0" w:rsidP="00F825C0">
      <w:pPr>
        <w:pStyle w:val="PL"/>
        <w:rPr>
          <w:lang w:eastAsia="zh-CN"/>
        </w:rPr>
      </w:pPr>
      <w:r w:rsidRPr="002178AD">
        <w:t xml:space="preserve">          description: </w:t>
      </w:r>
      <w:r w:rsidRPr="002178AD">
        <w:rPr>
          <w:lang w:eastAsia="zh-CN"/>
        </w:rPr>
        <w:t>&gt;</w:t>
      </w:r>
    </w:p>
    <w:p w14:paraId="1B700925" w14:textId="77777777" w:rsidR="00F825C0" w:rsidRPr="002178AD" w:rsidRDefault="00F825C0" w:rsidP="00F825C0">
      <w:pPr>
        <w:pStyle w:val="PL"/>
      </w:pPr>
      <w:r w:rsidRPr="002178AD">
        <w:t xml:space="preserve">            The update of an Individual Traffic Influence Data resource is confirmed and</w:t>
      </w:r>
    </w:p>
    <w:p w14:paraId="341B9680" w14:textId="77777777" w:rsidR="00F825C0" w:rsidRPr="002178AD" w:rsidRDefault="00F825C0" w:rsidP="00F825C0">
      <w:pPr>
        <w:pStyle w:val="PL"/>
      </w:pPr>
      <w:r w:rsidRPr="002178AD">
        <w:t xml:space="preserve">            a response body containing Traffic Influence Data shall be returned.</w:t>
      </w:r>
    </w:p>
    <w:p w14:paraId="21697FF9" w14:textId="77777777" w:rsidR="00F825C0" w:rsidRPr="002178AD" w:rsidRDefault="00F825C0" w:rsidP="00F825C0">
      <w:pPr>
        <w:pStyle w:val="PL"/>
      </w:pPr>
      <w:r w:rsidRPr="002178AD">
        <w:t xml:space="preserve">          content:</w:t>
      </w:r>
    </w:p>
    <w:p w14:paraId="675F3445" w14:textId="77777777" w:rsidR="00F825C0" w:rsidRPr="002178AD" w:rsidRDefault="00F825C0" w:rsidP="00F825C0">
      <w:pPr>
        <w:pStyle w:val="PL"/>
      </w:pPr>
      <w:r w:rsidRPr="002178AD">
        <w:t xml:space="preserve">            application/json:</w:t>
      </w:r>
    </w:p>
    <w:p w14:paraId="4A65197A" w14:textId="77777777" w:rsidR="00F825C0" w:rsidRPr="002178AD" w:rsidRDefault="00F825C0" w:rsidP="00F825C0">
      <w:pPr>
        <w:pStyle w:val="PL"/>
      </w:pPr>
      <w:r w:rsidRPr="002178AD">
        <w:t xml:space="preserve">              schema:</w:t>
      </w:r>
    </w:p>
    <w:p w14:paraId="238F3211" w14:textId="77777777" w:rsidR="00F825C0" w:rsidRPr="002178AD" w:rsidRDefault="00F825C0" w:rsidP="00F825C0">
      <w:pPr>
        <w:pStyle w:val="PL"/>
      </w:pPr>
      <w:r w:rsidRPr="002178AD">
        <w:t xml:space="preserve">                $ref: '#/components/schemas/TrafficInfluData'</w:t>
      </w:r>
    </w:p>
    <w:p w14:paraId="47807A5C" w14:textId="77777777" w:rsidR="00F825C0" w:rsidRPr="002178AD" w:rsidRDefault="00F825C0" w:rsidP="00F825C0">
      <w:pPr>
        <w:pStyle w:val="PL"/>
      </w:pPr>
      <w:r w:rsidRPr="002178AD">
        <w:t xml:space="preserve">        '204':</w:t>
      </w:r>
    </w:p>
    <w:p w14:paraId="26E30081" w14:textId="77777777" w:rsidR="00F825C0" w:rsidRPr="002178AD" w:rsidRDefault="00F825C0" w:rsidP="00F825C0">
      <w:pPr>
        <w:pStyle w:val="PL"/>
      </w:pPr>
      <w:r w:rsidRPr="002178AD">
        <w:t xml:space="preserve">          description: No content</w:t>
      </w:r>
    </w:p>
    <w:p w14:paraId="6D97099C" w14:textId="77777777" w:rsidR="00F825C0" w:rsidRPr="002178AD" w:rsidRDefault="00F825C0" w:rsidP="00F825C0">
      <w:pPr>
        <w:pStyle w:val="PL"/>
      </w:pPr>
      <w:r w:rsidRPr="002178AD">
        <w:t xml:space="preserve">        '400':</w:t>
      </w:r>
    </w:p>
    <w:p w14:paraId="5658A114" w14:textId="77777777" w:rsidR="00F825C0" w:rsidRPr="002178AD" w:rsidRDefault="00F825C0" w:rsidP="00F825C0">
      <w:pPr>
        <w:pStyle w:val="PL"/>
      </w:pPr>
      <w:r w:rsidRPr="002178AD">
        <w:t xml:space="preserve">          $ref: 'TS29571_CommonData.yaml#/components/responses/400'</w:t>
      </w:r>
    </w:p>
    <w:p w14:paraId="21285C67" w14:textId="77777777" w:rsidR="00F825C0" w:rsidRPr="002178AD" w:rsidRDefault="00F825C0" w:rsidP="00F825C0">
      <w:pPr>
        <w:pStyle w:val="PL"/>
      </w:pPr>
      <w:r w:rsidRPr="002178AD">
        <w:t xml:space="preserve">        '401':</w:t>
      </w:r>
    </w:p>
    <w:p w14:paraId="246D909E" w14:textId="77777777" w:rsidR="00F825C0" w:rsidRPr="002178AD" w:rsidRDefault="00F825C0" w:rsidP="00F825C0">
      <w:pPr>
        <w:pStyle w:val="PL"/>
      </w:pPr>
      <w:r w:rsidRPr="002178AD">
        <w:t xml:space="preserve">          $ref: 'TS29571_CommonData.yaml#/components/responses/401'</w:t>
      </w:r>
    </w:p>
    <w:p w14:paraId="1A51D5E4" w14:textId="77777777" w:rsidR="00F825C0" w:rsidRPr="002178AD" w:rsidRDefault="00F825C0" w:rsidP="00F825C0">
      <w:pPr>
        <w:pStyle w:val="PL"/>
      </w:pPr>
      <w:r w:rsidRPr="002178AD">
        <w:t xml:space="preserve">        '403':</w:t>
      </w:r>
    </w:p>
    <w:p w14:paraId="50875329" w14:textId="77777777" w:rsidR="00F825C0" w:rsidRPr="002178AD" w:rsidRDefault="00F825C0" w:rsidP="00F825C0">
      <w:pPr>
        <w:pStyle w:val="PL"/>
      </w:pPr>
      <w:r w:rsidRPr="002178AD">
        <w:t xml:space="preserve">          $ref: 'TS29571_CommonData.yaml#/components/responses/403'</w:t>
      </w:r>
    </w:p>
    <w:p w14:paraId="728E22BC" w14:textId="77777777" w:rsidR="00F825C0" w:rsidRPr="002178AD" w:rsidRDefault="00F825C0" w:rsidP="00F825C0">
      <w:pPr>
        <w:pStyle w:val="PL"/>
      </w:pPr>
      <w:r w:rsidRPr="002178AD">
        <w:t xml:space="preserve">        '404':</w:t>
      </w:r>
    </w:p>
    <w:p w14:paraId="51D77424" w14:textId="77777777" w:rsidR="00F825C0" w:rsidRPr="002178AD" w:rsidRDefault="00F825C0" w:rsidP="00F825C0">
      <w:pPr>
        <w:pStyle w:val="PL"/>
      </w:pPr>
      <w:r w:rsidRPr="002178AD">
        <w:t xml:space="preserve">          $ref: 'TS29571_CommonData.yaml#/components/responses/404'</w:t>
      </w:r>
    </w:p>
    <w:p w14:paraId="518F6E01" w14:textId="77777777" w:rsidR="00F825C0" w:rsidRPr="002178AD" w:rsidRDefault="00F825C0" w:rsidP="00F825C0">
      <w:pPr>
        <w:pStyle w:val="PL"/>
      </w:pPr>
      <w:r w:rsidRPr="002178AD">
        <w:t xml:space="preserve">        '411':</w:t>
      </w:r>
    </w:p>
    <w:p w14:paraId="067C0FE8" w14:textId="77777777" w:rsidR="00F825C0" w:rsidRPr="002178AD" w:rsidRDefault="00F825C0" w:rsidP="00F825C0">
      <w:pPr>
        <w:pStyle w:val="PL"/>
      </w:pPr>
      <w:r w:rsidRPr="002178AD">
        <w:t xml:space="preserve">          $ref: 'TS29571_CommonData.yaml#/components/responses/411'</w:t>
      </w:r>
    </w:p>
    <w:p w14:paraId="607AEE34" w14:textId="77777777" w:rsidR="00F825C0" w:rsidRPr="002178AD" w:rsidRDefault="00F825C0" w:rsidP="00F825C0">
      <w:pPr>
        <w:pStyle w:val="PL"/>
      </w:pPr>
      <w:r w:rsidRPr="002178AD">
        <w:t xml:space="preserve">        '413':</w:t>
      </w:r>
    </w:p>
    <w:p w14:paraId="67112033" w14:textId="77777777" w:rsidR="00F825C0" w:rsidRPr="002178AD" w:rsidRDefault="00F825C0" w:rsidP="00F825C0">
      <w:pPr>
        <w:pStyle w:val="PL"/>
      </w:pPr>
      <w:r w:rsidRPr="002178AD">
        <w:t xml:space="preserve">          $ref: 'TS29571_CommonData.yaml#/components/responses/413'</w:t>
      </w:r>
    </w:p>
    <w:p w14:paraId="170D202B" w14:textId="77777777" w:rsidR="00F825C0" w:rsidRPr="002178AD" w:rsidRDefault="00F825C0" w:rsidP="00F825C0">
      <w:pPr>
        <w:pStyle w:val="PL"/>
      </w:pPr>
      <w:r w:rsidRPr="002178AD">
        <w:t xml:space="preserve">        '415':</w:t>
      </w:r>
    </w:p>
    <w:p w14:paraId="6D97CAB7" w14:textId="77777777" w:rsidR="00F825C0" w:rsidRPr="002178AD" w:rsidRDefault="00F825C0" w:rsidP="00F825C0">
      <w:pPr>
        <w:pStyle w:val="PL"/>
      </w:pPr>
      <w:r w:rsidRPr="002178AD">
        <w:t xml:space="preserve">          $ref: 'TS29571_CommonData.yaml#/components/responses/415'</w:t>
      </w:r>
    </w:p>
    <w:p w14:paraId="7348B80D" w14:textId="77777777" w:rsidR="00F825C0" w:rsidRPr="002178AD" w:rsidRDefault="00F825C0" w:rsidP="00F825C0">
      <w:pPr>
        <w:pStyle w:val="PL"/>
      </w:pPr>
      <w:r w:rsidRPr="002178AD">
        <w:t xml:space="preserve">        '429':</w:t>
      </w:r>
    </w:p>
    <w:p w14:paraId="47C9C861" w14:textId="77777777" w:rsidR="00F825C0" w:rsidRPr="002178AD" w:rsidRDefault="00F825C0" w:rsidP="00F825C0">
      <w:pPr>
        <w:pStyle w:val="PL"/>
      </w:pPr>
      <w:r w:rsidRPr="002178AD">
        <w:t xml:space="preserve">          $ref: 'TS29571_CommonData.yaml#/components/responses/429'</w:t>
      </w:r>
    </w:p>
    <w:p w14:paraId="2318FC3E" w14:textId="77777777" w:rsidR="00F825C0" w:rsidRPr="002178AD" w:rsidRDefault="00F825C0" w:rsidP="00F825C0">
      <w:pPr>
        <w:pStyle w:val="PL"/>
      </w:pPr>
      <w:r w:rsidRPr="002178AD">
        <w:t xml:space="preserve">        '500':</w:t>
      </w:r>
    </w:p>
    <w:p w14:paraId="1091A98C" w14:textId="77777777" w:rsidR="00F825C0" w:rsidRDefault="00F825C0" w:rsidP="00F825C0">
      <w:pPr>
        <w:pStyle w:val="PL"/>
      </w:pPr>
      <w:r w:rsidRPr="002178AD">
        <w:t xml:space="preserve">          $ref: 'TS29571_CommonData.yaml#/components/responses/500'</w:t>
      </w:r>
    </w:p>
    <w:p w14:paraId="3F221D3A" w14:textId="77777777" w:rsidR="00F825C0" w:rsidRPr="002178AD" w:rsidRDefault="00F825C0" w:rsidP="00F825C0">
      <w:pPr>
        <w:pStyle w:val="PL"/>
      </w:pPr>
      <w:r w:rsidRPr="002178AD">
        <w:t xml:space="preserve">        '50</w:t>
      </w:r>
      <w:r>
        <w:t>2</w:t>
      </w:r>
      <w:r w:rsidRPr="002178AD">
        <w:t>':</w:t>
      </w:r>
    </w:p>
    <w:p w14:paraId="1AC80AD8" w14:textId="77777777" w:rsidR="00F825C0" w:rsidRPr="002178AD" w:rsidRDefault="00F825C0" w:rsidP="00F825C0">
      <w:pPr>
        <w:pStyle w:val="PL"/>
      </w:pPr>
      <w:r w:rsidRPr="002178AD">
        <w:t xml:space="preserve">          $ref: 'TS29571_CommonData.yaml#/components/responses/50</w:t>
      </w:r>
      <w:r>
        <w:t>2</w:t>
      </w:r>
      <w:r w:rsidRPr="002178AD">
        <w:t>'</w:t>
      </w:r>
    </w:p>
    <w:p w14:paraId="0754D2F8" w14:textId="77777777" w:rsidR="00F825C0" w:rsidRPr="002178AD" w:rsidRDefault="00F825C0" w:rsidP="00F825C0">
      <w:pPr>
        <w:pStyle w:val="PL"/>
      </w:pPr>
      <w:r w:rsidRPr="002178AD">
        <w:t xml:space="preserve">        '503':</w:t>
      </w:r>
    </w:p>
    <w:p w14:paraId="5C2E270B" w14:textId="77777777" w:rsidR="00F825C0" w:rsidRPr="002178AD" w:rsidRDefault="00F825C0" w:rsidP="00F825C0">
      <w:pPr>
        <w:pStyle w:val="PL"/>
      </w:pPr>
      <w:r w:rsidRPr="002178AD">
        <w:t xml:space="preserve">          $ref: 'TS29571_CommonData.yaml#/components/responses/503'</w:t>
      </w:r>
    </w:p>
    <w:p w14:paraId="719CBE9D" w14:textId="77777777" w:rsidR="00F825C0" w:rsidRPr="002178AD" w:rsidRDefault="00F825C0" w:rsidP="00F825C0">
      <w:pPr>
        <w:pStyle w:val="PL"/>
      </w:pPr>
      <w:r w:rsidRPr="002178AD">
        <w:t xml:space="preserve">        default:</w:t>
      </w:r>
    </w:p>
    <w:p w14:paraId="25498346" w14:textId="77777777" w:rsidR="00F825C0" w:rsidRPr="002178AD" w:rsidRDefault="00F825C0" w:rsidP="00F825C0">
      <w:pPr>
        <w:pStyle w:val="PL"/>
      </w:pPr>
      <w:r w:rsidRPr="002178AD">
        <w:t xml:space="preserve">          $ref: 'TS29571_CommonData.yaml#/components/responses/default'</w:t>
      </w:r>
    </w:p>
    <w:p w14:paraId="103DE02F" w14:textId="77777777" w:rsidR="00F825C0" w:rsidRPr="002178AD" w:rsidRDefault="00F825C0" w:rsidP="00F825C0">
      <w:pPr>
        <w:pStyle w:val="PL"/>
      </w:pPr>
      <w:r w:rsidRPr="002178AD">
        <w:t xml:space="preserve">    delete:</w:t>
      </w:r>
    </w:p>
    <w:p w14:paraId="30CE370E" w14:textId="77777777" w:rsidR="00F825C0" w:rsidRPr="002178AD" w:rsidRDefault="00F825C0" w:rsidP="00F825C0">
      <w:pPr>
        <w:pStyle w:val="PL"/>
      </w:pPr>
      <w:r w:rsidRPr="002178AD">
        <w:t xml:space="preserve">      summary: Delete an individual Influence Data resource</w:t>
      </w:r>
    </w:p>
    <w:p w14:paraId="7222CE9A" w14:textId="77777777" w:rsidR="00F825C0" w:rsidRPr="002178AD" w:rsidRDefault="00F825C0" w:rsidP="00F825C0">
      <w:pPr>
        <w:pStyle w:val="PL"/>
      </w:pPr>
      <w:r w:rsidRPr="002178AD">
        <w:t xml:space="preserve">      operationId: DeleteIndividualInfluenceData</w:t>
      </w:r>
    </w:p>
    <w:p w14:paraId="3C5CE4D4" w14:textId="77777777" w:rsidR="00F825C0" w:rsidRPr="002178AD" w:rsidRDefault="00F825C0" w:rsidP="00F825C0">
      <w:pPr>
        <w:pStyle w:val="PL"/>
      </w:pPr>
      <w:r w:rsidRPr="002178AD">
        <w:t xml:space="preserve">      tags:</w:t>
      </w:r>
    </w:p>
    <w:p w14:paraId="52C36EA8" w14:textId="77777777" w:rsidR="00F825C0" w:rsidRPr="002178AD" w:rsidRDefault="00F825C0" w:rsidP="00F825C0">
      <w:pPr>
        <w:pStyle w:val="PL"/>
      </w:pPr>
      <w:r w:rsidRPr="002178AD">
        <w:t xml:space="preserve">        - Individual Influence Data (Document)</w:t>
      </w:r>
    </w:p>
    <w:p w14:paraId="2E791479" w14:textId="77777777" w:rsidR="00F825C0" w:rsidRPr="002178AD" w:rsidRDefault="00F825C0" w:rsidP="00F825C0">
      <w:pPr>
        <w:pStyle w:val="PL"/>
      </w:pPr>
      <w:r w:rsidRPr="002178AD">
        <w:t xml:space="preserve">      security:</w:t>
      </w:r>
    </w:p>
    <w:p w14:paraId="76133FF1" w14:textId="77777777" w:rsidR="00F825C0" w:rsidRPr="002178AD" w:rsidRDefault="00F825C0" w:rsidP="00F825C0">
      <w:pPr>
        <w:pStyle w:val="PL"/>
      </w:pPr>
      <w:r w:rsidRPr="002178AD">
        <w:t xml:space="preserve">        - {}</w:t>
      </w:r>
    </w:p>
    <w:p w14:paraId="5B890685" w14:textId="77777777" w:rsidR="00F825C0" w:rsidRPr="002178AD" w:rsidRDefault="00F825C0" w:rsidP="00F825C0">
      <w:pPr>
        <w:pStyle w:val="PL"/>
      </w:pPr>
      <w:r w:rsidRPr="002178AD">
        <w:t xml:space="preserve">        - oAuth2ClientCredentials:</w:t>
      </w:r>
    </w:p>
    <w:p w14:paraId="32CC13D4" w14:textId="77777777" w:rsidR="00F825C0" w:rsidRPr="002178AD" w:rsidRDefault="00F825C0" w:rsidP="00F825C0">
      <w:pPr>
        <w:pStyle w:val="PL"/>
      </w:pPr>
      <w:r w:rsidRPr="002178AD">
        <w:t xml:space="preserve">          - nudr-dr</w:t>
      </w:r>
    </w:p>
    <w:p w14:paraId="5A217AFD" w14:textId="77777777" w:rsidR="00F825C0" w:rsidRPr="002178AD" w:rsidRDefault="00F825C0" w:rsidP="00F825C0">
      <w:pPr>
        <w:pStyle w:val="PL"/>
      </w:pPr>
      <w:r w:rsidRPr="002178AD">
        <w:t xml:space="preserve">        - oAuth2ClientCredentials:</w:t>
      </w:r>
    </w:p>
    <w:p w14:paraId="517826FB" w14:textId="77777777" w:rsidR="00F825C0" w:rsidRPr="002178AD" w:rsidRDefault="00F825C0" w:rsidP="00F825C0">
      <w:pPr>
        <w:pStyle w:val="PL"/>
      </w:pPr>
      <w:r w:rsidRPr="002178AD">
        <w:t xml:space="preserve">          - nudr-dr</w:t>
      </w:r>
    </w:p>
    <w:p w14:paraId="097C5AAE" w14:textId="77777777" w:rsidR="00F825C0" w:rsidRPr="002178AD" w:rsidRDefault="00F825C0" w:rsidP="00F825C0">
      <w:pPr>
        <w:pStyle w:val="PL"/>
      </w:pPr>
      <w:r w:rsidRPr="002178AD">
        <w:t xml:space="preserve">          - nudr-dr:application-data</w:t>
      </w:r>
    </w:p>
    <w:p w14:paraId="02AF837B" w14:textId="77777777" w:rsidR="00F825C0" w:rsidRDefault="00F825C0" w:rsidP="00F825C0">
      <w:pPr>
        <w:pStyle w:val="PL"/>
      </w:pPr>
      <w:r>
        <w:t xml:space="preserve">        - oAuth2ClientCredentials:</w:t>
      </w:r>
    </w:p>
    <w:p w14:paraId="2253B6FD" w14:textId="77777777" w:rsidR="00F825C0" w:rsidRDefault="00F825C0" w:rsidP="00F825C0">
      <w:pPr>
        <w:pStyle w:val="PL"/>
      </w:pPr>
      <w:r>
        <w:t xml:space="preserve">          - nudr-dr</w:t>
      </w:r>
    </w:p>
    <w:p w14:paraId="009FCF53" w14:textId="77777777" w:rsidR="00F825C0" w:rsidRDefault="00F825C0" w:rsidP="00F825C0">
      <w:pPr>
        <w:pStyle w:val="PL"/>
      </w:pPr>
      <w:r>
        <w:t xml:space="preserve">          - nudr-dr:application-data</w:t>
      </w:r>
    </w:p>
    <w:p w14:paraId="0DE14B3E" w14:textId="77777777" w:rsidR="00F825C0" w:rsidRDefault="00F825C0" w:rsidP="00F825C0">
      <w:pPr>
        <w:pStyle w:val="PL"/>
      </w:pPr>
      <w:r>
        <w:t xml:space="preserve">          - nudr-dr:application-data:influence-data:modify</w:t>
      </w:r>
    </w:p>
    <w:p w14:paraId="171043D2" w14:textId="77777777" w:rsidR="00F825C0" w:rsidRPr="002178AD" w:rsidRDefault="00F825C0" w:rsidP="00F825C0">
      <w:pPr>
        <w:pStyle w:val="PL"/>
      </w:pPr>
      <w:r w:rsidRPr="002178AD">
        <w:lastRenderedPageBreak/>
        <w:t xml:space="preserve">      parameters:</w:t>
      </w:r>
    </w:p>
    <w:p w14:paraId="66069A67" w14:textId="77777777" w:rsidR="00F825C0" w:rsidRPr="002178AD" w:rsidRDefault="00F825C0" w:rsidP="00F825C0">
      <w:pPr>
        <w:pStyle w:val="PL"/>
      </w:pPr>
      <w:r w:rsidRPr="002178AD">
        <w:t xml:space="preserve">        - name: influenceId</w:t>
      </w:r>
    </w:p>
    <w:p w14:paraId="265E5213" w14:textId="77777777" w:rsidR="00F825C0" w:rsidRPr="002178AD" w:rsidRDefault="00F825C0" w:rsidP="00F825C0">
      <w:pPr>
        <w:pStyle w:val="PL"/>
      </w:pPr>
      <w:r w:rsidRPr="002178AD">
        <w:t xml:space="preserve">          in: path</w:t>
      </w:r>
    </w:p>
    <w:p w14:paraId="0B7F6D3C" w14:textId="77777777" w:rsidR="00F825C0" w:rsidRPr="002178AD" w:rsidRDefault="00F825C0" w:rsidP="00F825C0">
      <w:pPr>
        <w:pStyle w:val="PL"/>
        <w:rPr>
          <w:lang w:eastAsia="zh-CN"/>
        </w:rPr>
      </w:pPr>
      <w:r w:rsidRPr="002178AD">
        <w:t xml:space="preserve">          description: </w:t>
      </w:r>
      <w:r w:rsidRPr="002178AD">
        <w:rPr>
          <w:lang w:eastAsia="zh-CN"/>
        </w:rPr>
        <w:t>&gt;</w:t>
      </w:r>
    </w:p>
    <w:p w14:paraId="328E5178" w14:textId="77777777" w:rsidR="00F825C0" w:rsidRPr="002178AD" w:rsidRDefault="00F825C0" w:rsidP="00F825C0">
      <w:pPr>
        <w:pStyle w:val="PL"/>
      </w:pPr>
      <w:r w:rsidRPr="002178AD">
        <w:t xml:space="preserve">            The Identifier of an Individual Influence Data to be </w:t>
      </w:r>
      <w:r>
        <w:t>deleted</w:t>
      </w:r>
      <w:r w:rsidRPr="002178AD">
        <w:t>. It shall apply</w:t>
      </w:r>
    </w:p>
    <w:p w14:paraId="18D824B0" w14:textId="77777777" w:rsidR="00F825C0" w:rsidRPr="002178AD" w:rsidRDefault="00F825C0" w:rsidP="00F825C0">
      <w:pPr>
        <w:pStyle w:val="PL"/>
      </w:pPr>
      <w:r w:rsidRPr="002178AD">
        <w:t xml:space="preserve">            the format of Data type string.</w:t>
      </w:r>
    </w:p>
    <w:p w14:paraId="37044157" w14:textId="77777777" w:rsidR="00F825C0" w:rsidRPr="002178AD" w:rsidRDefault="00F825C0" w:rsidP="00F825C0">
      <w:pPr>
        <w:pStyle w:val="PL"/>
      </w:pPr>
      <w:r w:rsidRPr="002178AD">
        <w:t xml:space="preserve">          required: true</w:t>
      </w:r>
    </w:p>
    <w:p w14:paraId="394B726F" w14:textId="77777777" w:rsidR="00F825C0" w:rsidRPr="002178AD" w:rsidRDefault="00F825C0" w:rsidP="00F825C0">
      <w:pPr>
        <w:pStyle w:val="PL"/>
      </w:pPr>
      <w:r w:rsidRPr="002178AD">
        <w:t xml:space="preserve">          schema:</w:t>
      </w:r>
    </w:p>
    <w:p w14:paraId="1E71DF46" w14:textId="77777777" w:rsidR="00F825C0" w:rsidRPr="002178AD" w:rsidRDefault="00F825C0" w:rsidP="00F825C0">
      <w:pPr>
        <w:pStyle w:val="PL"/>
      </w:pPr>
      <w:r w:rsidRPr="002178AD">
        <w:t xml:space="preserve">            type: string</w:t>
      </w:r>
    </w:p>
    <w:p w14:paraId="118F36D5" w14:textId="77777777" w:rsidR="00F825C0" w:rsidRPr="002178AD" w:rsidRDefault="00F825C0" w:rsidP="00F825C0">
      <w:pPr>
        <w:pStyle w:val="PL"/>
      </w:pPr>
      <w:r w:rsidRPr="002178AD">
        <w:t xml:space="preserve">      responses:</w:t>
      </w:r>
    </w:p>
    <w:p w14:paraId="3E3737E9" w14:textId="77777777" w:rsidR="00F825C0" w:rsidRPr="002178AD" w:rsidRDefault="00F825C0" w:rsidP="00F825C0">
      <w:pPr>
        <w:pStyle w:val="PL"/>
      </w:pPr>
      <w:r w:rsidRPr="002178AD">
        <w:t xml:space="preserve">        '204':</w:t>
      </w:r>
    </w:p>
    <w:p w14:paraId="6768B7C4" w14:textId="77777777" w:rsidR="00F825C0" w:rsidRPr="002178AD" w:rsidRDefault="00F825C0" w:rsidP="00F825C0">
      <w:pPr>
        <w:pStyle w:val="PL"/>
      </w:pPr>
      <w:r w:rsidRPr="002178AD">
        <w:t xml:space="preserve">          description: The Individual Influence Data was deleted successfully.</w:t>
      </w:r>
    </w:p>
    <w:p w14:paraId="375EB70A" w14:textId="77777777" w:rsidR="00F825C0" w:rsidRPr="002178AD" w:rsidRDefault="00F825C0" w:rsidP="00F825C0">
      <w:pPr>
        <w:pStyle w:val="PL"/>
      </w:pPr>
      <w:r w:rsidRPr="002178AD">
        <w:t xml:space="preserve">        '400':</w:t>
      </w:r>
    </w:p>
    <w:p w14:paraId="47A0D67F" w14:textId="77777777" w:rsidR="00F825C0" w:rsidRPr="002178AD" w:rsidRDefault="00F825C0" w:rsidP="00F825C0">
      <w:pPr>
        <w:pStyle w:val="PL"/>
      </w:pPr>
      <w:r w:rsidRPr="002178AD">
        <w:t xml:space="preserve">          $ref: 'TS29571_CommonData.yaml#/components/responses/400'</w:t>
      </w:r>
    </w:p>
    <w:p w14:paraId="00519424" w14:textId="77777777" w:rsidR="00F825C0" w:rsidRPr="002178AD" w:rsidRDefault="00F825C0" w:rsidP="00F825C0">
      <w:pPr>
        <w:pStyle w:val="PL"/>
      </w:pPr>
      <w:r w:rsidRPr="002178AD">
        <w:t xml:space="preserve">        '401':</w:t>
      </w:r>
    </w:p>
    <w:p w14:paraId="54ACDFED" w14:textId="77777777" w:rsidR="00F825C0" w:rsidRPr="002178AD" w:rsidRDefault="00F825C0" w:rsidP="00F825C0">
      <w:pPr>
        <w:pStyle w:val="PL"/>
      </w:pPr>
      <w:r w:rsidRPr="002178AD">
        <w:t xml:space="preserve">          $ref: 'TS29571_CommonData.yaml#/components/responses/401'</w:t>
      </w:r>
    </w:p>
    <w:p w14:paraId="07175F72" w14:textId="77777777" w:rsidR="00F825C0" w:rsidRPr="002178AD" w:rsidRDefault="00F825C0" w:rsidP="00F825C0">
      <w:pPr>
        <w:pStyle w:val="PL"/>
      </w:pPr>
      <w:r w:rsidRPr="002178AD">
        <w:t xml:space="preserve">        '403':</w:t>
      </w:r>
    </w:p>
    <w:p w14:paraId="26B539D5" w14:textId="77777777" w:rsidR="00F825C0" w:rsidRPr="002178AD" w:rsidRDefault="00F825C0" w:rsidP="00F825C0">
      <w:pPr>
        <w:pStyle w:val="PL"/>
      </w:pPr>
      <w:r w:rsidRPr="002178AD">
        <w:t xml:space="preserve">          $ref: 'TS29571_CommonData.yaml#/components/responses/403'</w:t>
      </w:r>
    </w:p>
    <w:p w14:paraId="11787AAC" w14:textId="77777777" w:rsidR="00F825C0" w:rsidRPr="002178AD" w:rsidRDefault="00F825C0" w:rsidP="00F825C0">
      <w:pPr>
        <w:pStyle w:val="PL"/>
      </w:pPr>
      <w:r w:rsidRPr="002178AD">
        <w:t xml:space="preserve">        '404':</w:t>
      </w:r>
    </w:p>
    <w:p w14:paraId="5606C73D" w14:textId="77777777" w:rsidR="00F825C0" w:rsidRPr="002178AD" w:rsidRDefault="00F825C0" w:rsidP="00F825C0">
      <w:pPr>
        <w:pStyle w:val="PL"/>
      </w:pPr>
      <w:r w:rsidRPr="002178AD">
        <w:t xml:space="preserve">          $ref: 'TS29571_CommonData.yaml#/components/responses/404'</w:t>
      </w:r>
    </w:p>
    <w:p w14:paraId="5D16562F" w14:textId="77777777" w:rsidR="00F825C0" w:rsidRPr="002178AD" w:rsidRDefault="00F825C0" w:rsidP="00F825C0">
      <w:pPr>
        <w:pStyle w:val="PL"/>
      </w:pPr>
      <w:r w:rsidRPr="002178AD">
        <w:t xml:space="preserve">        '429':</w:t>
      </w:r>
    </w:p>
    <w:p w14:paraId="3CF53FE9" w14:textId="77777777" w:rsidR="00F825C0" w:rsidRPr="002178AD" w:rsidRDefault="00F825C0" w:rsidP="00F825C0">
      <w:pPr>
        <w:pStyle w:val="PL"/>
      </w:pPr>
      <w:r w:rsidRPr="002178AD">
        <w:t xml:space="preserve">          $ref: 'TS29571_CommonData.yaml#/components/responses/429'</w:t>
      </w:r>
    </w:p>
    <w:p w14:paraId="27A1AAA2" w14:textId="77777777" w:rsidR="00F825C0" w:rsidRPr="002178AD" w:rsidRDefault="00F825C0" w:rsidP="00F825C0">
      <w:pPr>
        <w:pStyle w:val="PL"/>
      </w:pPr>
      <w:r w:rsidRPr="002178AD">
        <w:t xml:space="preserve">        '500':</w:t>
      </w:r>
    </w:p>
    <w:p w14:paraId="001BCC4B" w14:textId="77777777" w:rsidR="00F825C0" w:rsidRDefault="00F825C0" w:rsidP="00F825C0">
      <w:pPr>
        <w:pStyle w:val="PL"/>
      </w:pPr>
      <w:r w:rsidRPr="002178AD">
        <w:t xml:space="preserve">          $ref: 'TS29571_CommonData.yaml#/components/responses/500'</w:t>
      </w:r>
    </w:p>
    <w:p w14:paraId="4578F8A4" w14:textId="77777777" w:rsidR="00F825C0" w:rsidRPr="002178AD" w:rsidRDefault="00F825C0" w:rsidP="00F825C0">
      <w:pPr>
        <w:pStyle w:val="PL"/>
      </w:pPr>
      <w:r w:rsidRPr="002178AD">
        <w:t xml:space="preserve">        '50</w:t>
      </w:r>
      <w:r>
        <w:t>2</w:t>
      </w:r>
      <w:r w:rsidRPr="002178AD">
        <w:t>':</w:t>
      </w:r>
    </w:p>
    <w:p w14:paraId="4CE7898A" w14:textId="77777777" w:rsidR="00F825C0" w:rsidRPr="002178AD" w:rsidRDefault="00F825C0" w:rsidP="00F825C0">
      <w:pPr>
        <w:pStyle w:val="PL"/>
      </w:pPr>
      <w:r w:rsidRPr="002178AD">
        <w:t xml:space="preserve">          $ref: 'TS29571_CommonData.yaml#/components/responses/50</w:t>
      </w:r>
      <w:r>
        <w:t>2</w:t>
      </w:r>
      <w:r w:rsidRPr="002178AD">
        <w:t>'</w:t>
      </w:r>
    </w:p>
    <w:p w14:paraId="699452D0" w14:textId="77777777" w:rsidR="00F825C0" w:rsidRPr="002178AD" w:rsidRDefault="00F825C0" w:rsidP="00F825C0">
      <w:pPr>
        <w:pStyle w:val="PL"/>
      </w:pPr>
      <w:r w:rsidRPr="002178AD">
        <w:t xml:space="preserve">        '503':</w:t>
      </w:r>
    </w:p>
    <w:p w14:paraId="7A39F40A" w14:textId="77777777" w:rsidR="00F825C0" w:rsidRPr="002178AD" w:rsidRDefault="00F825C0" w:rsidP="00F825C0">
      <w:pPr>
        <w:pStyle w:val="PL"/>
      </w:pPr>
      <w:r w:rsidRPr="002178AD">
        <w:t xml:space="preserve">          $ref: 'TS29571_CommonData.yaml#/components/responses/503'</w:t>
      </w:r>
    </w:p>
    <w:p w14:paraId="1C5414DA" w14:textId="77777777" w:rsidR="00F825C0" w:rsidRPr="002178AD" w:rsidRDefault="00F825C0" w:rsidP="00F825C0">
      <w:pPr>
        <w:pStyle w:val="PL"/>
      </w:pPr>
      <w:r w:rsidRPr="002178AD">
        <w:t xml:space="preserve">        default:</w:t>
      </w:r>
    </w:p>
    <w:p w14:paraId="60B0B45A" w14:textId="77777777" w:rsidR="00F825C0" w:rsidRPr="002178AD" w:rsidRDefault="00F825C0" w:rsidP="00F825C0">
      <w:pPr>
        <w:pStyle w:val="PL"/>
      </w:pPr>
      <w:r w:rsidRPr="002178AD">
        <w:t xml:space="preserve">          $ref: 'TS29571_CommonData.yaml#/components/responses/default'</w:t>
      </w:r>
    </w:p>
    <w:p w14:paraId="7603D3A2" w14:textId="77777777" w:rsidR="00F825C0" w:rsidRDefault="00F825C0" w:rsidP="00F825C0">
      <w:pPr>
        <w:pStyle w:val="PL"/>
      </w:pPr>
    </w:p>
    <w:p w14:paraId="0BDAE01F" w14:textId="77777777" w:rsidR="00F825C0" w:rsidRPr="002178AD" w:rsidRDefault="00F825C0" w:rsidP="00F825C0">
      <w:pPr>
        <w:pStyle w:val="PL"/>
      </w:pPr>
      <w:r w:rsidRPr="002178AD">
        <w:t xml:space="preserve">  /application-data/influenceData/subs-to-notify:</w:t>
      </w:r>
    </w:p>
    <w:p w14:paraId="66D4B8E3" w14:textId="77777777" w:rsidR="00F825C0" w:rsidRPr="002178AD" w:rsidRDefault="00F825C0" w:rsidP="00F825C0">
      <w:pPr>
        <w:pStyle w:val="PL"/>
      </w:pPr>
      <w:r w:rsidRPr="002178AD">
        <w:t xml:space="preserve">    post:</w:t>
      </w:r>
    </w:p>
    <w:p w14:paraId="09C5BC14" w14:textId="77777777" w:rsidR="00F825C0" w:rsidRPr="002178AD" w:rsidRDefault="00F825C0" w:rsidP="00F825C0">
      <w:pPr>
        <w:pStyle w:val="PL"/>
      </w:pPr>
      <w:r w:rsidRPr="002178AD">
        <w:t xml:space="preserve">      summary: </w:t>
      </w:r>
      <w:r w:rsidRPr="002178AD">
        <w:rPr>
          <w:lang w:eastAsia="zh-CN"/>
        </w:rPr>
        <w:t>Create a new Individual Influence Data Subscription resource</w:t>
      </w:r>
    </w:p>
    <w:p w14:paraId="01CCF60E" w14:textId="77777777" w:rsidR="00F825C0" w:rsidRPr="002178AD" w:rsidRDefault="00F825C0" w:rsidP="00F825C0">
      <w:pPr>
        <w:pStyle w:val="PL"/>
      </w:pPr>
      <w:r w:rsidRPr="002178AD">
        <w:t xml:space="preserve">      operationId: CreateIndividualInfluenceDataSubscription</w:t>
      </w:r>
    </w:p>
    <w:p w14:paraId="2F081FB3" w14:textId="77777777" w:rsidR="00F825C0" w:rsidRPr="002178AD" w:rsidRDefault="00F825C0" w:rsidP="00F825C0">
      <w:pPr>
        <w:pStyle w:val="PL"/>
      </w:pPr>
      <w:r w:rsidRPr="002178AD">
        <w:t xml:space="preserve">      tags:</w:t>
      </w:r>
    </w:p>
    <w:p w14:paraId="65B4DABD" w14:textId="77777777" w:rsidR="00F825C0" w:rsidRPr="002178AD" w:rsidRDefault="00F825C0" w:rsidP="00F825C0">
      <w:pPr>
        <w:pStyle w:val="PL"/>
      </w:pPr>
      <w:r w:rsidRPr="002178AD">
        <w:t xml:space="preserve">        - Influence Data Subscriptions (Collection)</w:t>
      </w:r>
    </w:p>
    <w:p w14:paraId="663864CB" w14:textId="77777777" w:rsidR="00F825C0" w:rsidRPr="002178AD" w:rsidRDefault="00F825C0" w:rsidP="00F825C0">
      <w:pPr>
        <w:pStyle w:val="PL"/>
      </w:pPr>
      <w:r w:rsidRPr="002178AD">
        <w:t xml:space="preserve">      security:</w:t>
      </w:r>
    </w:p>
    <w:p w14:paraId="1C7F9B50" w14:textId="77777777" w:rsidR="00F825C0" w:rsidRPr="002178AD" w:rsidRDefault="00F825C0" w:rsidP="00F825C0">
      <w:pPr>
        <w:pStyle w:val="PL"/>
      </w:pPr>
      <w:r w:rsidRPr="002178AD">
        <w:t xml:space="preserve">        - {}</w:t>
      </w:r>
    </w:p>
    <w:p w14:paraId="6675FE30" w14:textId="77777777" w:rsidR="00F825C0" w:rsidRPr="002178AD" w:rsidRDefault="00F825C0" w:rsidP="00F825C0">
      <w:pPr>
        <w:pStyle w:val="PL"/>
      </w:pPr>
      <w:r w:rsidRPr="002178AD">
        <w:t xml:space="preserve">        - oAuth2ClientCredentials:</w:t>
      </w:r>
    </w:p>
    <w:p w14:paraId="57A56522" w14:textId="77777777" w:rsidR="00F825C0" w:rsidRPr="002178AD" w:rsidRDefault="00F825C0" w:rsidP="00F825C0">
      <w:pPr>
        <w:pStyle w:val="PL"/>
      </w:pPr>
      <w:r w:rsidRPr="002178AD">
        <w:t xml:space="preserve">          - nudr-dr</w:t>
      </w:r>
    </w:p>
    <w:p w14:paraId="7F25A031" w14:textId="77777777" w:rsidR="00F825C0" w:rsidRPr="002178AD" w:rsidRDefault="00F825C0" w:rsidP="00F825C0">
      <w:pPr>
        <w:pStyle w:val="PL"/>
      </w:pPr>
      <w:r w:rsidRPr="002178AD">
        <w:t xml:space="preserve">        - oAuth2ClientCredentials:</w:t>
      </w:r>
    </w:p>
    <w:p w14:paraId="617F65A5" w14:textId="77777777" w:rsidR="00F825C0" w:rsidRPr="002178AD" w:rsidRDefault="00F825C0" w:rsidP="00F825C0">
      <w:pPr>
        <w:pStyle w:val="PL"/>
      </w:pPr>
      <w:r w:rsidRPr="002178AD">
        <w:t xml:space="preserve">          - nudr-dr</w:t>
      </w:r>
    </w:p>
    <w:p w14:paraId="6F6B4FDE" w14:textId="77777777" w:rsidR="00F825C0" w:rsidRPr="002178AD" w:rsidRDefault="00F825C0" w:rsidP="00F825C0">
      <w:pPr>
        <w:pStyle w:val="PL"/>
      </w:pPr>
      <w:r w:rsidRPr="002178AD">
        <w:t xml:space="preserve">          - nudr-dr:application-data</w:t>
      </w:r>
    </w:p>
    <w:p w14:paraId="02E3EB31" w14:textId="77777777" w:rsidR="00F825C0" w:rsidRDefault="00F825C0" w:rsidP="00F825C0">
      <w:pPr>
        <w:pStyle w:val="PL"/>
      </w:pPr>
      <w:r>
        <w:t xml:space="preserve">        - oAuth2ClientCredentials:</w:t>
      </w:r>
    </w:p>
    <w:p w14:paraId="7CC26DDF" w14:textId="77777777" w:rsidR="00F825C0" w:rsidRDefault="00F825C0" w:rsidP="00F825C0">
      <w:pPr>
        <w:pStyle w:val="PL"/>
      </w:pPr>
      <w:r>
        <w:t xml:space="preserve">          - nudr-dr</w:t>
      </w:r>
    </w:p>
    <w:p w14:paraId="49FDF142" w14:textId="77777777" w:rsidR="00F825C0" w:rsidRDefault="00F825C0" w:rsidP="00F825C0">
      <w:pPr>
        <w:pStyle w:val="PL"/>
      </w:pPr>
      <w:r>
        <w:t xml:space="preserve">          - nudr-dr:application-data</w:t>
      </w:r>
    </w:p>
    <w:p w14:paraId="2E1D5B73" w14:textId="77777777" w:rsidR="00F825C0" w:rsidRDefault="00F825C0" w:rsidP="00F825C0">
      <w:pPr>
        <w:pStyle w:val="PL"/>
      </w:pPr>
      <w:r>
        <w:t xml:space="preserve">          - nudr-dr:application-data:influence-data:subscriptions:create</w:t>
      </w:r>
    </w:p>
    <w:p w14:paraId="374A28E3" w14:textId="77777777" w:rsidR="00F825C0" w:rsidRPr="002178AD" w:rsidRDefault="00F825C0" w:rsidP="00F825C0">
      <w:pPr>
        <w:pStyle w:val="PL"/>
      </w:pPr>
      <w:r w:rsidRPr="002178AD">
        <w:t xml:space="preserve">      requestBody:</w:t>
      </w:r>
    </w:p>
    <w:p w14:paraId="330F6BB3" w14:textId="77777777" w:rsidR="00F825C0" w:rsidRPr="002178AD" w:rsidRDefault="00F825C0" w:rsidP="00F825C0">
      <w:pPr>
        <w:pStyle w:val="PL"/>
      </w:pPr>
      <w:r w:rsidRPr="002178AD">
        <w:t xml:space="preserve">        required: true</w:t>
      </w:r>
    </w:p>
    <w:p w14:paraId="71A386B2" w14:textId="77777777" w:rsidR="00F825C0" w:rsidRPr="002178AD" w:rsidRDefault="00F825C0" w:rsidP="00F825C0">
      <w:pPr>
        <w:pStyle w:val="PL"/>
      </w:pPr>
      <w:r w:rsidRPr="002178AD">
        <w:t xml:space="preserve">        content:</w:t>
      </w:r>
    </w:p>
    <w:p w14:paraId="29733E3F" w14:textId="77777777" w:rsidR="00F825C0" w:rsidRPr="002178AD" w:rsidRDefault="00F825C0" w:rsidP="00F825C0">
      <w:pPr>
        <w:pStyle w:val="PL"/>
      </w:pPr>
      <w:r w:rsidRPr="002178AD">
        <w:t xml:space="preserve">          application/json:</w:t>
      </w:r>
    </w:p>
    <w:p w14:paraId="4527B9CC" w14:textId="77777777" w:rsidR="00F825C0" w:rsidRPr="002178AD" w:rsidRDefault="00F825C0" w:rsidP="00F825C0">
      <w:pPr>
        <w:pStyle w:val="PL"/>
      </w:pPr>
      <w:r w:rsidRPr="002178AD">
        <w:t xml:space="preserve">            schema:</w:t>
      </w:r>
    </w:p>
    <w:p w14:paraId="200FA8D1" w14:textId="77777777" w:rsidR="00F825C0" w:rsidRPr="002178AD" w:rsidRDefault="00F825C0" w:rsidP="00F825C0">
      <w:pPr>
        <w:pStyle w:val="PL"/>
      </w:pPr>
      <w:r w:rsidRPr="002178AD">
        <w:t xml:space="preserve">              $ref: '#/components/schemas/TrafficInfluSub'</w:t>
      </w:r>
    </w:p>
    <w:p w14:paraId="13CC2E5F" w14:textId="77777777" w:rsidR="00F825C0" w:rsidRPr="002178AD" w:rsidRDefault="00F825C0" w:rsidP="00F825C0">
      <w:pPr>
        <w:pStyle w:val="PL"/>
      </w:pPr>
      <w:r w:rsidRPr="002178AD">
        <w:t xml:space="preserve">      responses:</w:t>
      </w:r>
    </w:p>
    <w:p w14:paraId="1B1BC130" w14:textId="77777777" w:rsidR="00F825C0" w:rsidRPr="002178AD" w:rsidRDefault="00F825C0" w:rsidP="00F825C0">
      <w:pPr>
        <w:pStyle w:val="PL"/>
      </w:pPr>
      <w:r w:rsidRPr="002178AD">
        <w:t xml:space="preserve">        '201':</w:t>
      </w:r>
    </w:p>
    <w:p w14:paraId="12CF1DA4" w14:textId="77777777" w:rsidR="00F825C0" w:rsidRPr="002178AD" w:rsidRDefault="00F825C0" w:rsidP="00F825C0">
      <w:pPr>
        <w:pStyle w:val="PL"/>
      </w:pPr>
      <w:r w:rsidRPr="002178AD">
        <w:t xml:space="preserve">          description: The subscription was created successfully.</w:t>
      </w:r>
    </w:p>
    <w:p w14:paraId="2EB0CFD5" w14:textId="77777777" w:rsidR="00F825C0" w:rsidRPr="002178AD" w:rsidRDefault="00F825C0" w:rsidP="00F825C0">
      <w:pPr>
        <w:pStyle w:val="PL"/>
      </w:pPr>
      <w:r w:rsidRPr="002178AD">
        <w:t xml:space="preserve">          content:</w:t>
      </w:r>
    </w:p>
    <w:p w14:paraId="5021DB25" w14:textId="77777777" w:rsidR="00F825C0" w:rsidRPr="002178AD" w:rsidRDefault="00F825C0" w:rsidP="00F825C0">
      <w:pPr>
        <w:pStyle w:val="PL"/>
      </w:pPr>
      <w:r w:rsidRPr="002178AD">
        <w:t xml:space="preserve">            application/json:</w:t>
      </w:r>
    </w:p>
    <w:p w14:paraId="3DE10032" w14:textId="77777777" w:rsidR="00F825C0" w:rsidRPr="002178AD" w:rsidRDefault="00F825C0" w:rsidP="00F825C0">
      <w:pPr>
        <w:pStyle w:val="PL"/>
      </w:pPr>
      <w:r w:rsidRPr="002178AD">
        <w:t xml:space="preserve">              schema:</w:t>
      </w:r>
    </w:p>
    <w:p w14:paraId="7BD14B43" w14:textId="77777777" w:rsidR="00F825C0" w:rsidRPr="002178AD" w:rsidRDefault="00F825C0" w:rsidP="00F825C0">
      <w:pPr>
        <w:pStyle w:val="PL"/>
      </w:pPr>
      <w:r w:rsidRPr="002178AD">
        <w:t xml:space="preserve">                $ref: '#/components/schemas/TrafficInfluSub'</w:t>
      </w:r>
    </w:p>
    <w:p w14:paraId="27414606" w14:textId="77777777" w:rsidR="00F825C0" w:rsidRPr="002178AD" w:rsidRDefault="00F825C0" w:rsidP="00F825C0">
      <w:pPr>
        <w:pStyle w:val="PL"/>
      </w:pPr>
      <w:r w:rsidRPr="002178AD">
        <w:t xml:space="preserve">          headers:</w:t>
      </w:r>
    </w:p>
    <w:p w14:paraId="0E281140" w14:textId="77777777" w:rsidR="00F825C0" w:rsidRPr="002178AD" w:rsidRDefault="00F825C0" w:rsidP="00F825C0">
      <w:pPr>
        <w:pStyle w:val="PL"/>
      </w:pPr>
      <w:r w:rsidRPr="002178AD">
        <w:t xml:space="preserve">            Location:</w:t>
      </w:r>
    </w:p>
    <w:p w14:paraId="322A7927" w14:textId="77777777" w:rsidR="00F825C0" w:rsidRPr="002178AD" w:rsidRDefault="00F825C0" w:rsidP="00F825C0">
      <w:pPr>
        <w:pStyle w:val="PL"/>
      </w:pPr>
      <w:r w:rsidRPr="002178AD">
        <w:t xml:space="preserve">              description: 'Contains the URI of the newly created resource'</w:t>
      </w:r>
    </w:p>
    <w:p w14:paraId="227689C9" w14:textId="77777777" w:rsidR="00F825C0" w:rsidRPr="002178AD" w:rsidRDefault="00F825C0" w:rsidP="00F825C0">
      <w:pPr>
        <w:pStyle w:val="PL"/>
      </w:pPr>
      <w:r w:rsidRPr="002178AD">
        <w:t xml:space="preserve">              required: true</w:t>
      </w:r>
    </w:p>
    <w:p w14:paraId="3890BBD6" w14:textId="77777777" w:rsidR="00F825C0" w:rsidRPr="002178AD" w:rsidRDefault="00F825C0" w:rsidP="00F825C0">
      <w:pPr>
        <w:pStyle w:val="PL"/>
      </w:pPr>
      <w:r w:rsidRPr="002178AD">
        <w:t xml:space="preserve">              schema:</w:t>
      </w:r>
    </w:p>
    <w:p w14:paraId="2382D616" w14:textId="77777777" w:rsidR="00F825C0" w:rsidRPr="002178AD" w:rsidRDefault="00F825C0" w:rsidP="00F825C0">
      <w:pPr>
        <w:pStyle w:val="PL"/>
      </w:pPr>
      <w:r w:rsidRPr="002178AD">
        <w:t xml:space="preserve">                type: string</w:t>
      </w:r>
    </w:p>
    <w:p w14:paraId="6D5BDF8F" w14:textId="77777777" w:rsidR="00F825C0" w:rsidRPr="002178AD" w:rsidRDefault="00F825C0" w:rsidP="00F825C0">
      <w:pPr>
        <w:pStyle w:val="PL"/>
      </w:pPr>
      <w:r w:rsidRPr="002178AD">
        <w:t xml:space="preserve">        '400':</w:t>
      </w:r>
    </w:p>
    <w:p w14:paraId="789C5B6B" w14:textId="77777777" w:rsidR="00F825C0" w:rsidRPr="002178AD" w:rsidRDefault="00F825C0" w:rsidP="00F825C0">
      <w:pPr>
        <w:pStyle w:val="PL"/>
      </w:pPr>
      <w:r w:rsidRPr="002178AD">
        <w:t xml:space="preserve">          $ref: 'TS29571_CommonData.yaml#/components/responses/400'</w:t>
      </w:r>
    </w:p>
    <w:p w14:paraId="216C1C6C" w14:textId="77777777" w:rsidR="00F825C0" w:rsidRPr="002178AD" w:rsidRDefault="00F825C0" w:rsidP="00F825C0">
      <w:pPr>
        <w:pStyle w:val="PL"/>
      </w:pPr>
      <w:r w:rsidRPr="002178AD">
        <w:t xml:space="preserve">        '401':</w:t>
      </w:r>
    </w:p>
    <w:p w14:paraId="4B8B1B26" w14:textId="77777777" w:rsidR="00F825C0" w:rsidRPr="002178AD" w:rsidRDefault="00F825C0" w:rsidP="00F825C0">
      <w:pPr>
        <w:pStyle w:val="PL"/>
      </w:pPr>
      <w:r w:rsidRPr="002178AD">
        <w:t xml:space="preserve">          $ref: 'TS29571_CommonData.yaml#/components/responses/401'</w:t>
      </w:r>
    </w:p>
    <w:p w14:paraId="329D5852" w14:textId="77777777" w:rsidR="00F825C0" w:rsidRPr="002178AD" w:rsidRDefault="00F825C0" w:rsidP="00F825C0">
      <w:pPr>
        <w:pStyle w:val="PL"/>
      </w:pPr>
      <w:r w:rsidRPr="002178AD">
        <w:t xml:space="preserve">        '403':</w:t>
      </w:r>
    </w:p>
    <w:p w14:paraId="5952219F" w14:textId="77777777" w:rsidR="00F825C0" w:rsidRPr="002178AD" w:rsidRDefault="00F825C0" w:rsidP="00F825C0">
      <w:pPr>
        <w:pStyle w:val="PL"/>
      </w:pPr>
      <w:r w:rsidRPr="002178AD">
        <w:t xml:space="preserve">          $ref: 'TS29571_CommonData.yaml#/components/responses/403'</w:t>
      </w:r>
    </w:p>
    <w:p w14:paraId="3EE0B6D0" w14:textId="77777777" w:rsidR="00F825C0" w:rsidRPr="002178AD" w:rsidRDefault="00F825C0" w:rsidP="00F825C0">
      <w:pPr>
        <w:pStyle w:val="PL"/>
      </w:pPr>
      <w:r w:rsidRPr="002178AD">
        <w:t xml:space="preserve">        '404':</w:t>
      </w:r>
    </w:p>
    <w:p w14:paraId="4DD23289" w14:textId="77777777" w:rsidR="00F825C0" w:rsidRPr="002178AD" w:rsidRDefault="00F825C0" w:rsidP="00F825C0">
      <w:pPr>
        <w:pStyle w:val="PL"/>
      </w:pPr>
      <w:r w:rsidRPr="002178AD">
        <w:t xml:space="preserve">          $ref: 'TS29571_CommonData.yaml#/components/responses/404'</w:t>
      </w:r>
    </w:p>
    <w:p w14:paraId="13E99DF8" w14:textId="77777777" w:rsidR="00F825C0" w:rsidRPr="002178AD" w:rsidRDefault="00F825C0" w:rsidP="00F825C0">
      <w:pPr>
        <w:pStyle w:val="PL"/>
      </w:pPr>
      <w:r w:rsidRPr="002178AD">
        <w:t xml:space="preserve">        '411':</w:t>
      </w:r>
    </w:p>
    <w:p w14:paraId="045DF1AA" w14:textId="77777777" w:rsidR="00F825C0" w:rsidRPr="002178AD" w:rsidRDefault="00F825C0" w:rsidP="00F825C0">
      <w:pPr>
        <w:pStyle w:val="PL"/>
      </w:pPr>
      <w:r w:rsidRPr="002178AD">
        <w:t xml:space="preserve">          $ref: 'TS29571_CommonData.yaml#/components/responses/411'</w:t>
      </w:r>
    </w:p>
    <w:p w14:paraId="230CAD93" w14:textId="77777777" w:rsidR="00F825C0" w:rsidRPr="002178AD" w:rsidRDefault="00F825C0" w:rsidP="00F825C0">
      <w:pPr>
        <w:pStyle w:val="PL"/>
      </w:pPr>
      <w:r w:rsidRPr="002178AD">
        <w:t xml:space="preserve">        '413':</w:t>
      </w:r>
    </w:p>
    <w:p w14:paraId="386B9753" w14:textId="77777777" w:rsidR="00F825C0" w:rsidRPr="002178AD" w:rsidRDefault="00F825C0" w:rsidP="00F825C0">
      <w:pPr>
        <w:pStyle w:val="PL"/>
      </w:pPr>
      <w:r w:rsidRPr="002178AD">
        <w:lastRenderedPageBreak/>
        <w:t xml:space="preserve">          $ref: 'TS29571_CommonData.yaml#/components/responses/413'</w:t>
      </w:r>
    </w:p>
    <w:p w14:paraId="12992A77" w14:textId="77777777" w:rsidR="00F825C0" w:rsidRPr="002178AD" w:rsidRDefault="00F825C0" w:rsidP="00F825C0">
      <w:pPr>
        <w:pStyle w:val="PL"/>
      </w:pPr>
      <w:r w:rsidRPr="002178AD">
        <w:t xml:space="preserve">        '415':</w:t>
      </w:r>
    </w:p>
    <w:p w14:paraId="18FECC82" w14:textId="77777777" w:rsidR="00F825C0" w:rsidRPr="002178AD" w:rsidRDefault="00F825C0" w:rsidP="00F825C0">
      <w:pPr>
        <w:pStyle w:val="PL"/>
      </w:pPr>
      <w:r w:rsidRPr="002178AD">
        <w:t xml:space="preserve">          $ref: 'TS29571_CommonData.yaml#/components/responses/415'</w:t>
      </w:r>
    </w:p>
    <w:p w14:paraId="01F85053" w14:textId="77777777" w:rsidR="00F825C0" w:rsidRPr="002178AD" w:rsidRDefault="00F825C0" w:rsidP="00F825C0">
      <w:pPr>
        <w:pStyle w:val="PL"/>
      </w:pPr>
      <w:r w:rsidRPr="002178AD">
        <w:t xml:space="preserve">        '429':</w:t>
      </w:r>
    </w:p>
    <w:p w14:paraId="2E2E435D" w14:textId="77777777" w:rsidR="00F825C0" w:rsidRPr="002178AD" w:rsidRDefault="00F825C0" w:rsidP="00F825C0">
      <w:pPr>
        <w:pStyle w:val="PL"/>
      </w:pPr>
      <w:r w:rsidRPr="002178AD">
        <w:t xml:space="preserve">          $ref: 'TS29571_CommonData.yaml#/components/responses/429'</w:t>
      </w:r>
    </w:p>
    <w:p w14:paraId="3FDB1E01" w14:textId="77777777" w:rsidR="00F825C0" w:rsidRPr="002178AD" w:rsidRDefault="00F825C0" w:rsidP="00F825C0">
      <w:pPr>
        <w:pStyle w:val="PL"/>
      </w:pPr>
      <w:r w:rsidRPr="002178AD">
        <w:t xml:space="preserve">        '500':</w:t>
      </w:r>
    </w:p>
    <w:p w14:paraId="541AE753" w14:textId="77777777" w:rsidR="00F825C0" w:rsidRDefault="00F825C0" w:rsidP="00F825C0">
      <w:pPr>
        <w:pStyle w:val="PL"/>
      </w:pPr>
      <w:r w:rsidRPr="002178AD">
        <w:t xml:space="preserve">          $ref: 'TS29571_CommonData.yaml#/components/responses/500'</w:t>
      </w:r>
    </w:p>
    <w:p w14:paraId="272948A0" w14:textId="77777777" w:rsidR="00F825C0" w:rsidRPr="002178AD" w:rsidRDefault="00F825C0" w:rsidP="00F825C0">
      <w:pPr>
        <w:pStyle w:val="PL"/>
      </w:pPr>
      <w:r w:rsidRPr="002178AD">
        <w:t xml:space="preserve">        '50</w:t>
      </w:r>
      <w:r>
        <w:t>2</w:t>
      </w:r>
      <w:r w:rsidRPr="002178AD">
        <w:t>':</w:t>
      </w:r>
    </w:p>
    <w:p w14:paraId="75D3E40F" w14:textId="77777777" w:rsidR="00F825C0" w:rsidRPr="002178AD" w:rsidRDefault="00F825C0" w:rsidP="00F825C0">
      <w:pPr>
        <w:pStyle w:val="PL"/>
      </w:pPr>
      <w:r w:rsidRPr="002178AD">
        <w:t xml:space="preserve">          $ref: 'TS29571_CommonData.yaml#/components/responses/50</w:t>
      </w:r>
      <w:r>
        <w:t>2</w:t>
      </w:r>
      <w:r w:rsidRPr="002178AD">
        <w:t>'</w:t>
      </w:r>
    </w:p>
    <w:p w14:paraId="5CE10DA8" w14:textId="77777777" w:rsidR="00F825C0" w:rsidRPr="002178AD" w:rsidRDefault="00F825C0" w:rsidP="00F825C0">
      <w:pPr>
        <w:pStyle w:val="PL"/>
      </w:pPr>
      <w:r w:rsidRPr="002178AD">
        <w:t xml:space="preserve">        '503':</w:t>
      </w:r>
    </w:p>
    <w:p w14:paraId="40D5C9C3" w14:textId="77777777" w:rsidR="00F825C0" w:rsidRPr="002178AD" w:rsidRDefault="00F825C0" w:rsidP="00F825C0">
      <w:pPr>
        <w:pStyle w:val="PL"/>
      </w:pPr>
      <w:r w:rsidRPr="002178AD">
        <w:t xml:space="preserve">          $ref: 'TS29571_CommonData.yaml#/components/responses/503'</w:t>
      </w:r>
    </w:p>
    <w:p w14:paraId="64AA0E9C" w14:textId="77777777" w:rsidR="00F825C0" w:rsidRPr="002178AD" w:rsidRDefault="00F825C0" w:rsidP="00F825C0">
      <w:pPr>
        <w:pStyle w:val="PL"/>
      </w:pPr>
      <w:r w:rsidRPr="002178AD">
        <w:t xml:space="preserve">        default:</w:t>
      </w:r>
    </w:p>
    <w:p w14:paraId="6AFF6F87" w14:textId="77777777" w:rsidR="00F825C0" w:rsidRPr="002178AD" w:rsidRDefault="00F825C0" w:rsidP="00F825C0">
      <w:pPr>
        <w:pStyle w:val="PL"/>
      </w:pPr>
      <w:r w:rsidRPr="002178AD">
        <w:t xml:space="preserve">          $ref: 'TS29571_CommonData.yaml#/components/responses/default'</w:t>
      </w:r>
    </w:p>
    <w:p w14:paraId="64668DB8" w14:textId="77777777" w:rsidR="00F825C0" w:rsidRPr="002178AD" w:rsidRDefault="00F825C0" w:rsidP="00F825C0">
      <w:pPr>
        <w:pStyle w:val="PL"/>
      </w:pPr>
      <w:r w:rsidRPr="002178AD">
        <w:t xml:space="preserve">      callbacks:</w:t>
      </w:r>
    </w:p>
    <w:p w14:paraId="4D57B977" w14:textId="77777777" w:rsidR="00F825C0" w:rsidRPr="002178AD" w:rsidRDefault="00F825C0" w:rsidP="00F825C0">
      <w:pPr>
        <w:pStyle w:val="PL"/>
      </w:pPr>
      <w:r w:rsidRPr="002178AD">
        <w:t xml:space="preserve">        trafficInfluenceDataChangeNotification:</w:t>
      </w:r>
    </w:p>
    <w:p w14:paraId="3972DA1B" w14:textId="77777777" w:rsidR="00F825C0" w:rsidRPr="002178AD" w:rsidRDefault="00F825C0" w:rsidP="00F825C0">
      <w:pPr>
        <w:pStyle w:val="PL"/>
      </w:pPr>
      <w:r w:rsidRPr="002178AD">
        <w:t xml:space="preserve">          '{$request.body#/notificationUri}':</w:t>
      </w:r>
    </w:p>
    <w:p w14:paraId="0626096A" w14:textId="77777777" w:rsidR="00F825C0" w:rsidRPr="002178AD" w:rsidRDefault="00F825C0" w:rsidP="00F825C0">
      <w:pPr>
        <w:pStyle w:val="PL"/>
      </w:pPr>
      <w:r w:rsidRPr="002178AD">
        <w:t xml:space="preserve">            post:</w:t>
      </w:r>
    </w:p>
    <w:p w14:paraId="7C43E58C" w14:textId="77777777" w:rsidR="00F825C0" w:rsidRPr="002178AD" w:rsidRDefault="00F825C0" w:rsidP="00F825C0">
      <w:pPr>
        <w:pStyle w:val="PL"/>
      </w:pPr>
      <w:r w:rsidRPr="002178AD">
        <w:t xml:space="preserve">              requestBody:</w:t>
      </w:r>
    </w:p>
    <w:p w14:paraId="53CA14FC" w14:textId="77777777" w:rsidR="00F825C0" w:rsidRPr="002178AD" w:rsidRDefault="00F825C0" w:rsidP="00F825C0">
      <w:pPr>
        <w:pStyle w:val="PL"/>
      </w:pPr>
      <w:r w:rsidRPr="002178AD">
        <w:t xml:space="preserve">                required: true</w:t>
      </w:r>
    </w:p>
    <w:p w14:paraId="0A93DB65" w14:textId="77777777" w:rsidR="00F825C0" w:rsidRPr="002178AD" w:rsidRDefault="00F825C0" w:rsidP="00F825C0">
      <w:pPr>
        <w:pStyle w:val="PL"/>
      </w:pPr>
      <w:r w:rsidRPr="002178AD">
        <w:t xml:space="preserve">                content:</w:t>
      </w:r>
    </w:p>
    <w:p w14:paraId="65546EFB" w14:textId="77777777" w:rsidR="00F825C0" w:rsidRPr="002178AD" w:rsidRDefault="00F825C0" w:rsidP="00F825C0">
      <w:pPr>
        <w:pStyle w:val="PL"/>
      </w:pPr>
      <w:r w:rsidRPr="002178AD">
        <w:t xml:space="preserve">                  application/json:</w:t>
      </w:r>
    </w:p>
    <w:p w14:paraId="73328359" w14:textId="77777777" w:rsidR="00F825C0" w:rsidRPr="002178AD" w:rsidRDefault="00F825C0" w:rsidP="00F825C0">
      <w:pPr>
        <w:pStyle w:val="PL"/>
      </w:pPr>
      <w:r w:rsidRPr="002178AD">
        <w:t xml:space="preserve">                    schema:</w:t>
      </w:r>
    </w:p>
    <w:p w14:paraId="73E5EA4F" w14:textId="77777777" w:rsidR="00F825C0" w:rsidRPr="002178AD" w:rsidRDefault="00F825C0" w:rsidP="00F825C0">
      <w:pPr>
        <w:pStyle w:val="PL"/>
      </w:pPr>
      <w:r w:rsidRPr="002178AD">
        <w:t xml:space="preserve">                      type: array</w:t>
      </w:r>
    </w:p>
    <w:p w14:paraId="565AD800" w14:textId="77777777" w:rsidR="00F825C0" w:rsidRPr="002178AD" w:rsidRDefault="00F825C0" w:rsidP="00F825C0">
      <w:pPr>
        <w:pStyle w:val="PL"/>
      </w:pPr>
      <w:r w:rsidRPr="002178AD">
        <w:t xml:space="preserve">                      items: </w:t>
      </w:r>
    </w:p>
    <w:p w14:paraId="761D6937" w14:textId="77777777" w:rsidR="00F825C0" w:rsidRPr="002178AD" w:rsidRDefault="00F825C0" w:rsidP="00F825C0">
      <w:pPr>
        <w:pStyle w:val="PL"/>
      </w:pPr>
      <w:r w:rsidRPr="002178AD">
        <w:t xml:space="preserve">                        oneOf:</w:t>
      </w:r>
    </w:p>
    <w:p w14:paraId="615A4E6D" w14:textId="77777777" w:rsidR="00F825C0" w:rsidRPr="002178AD" w:rsidRDefault="00F825C0" w:rsidP="00F825C0">
      <w:pPr>
        <w:pStyle w:val="PL"/>
      </w:pPr>
      <w:r w:rsidRPr="002178AD">
        <w:t xml:space="preserve">                          - $ref: '#/components/schemas/TrafficInfluData'</w:t>
      </w:r>
    </w:p>
    <w:p w14:paraId="607F97B8" w14:textId="77777777" w:rsidR="00F825C0" w:rsidRPr="002178AD" w:rsidRDefault="00F825C0" w:rsidP="00F825C0">
      <w:pPr>
        <w:pStyle w:val="PL"/>
      </w:pPr>
      <w:r w:rsidRPr="002178AD">
        <w:t xml:space="preserve">                          - $ref: '#/components/schemas/TrafficInfluDataNotif'</w:t>
      </w:r>
    </w:p>
    <w:p w14:paraId="19EC4BCE" w14:textId="77777777" w:rsidR="00F825C0" w:rsidRPr="002178AD" w:rsidRDefault="00F825C0" w:rsidP="00F825C0">
      <w:pPr>
        <w:pStyle w:val="PL"/>
      </w:pPr>
      <w:r w:rsidRPr="002178AD">
        <w:t xml:space="preserve">                      minItems: 1</w:t>
      </w:r>
    </w:p>
    <w:p w14:paraId="1924EF23" w14:textId="77777777" w:rsidR="00F825C0" w:rsidRPr="002178AD" w:rsidRDefault="00F825C0" w:rsidP="00F825C0">
      <w:pPr>
        <w:pStyle w:val="PL"/>
      </w:pPr>
      <w:r w:rsidRPr="002178AD">
        <w:t xml:space="preserve">              responses:</w:t>
      </w:r>
    </w:p>
    <w:p w14:paraId="38F6C843" w14:textId="77777777" w:rsidR="00F825C0" w:rsidRPr="002178AD" w:rsidRDefault="00F825C0" w:rsidP="00F825C0">
      <w:pPr>
        <w:pStyle w:val="PL"/>
      </w:pPr>
      <w:r w:rsidRPr="002178AD">
        <w:t xml:space="preserve">                '204':</w:t>
      </w:r>
    </w:p>
    <w:p w14:paraId="6E6D952B" w14:textId="77777777" w:rsidR="00F825C0" w:rsidRPr="002178AD" w:rsidRDefault="00F825C0" w:rsidP="00F825C0">
      <w:pPr>
        <w:pStyle w:val="PL"/>
      </w:pPr>
      <w:r w:rsidRPr="002178AD">
        <w:t xml:space="preserve">                  description: No Content, Notification was successful</w:t>
      </w:r>
    </w:p>
    <w:p w14:paraId="7D0082DC" w14:textId="77777777" w:rsidR="00F825C0" w:rsidRPr="002178AD" w:rsidRDefault="00F825C0" w:rsidP="00F825C0">
      <w:pPr>
        <w:pStyle w:val="PL"/>
      </w:pPr>
      <w:r w:rsidRPr="002178AD">
        <w:t xml:space="preserve">                '400':</w:t>
      </w:r>
    </w:p>
    <w:p w14:paraId="17A93606" w14:textId="77777777" w:rsidR="00F825C0" w:rsidRPr="002178AD" w:rsidRDefault="00F825C0" w:rsidP="00F825C0">
      <w:pPr>
        <w:pStyle w:val="PL"/>
      </w:pPr>
      <w:r w:rsidRPr="002178AD">
        <w:t xml:space="preserve">                  $ref: 'TS29571_CommonData.yaml#/components/responses/400'</w:t>
      </w:r>
    </w:p>
    <w:p w14:paraId="518A40A5" w14:textId="77777777" w:rsidR="00F825C0" w:rsidRPr="002178AD" w:rsidRDefault="00F825C0" w:rsidP="00F825C0">
      <w:pPr>
        <w:pStyle w:val="PL"/>
      </w:pPr>
      <w:r w:rsidRPr="002178AD">
        <w:t xml:space="preserve">                '403':</w:t>
      </w:r>
    </w:p>
    <w:p w14:paraId="3FDEEA2F" w14:textId="77777777" w:rsidR="00F825C0" w:rsidRPr="002178AD" w:rsidRDefault="00F825C0" w:rsidP="00F825C0">
      <w:pPr>
        <w:pStyle w:val="PL"/>
      </w:pPr>
      <w:r w:rsidRPr="002178AD">
        <w:t xml:space="preserve">                  $ref: 'TS29571_CommonData.yaml#/components/responses/403'</w:t>
      </w:r>
    </w:p>
    <w:p w14:paraId="65CAEAA8" w14:textId="77777777" w:rsidR="00F825C0" w:rsidRPr="002178AD" w:rsidRDefault="00F825C0" w:rsidP="00F825C0">
      <w:pPr>
        <w:pStyle w:val="PL"/>
      </w:pPr>
      <w:r w:rsidRPr="002178AD">
        <w:t xml:space="preserve">                '404':</w:t>
      </w:r>
    </w:p>
    <w:p w14:paraId="34992A37" w14:textId="77777777" w:rsidR="00F825C0" w:rsidRPr="002178AD" w:rsidRDefault="00F825C0" w:rsidP="00F825C0">
      <w:pPr>
        <w:pStyle w:val="PL"/>
      </w:pPr>
      <w:r w:rsidRPr="002178AD">
        <w:t xml:space="preserve">                  $ref: 'TS29571_CommonData.yaml#/components/responses/404'</w:t>
      </w:r>
    </w:p>
    <w:p w14:paraId="72F54B21" w14:textId="77777777" w:rsidR="00F825C0" w:rsidRPr="002178AD" w:rsidRDefault="00F825C0" w:rsidP="00F825C0">
      <w:pPr>
        <w:pStyle w:val="PL"/>
      </w:pPr>
      <w:r w:rsidRPr="002178AD">
        <w:t xml:space="preserve">                '411':</w:t>
      </w:r>
    </w:p>
    <w:p w14:paraId="4750384F" w14:textId="77777777" w:rsidR="00F825C0" w:rsidRPr="002178AD" w:rsidRDefault="00F825C0" w:rsidP="00F825C0">
      <w:pPr>
        <w:pStyle w:val="PL"/>
      </w:pPr>
      <w:r w:rsidRPr="002178AD">
        <w:t xml:space="preserve">                  $ref: 'TS29571_CommonData.yaml#/components/responses/411'</w:t>
      </w:r>
    </w:p>
    <w:p w14:paraId="6B8D0A56" w14:textId="77777777" w:rsidR="00F825C0" w:rsidRPr="002178AD" w:rsidRDefault="00F825C0" w:rsidP="00F825C0">
      <w:pPr>
        <w:pStyle w:val="PL"/>
      </w:pPr>
      <w:r w:rsidRPr="002178AD">
        <w:t xml:space="preserve">                '413':</w:t>
      </w:r>
    </w:p>
    <w:p w14:paraId="1CD264B4" w14:textId="77777777" w:rsidR="00F825C0" w:rsidRPr="002178AD" w:rsidRDefault="00F825C0" w:rsidP="00F825C0">
      <w:pPr>
        <w:pStyle w:val="PL"/>
      </w:pPr>
      <w:r w:rsidRPr="002178AD">
        <w:t xml:space="preserve">                  $ref: 'TS29571_CommonData.yaml#/components/responses/413'</w:t>
      </w:r>
    </w:p>
    <w:p w14:paraId="4E6E10C0" w14:textId="77777777" w:rsidR="00F825C0" w:rsidRPr="002178AD" w:rsidRDefault="00F825C0" w:rsidP="00F825C0">
      <w:pPr>
        <w:pStyle w:val="PL"/>
      </w:pPr>
      <w:r w:rsidRPr="002178AD">
        <w:t xml:space="preserve">                '415':</w:t>
      </w:r>
    </w:p>
    <w:p w14:paraId="6F857AE7" w14:textId="77777777" w:rsidR="00F825C0" w:rsidRPr="002178AD" w:rsidRDefault="00F825C0" w:rsidP="00F825C0">
      <w:pPr>
        <w:pStyle w:val="PL"/>
      </w:pPr>
      <w:r w:rsidRPr="002178AD">
        <w:t xml:space="preserve">                  $ref: 'TS29571_CommonData.yaml#/components/responses/415'</w:t>
      </w:r>
    </w:p>
    <w:p w14:paraId="6EC8D1FF" w14:textId="77777777" w:rsidR="00F825C0" w:rsidRPr="002178AD" w:rsidRDefault="00F825C0" w:rsidP="00F825C0">
      <w:pPr>
        <w:pStyle w:val="PL"/>
      </w:pPr>
      <w:r w:rsidRPr="002178AD">
        <w:t xml:space="preserve">                '429':</w:t>
      </w:r>
    </w:p>
    <w:p w14:paraId="292D1B00" w14:textId="77777777" w:rsidR="00F825C0" w:rsidRPr="002178AD" w:rsidRDefault="00F825C0" w:rsidP="00F825C0">
      <w:pPr>
        <w:pStyle w:val="PL"/>
      </w:pPr>
      <w:r w:rsidRPr="002178AD">
        <w:t xml:space="preserve">                  $ref: 'TS29571_CommonData.yaml#/components/responses/429'</w:t>
      </w:r>
    </w:p>
    <w:p w14:paraId="4271901D" w14:textId="77777777" w:rsidR="00F825C0" w:rsidRPr="002178AD" w:rsidRDefault="00F825C0" w:rsidP="00F825C0">
      <w:pPr>
        <w:pStyle w:val="PL"/>
      </w:pPr>
      <w:r w:rsidRPr="002178AD">
        <w:t xml:space="preserve">                '500':</w:t>
      </w:r>
    </w:p>
    <w:p w14:paraId="19B27C75" w14:textId="77777777" w:rsidR="00F825C0" w:rsidRDefault="00F825C0" w:rsidP="00F825C0">
      <w:pPr>
        <w:pStyle w:val="PL"/>
      </w:pPr>
      <w:r w:rsidRPr="002178AD">
        <w:t xml:space="preserve">                  $ref: 'TS29571_CommonData.yaml#/components/responses/500'</w:t>
      </w:r>
    </w:p>
    <w:p w14:paraId="6F5D58C3" w14:textId="77777777" w:rsidR="00F825C0" w:rsidRPr="002178AD" w:rsidRDefault="00F825C0" w:rsidP="00F825C0">
      <w:pPr>
        <w:pStyle w:val="PL"/>
      </w:pPr>
      <w:r>
        <w:t xml:space="preserve">        </w:t>
      </w:r>
      <w:r w:rsidRPr="002178AD">
        <w:t xml:space="preserve">        '50</w:t>
      </w:r>
      <w:r>
        <w:t>2</w:t>
      </w:r>
      <w:r w:rsidRPr="002178AD">
        <w:t>':</w:t>
      </w:r>
    </w:p>
    <w:p w14:paraId="6B231CE2" w14:textId="77777777" w:rsidR="00F825C0" w:rsidRPr="002178AD" w:rsidRDefault="00F825C0" w:rsidP="00F825C0">
      <w:pPr>
        <w:pStyle w:val="PL"/>
      </w:pPr>
      <w:r w:rsidRPr="002178AD">
        <w:t xml:space="preserve">       </w:t>
      </w:r>
      <w:r>
        <w:t xml:space="preserve">        </w:t>
      </w:r>
      <w:r w:rsidRPr="002178AD">
        <w:t xml:space="preserve">   $ref: 'TS29571_CommonData.yaml#/components/responses/50</w:t>
      </w:r>
      <w:r>
        <w:t>2</w:t>
      </w:r>
      <w:r w:rsidRPr="002178AD">
        <w:t>'</w:t>
      </w:r>
    </w:p>
    <w:p w14:paraId="3D18079B" w14:textId="77777777" w:rsidR="00F825C0" w:rsidRPr="002178AD" w:rsidRDefault="00F825C0" w:rsidP="00F825C0">
      <w:pPr>
        <w:pStyle w:val="PL"/>
      </w:pPr>
      <w:r w:rsidRPr="002178AD">
        <w:t xml:space="preserve">                '503':</w:t>
      </w:r>
    </w:p>
    <w:p w14:paraId="5DE8A8BD" w14:textId="77777777" w:rsidR="00F825C0" w:rsidRPr="002178AD" w:rsidRDefault="00F825C0" w:rsidP="00F825C0">
      <w:pPr>
        <w:pStyle w:val="PL"/>
      </w:pPr>
      <w:r w:rsidRPr="002178AD">
        <w:t xml:space="preserve">                  $ref: 'TS29571_CommonData.yaml#/components/responses/503'</w:t>
      </w:r>
    </w:p>
    <w:p w14:paraId="419E35EC" w14:textId="77777777" w:rsidR="00F825C0" w:rsidRPr="002178AD" w:rsidRDefault="00F825C0" w:rsidP="00F825C0">
      <w:pPr>
        <w:pStyle w:val="PL"/>
      </w:pPr>
      <w:r w:rsidRPr="002178AD">
        <w:t xml:space="preserve">                default:</w:t>
      </w:r>
    </w:p>
    <w:p w14:paraId="6D8781B6" w14:textId="77777777" w:rsidR="00F825C0" w:rsidRPr="002178AD" w:rsidRDefault="00F825C0" w:rsidP="00F825C0">
      <w:pPr>
        <w:pStyle w:val="PL"/>
      </w:pPr>
      <w:r w:rsidRPr="002178AD">
        <w:t xml:space="preserve">                  $ref: 'TS29571_CommonData.yaml#/components/responses/default'</w:t>
      </w:r>
    </w:p>
    <w:p w14:paraId="0288214D" w14:textId="77777777" w:rsidR="00F825C0" w:rsidRPr="002178AD" w:rsidRDefault="00F825C0" w:rsidP="00F825C0">
      <w:pPr>
        <w:pStyle w:val="PL"/>
      </w:pPr>
      <w:r w:rsidRPr="002178AD">
        <w:t xml:space="preserve">    get:</w:t>
      </w:r>
    </w:p>
    <w:p w14:paraId="3B7235F4" w14:textId="77777777" w:rsidR="00F825C0" w:rsidRPr="002178AD" w:rsidRDefault="00F825C0" w:rsidP="00F825C0">
      <w:pPr>
        <w:pStyle w:val="PL"/>
      </w:pPr>
      <w:r w:rsidRPr="002178AD">
        <w:t xml:space="preserve">      summary: </w:t>
      </w:r>
      <w:r w:rsidRPr="002178AD">
        <w:rPr>
          <w:lang w:eastAsia="zh-CN"/>
        </w:rPr>
        <w:t>Read</w:t>
      </w:r>
      <w:r w:rsidRPr="002178AD">
        <w:t xml:space="preserve"> Influence Data Subscriptions</w:t>
      </w:r>
    </w:p>
    <w:p w14:paraId="278CA737" w14:textId="77777777" w:rsidR="00F825C0" w:rsidRPr="002178AD" w:rsidRDefault="00F825C0" w:rsidP="00F825C0">
      <w:pPr>
        <w:pStyle w:val="PL"/>
      </w:pPr>
      <w:r w:rsidRPr="002178AD">
        <w:t xml:space="preserve">      operationId: ReadInfluenceDataSubscriptions</w:t>
      </w:r>
    </w:p>
    <w:p w14:paraId="59F79DBB" w14:textId="77777777" w:rsidR="00F825C0" w:rsidRPr="002178AD" w:rsidRDefault="00F825C0" w:rsidP="00F825C0">
      <w:pPr>
        <w:pStyle w:val="PL"/>
      </w:pPr>
      <w:r w:rsidRPr="002178AD">
        <w:t xml:space="preserve">      tags:</w:t>
      </w:r>
    </w:p>
    <w:p w14:paraId="0B6AE3FB" w14:textId="77777777" w:rsidR="00F825C0" w:rsidRPr="002178AD" w:rsidRDefault="00F825C0" w:rsidP="00F825C0">
      <w:pPr>
        <w:pStyle w:val="PL"/>
      </w:pPr>
      <w:r w:rsidRPr="002178AD">
        <w:t xml:space="preserve">        - Influence Data Subscriptions (Collection)</w:t>
      </w:r>
    </w:p>
    <w:p w14:paraId="1EB8CDE1" w14:textId="77777777" w:rsidR="00F825C0" w:rsidRPr="002178AD" w:rsidRDefault="00F825C0" w:rsidP="00F825C0">
      <w:pPr>
        <w:pStyle w:val="PL"/>
      </w:pPr>
      <w:r w:rsidRPr="002178AD">
        <w:t xml:space="preserve">      security:</w:t>
      </w:r>
    </w:p>
    <w:p w14:paraId="32BF0555" w14:textId="77777777" w:rsidR="00F825C0" w:rsidRPr="002178AD" w:rsidRDefault="00F825C0" w:rsidP="00F825C0">
      <w:pPr>
        <w:pStyle w:val="PL"/>
      </w:pPr>
      <w:r w:rsidRPr="002178AD">
        <w:t xml:space="preserve">        - {}</w:t>
      </w:r>
    </w:p>
    <w:p w14:paraId="653C6A7D" w14:textId="77777777" w:rsidR="00F825C0" w:rsidRPr="002178AD" w:rsidRDefault="00F825C0" w:rsidP="00F825C0">
      <w:pPr>
        <w:pStyle w:val="PL"/>
      </w:pPr>
      <w:r w:rsidRPr="002178AD">
        <w:t xml:space="preserve">        - oAuth2ClientCredentials:</w:t>
      </w:r>
    </w:p>
    <w:p w14:paraId="59CE2ABB" w14:textId="77777777" w:rsidR="00F825C0" w:rsidRPr="002178AD" w:rsidRDefault="00F825C0" w:rsidP="00F825C0">
      <w:pPr>
        <w:pStyle w:val="PL"/>
      </w:pPr>
      <w:r w:rsidRPr="002178AD">
        <w:t xml:space="preserve">          - nudr-dr</w:t>
      </w:r>
    </w:p>
    <w:p w14:paraId="554A224C" w14:textId="77777777" w:rsidR="00F825C0" w:rsidRPr="002178AD" w:rsidRDefault="00F825C0" w:rsidP="00F825C0">
      <w:pPr>
        <w:pStyle w:val="PL"/>
      </w:pPr>
      <w:r w:rsidRPr="002178AD">
        <w:t xml:space="preserve">        - oAuth2ClientCredentials:</w:t>
      </w:r>
    </w:p>
    <w:p w14:paraId="181299B3" w14:textId="77777777" w:rsidR="00F825C0" w:rsidRPr="002178AD" w:rsidRDefault="00F825C0" w:rsidP="00F825C0">
      <w:pPr>
        <w:pStyle w:val="PL"/>
      </w:pPr>
      <w:r w:rsidRPr="002178AD">
        <w:t xml:space="preserve">          - nudr-dr</w:t>
      </w:r>
    </w:p>
    <w:p w14:paraId="1C9F2492" w14:textId="77777777" w:rsidR="00F825C0" w:rsidRDefault="00F825C0" w:rsidP="00F825C0">
      <w:pPr>
        <w:pStyle w:val="PL"/>
      </w:pPr>
      <w:r w:rsidRPr="002178AD">
        <w:t xml:space="preserve">          - nudr-dr:application-data</w:t>
      </w:r>
    </w:p>
    <w:p w14:paraId="204AC5E4" w14:textId="77777777" w:rsidR="00F825C0" w:rsidRDefault="00F825C0" w:rsidP="00F825C0">
      <w:pPr>
        <w:pStyle w:val="PL"/>
      </w:pPr>
      <w:r>
        <w:t xml:space="preserve">        - oAuth2ClientCredentials:</w:t>
      </w:r>
    </w:p>
    <w:p w14:paraId="6F966EED" w14:textId="77777777" w:rsidR="00F825C0" w:rsidRDefault="00F825C0" w:rsidP="00F825C0">
      <w:pPr>
        <w:pStyle w:val="PL"/>
      </w:pPr>
      <w:r>
        <w:t xml:space="preserve">          - nudr-dr</w:t>
      </w:r>
    </w:p>
    <w:p w14:paraId="792A75A7" w14:textId="77777777" w:rsidR="00F825C0" w:rsidRDefault="00F825C0" w:rsidP="00F825C0">
      <w:pPr>
        <w:pStyle w:val="PL"/>
      </w:pPr>
      <w:r>
        <w:t xml:space="preserve">          - nudr-dr:application-data</w:t>
      </w:r>
    </w:p>
    <w:p w14:paraId="6CF075BC" w14:textId="77777777" w:rsidR="00F825C0" w:rsidRPr="002178AD" w:rsidRDefault="00F825C0" w:rsidP="00F825C0">
      <w:pPr>
        <w:pStyle w:val="PL"/>
      </w:pPr>
      <w:r>
        <w:t xml:space="preserve">          - nudr-dr:application-data:influence-data:subscriptions:read</w:t>
      </w:r>
    </w:p>
    <w:p w14:paraId="5FE1A70E" w14:textId="77777777" w:rsidR="00F825C0" w:rsidRPr="002178AD" w:rsidRDefault="00F825C0" w:rsidP="00F825C0">
      <w:pPr>
        <w:pStyle w:val="PL"/>
      </w:pPr>
      <w:r w:rsidRPr="002178AD">
        <w:t xml:space="preserve">      parameters:</w:t>
      </w:r>
    </w:p>
    <w:p w14:paraId="6ED2A45E" w14:textId="77777777" w:rsidR="00F825C0" w:rsidRPr="002178AD" w:rsidRDefault="00F825C0" w:rsidP="00F825C0">
      <w:pPr>
        <w:pStyle w:val="PL"/>
      </w:pPr>
      <w:r w:rsidRPr="002178AD">
        <w:t xml:space="preserve">        - name: dnn</w:t>
      </w:r>
    </w:p>
    <w:p w14:paraId="21F893A6" w14:textId="77777777" w:rsidR="00F825C0" w:rsidRPr="002178AD" w:rsidRDefault="00F825C0" w:rsidP="00F825C0">
      <w:pPr>
        <w:pStyle w:val="PL"/>
      </w:pPr>
      <w:r w:rsidRPr="002178AD">
        <w:t xml:space="preserve">          in: query</w:t>
      </w:r>
    </w:p>
    <w:p w14:paraId="5845178D" w14:textId="77777777" w:rsidR="00F825C0" w:rsidRPr="002178AD" w:rsidRDefault="00F825C0" w:rsidP="00F825C0">
      <w:pPr>
        <w:pStyle w:val="PL"/>
      </w:pPr>
      <w:r w:rsidRPr="002178AD">
        <w:t xml:space="preserve">          description: Identifies a DNN.</w:t>
      </w:r>
    </w:p>
    <w:p w14:paraId="6DA56AAA" w14:textId="77777777" w:rsidR="00F825C0" w:rsidRPr="002178AD" w:rsidRDefault="00F825C0" w:rsidP="00F825C0">
      <w:pPr>
        <w:pStyle w:val="PL"/>
      </w:pPr>
      <w:r w:rsidRPr="002178AD">
        <w:t xml:space="preserve">          required: false</w:t>
      </w:r>
    </w:p>
    <w:p w14:paraId="7DF9F1EB" w14:textId="77777777" w:rsidR="00F825C0" w:rsidRPr="002178AD" w:rsidRDefault="00F825C0" w:rsidP="00F825C0">
      <w:pPr>
        <w:pStyle w:val="PL"/>
      </w:pPr>
      <w:r w:rsidRPr="002178AD">
        <w:t xml:space="preserve">          schema:</w:t>
      </w:r>
    </w:p>
    <w:p w14:paraId="78C2AF71" w14:textId="77777777" w:rsidR="00F825C0" w:rsidRPr="002178AD" w:rsidRDefault="00F825C0" w:rsidP="00F825C0">
      <w:pPr>
        <w:pStyle w:val="PL"/>
      </w:pPr>
      <w:r w:rsidRPr="002178AD">
        <w:t xml:space="preserve">            $ref: 'TS29571_CommonData.yaml#/components/schemas/Dnn'</w:t>
      </w:r>
    </w:p>
    <w:p w14:paraId="5FD1719E" w14:textId="77777777" w:rsidR="00F825C0" w:rsidRPr="002178AD" w:rsidRDefault="00F825C0" w:rsidP="00F825C0">
      <w:pPr>
        <w:pStyle w:val="PL"/>
      </w:pPr>
      <w:r w:rsidRPr="002178AD">
        <w:t xml:space="preserve">        - name: snssai</w:t>
      </w:r>
    </w:p>
    <w:p w14:paraId="0100A613" w14:textId="77777777" w:rsidR="00F825C0" w:rsidRPr="002178AD" w:rsidRDefault="00F825C0" w:rsidP="00F825C0">
      <w:pPr>
        <w:pStyle w:val="PL"/>
      </w:pPr>
      <w:r w:rsidRPr="002178AD">
        <w:t xml:space="preserve">          in: query</w:t>
      </w:r>
    </w:p>
    <w:p w14:paraId="10EFDB0E" w14:textId="77777777" w:rsidR="00F825C0" w:rsidRPr="002178AD" w:rsidRDefault="00F825C0" w:rsidP="00F825C0">
      <w:pPr>
        <w:pStyle w:val="PL"/>
      </w:pPr>
      <w:r w:rsidRPr="002178AD">
        <w:lastRenderedPageBreak/>
        <w:t xml:space="preserve">          description: Identifies a slice.</w:t>
      </w:r>
    </w:p>
    <w:p w14:paraId="5CB36BBF" w14:textId="77777777" w:rsidR="00F825C0" w:rsidRPr="002178AD" w:rsidRDefault="00F825C0" w:rsidP="00F825C0">
      <w:pPr>
        <w:pStyle w:val="PL"/>
      </w:pPr>
      <w:r w:rsidRPr="002178AD">
        <w:t xml:space="preserve">          required: false</w:t>
      </w:r>
    </w:p>
    <w:p w14:paraId="6A39648D" w14:textId="77777777" w:rsidR="00F825C0" w:rsidRPr="002178AD" w:rsidRDefault="00F825C0" w:rsidP="00F825C0">
      <w:pPr>
        <w:pStyle w:val="PL"/>
      </w:pPr>
      <w:r w:rsidRPr="002178AD">
        <w:t xml:space="preserve">          content:</w:t>
      </w:r>
    </w:p>
    <w:p w14:paraId="36D3556E" w14:textId="77777777" w:rsidR="00F825C0" w:rsidRPr="002178AD" w:rsidRDefault="00F825C0" w:rsidP="00F825C0">
      <w:pPr>
        <w:pStyle w:val="PL"/>
      </w:pPr>
      <w:r w:rsidRPr="002178AD">
        <w:t xml:space="preserve">            application/json:</w:t>
      </w:r>
    </w:p>
    <w:p w14:paraId="64813F7D" w14:textId="77777777" w:rsidR="00F825C0" w:rsidRPr="002178AD" w:rsidRDefault="00F825C0" w:rsidP="00F825C0">
      <w:pPr>
        <w:pStyle w:val="PL"/>
      </w:pPr>
      <w:r w:rsidRPr="002178AD">
        <w:t xml:space="preserve">              schema:</w:t>
      </w:r>
    </w:p>
    <w:p w14:paraId="4D6D9924" w14:textId="77777777" w:rsidR="00F825C0" w:rsidRPr="002178AD" w:rsidRDefault="00F825C0" w:rsidP="00F825C0">
      <w:pPr>
        <w:pStyle w:val="PL"/>
      </w:pPr>
      <w:r w:rsidRPr="002178AD">
        <w:t xml:space="preserve">                $ref: 'TS29571_CommonData.yaml#/components/schemas/Snssai'</w:t>
      </w:r>
    </w:p>
    <w:p w14:paraId="0098E827" w14:textId="77777777" w:rsidR="00F825C0" w:rsidRPr="002178AD" w:rsidRDefault="00F825C0" w:rsidP="00F825C0">
      <w:pPr>
        <w:pStyle w:val="PL"/>
      </w:pPr>
      <w:r w:rsidRPr="002178AD">
        <w:t xml:space="preserve">        - name: internal-Group-Id</w:t>
      </w:r>
    </w:p>
    <w:p w14:paraId="050ECD21" w14:textId="77777777" w:rsidR="00F825C0" w:rsidRPr="002178AD" w:rsidRDefault="00F825C0" w:rsidP="00F825C0">
      <w:pPr>
        <w:pStyle w:val="PL"/>
      </w:pPr>
      <w:r w:rsidRPr="002178AD">
        <w:t xml:space="preserve">          in: query</w:t>
      </w:r>
    </w:p>
    <w:p w14:paraId="23E01DDE" w14:textId="77777777" w:rsidR="00F825C0" w:rsidRPr="002178AD" w:rsidRDefault="00F825C0" w:rsidP="00F825C0">
      <w:pPr>
        <w:pStyle w:val="PL"/>
      </w:pPr>
      <w:r w:rsidRPr="002178AD">
        <w:t xml:space="preserve">          description: Identifies a group of users.</w:t>
      </w:r>
    </w:p>
    <w:p w14:paraId="67E6996E" w14:textId="77777777" w:rsidR="00F825C0" w:rsidRPr="002178AD" w:rsidRDefault="00F825C0" w:rsidP="00F825C0">
      <w:pPr>
        <w:pStyle w:val="PL"/>
      </w:pPr>
      <w:r w:rsidRPr="002178AD">
        <w:t xml:space="preserve">          required: false</w:t>
      </w:r>
    </w:p>
    <w:p w14:paraId="14991254" w14:textId="77777777" w:rsidR="00F825C0" w:rsidRPr="002178AD" w:rsidRDefault="00F825C0" w:rsidP="00F825C0">
      <w:pPr>
        <w:pStyle w:val="PL"/>
      </w:pPr>
      <w:r w:rsidRPr="002178AD">
        <w:t xml:space="preserve">          schema:</w:t>
      </w:r>
    </w:p>
    <w:p w14:paraId="4F60D7F6" w14:textId="77777777" w:rsidR="00F825C0" w:rsidRPr="002178AD" w:rsidRDefault="00F825C0" w:rsidP="00F825C0">
      <w:pPr>
        <w:pStyle w:val="PL"/>
      </w:pPr>
      <w:r w:rsidRPr="002178AD">
        <w:t xml:space="preserve">            $ref: 'TS29571_CommonData.yaml#/components/schemas/</w:t>
      </w:r>
      <w:r w:rsidRPr="002178AD">
        <w:rPr>
          <w:lang w:eastAsia="zh-CN"/>
        </w:rPr>
        <w:t>GroupId</w:t>
      </w:r>
      <w:r w:rsidRPr="002178AD">
        <w:t>'</w:t>
      </w:r>
    </w:p>
    <w:p w14:paraId="5149E217" w14:textId="77777777" w:rsidR="00F825C0" w:rsidRPr="002178AD" w:rsidRDefault="00F825C0" w:rsidP="00F825C0">
      <w:pPr>
        <w:pStyle w:val="PL"/>
      </w:pPr>
      <w:r w:rsidRPr="002178AD">
        <w:t xml:space="preserve">        - name: supi</w:t>
      </w:r>
    </w:p>
    <w:p w14:paraId="1A737183" w14:textId="77777777" w:rsidR="00F825C0" w:rsidRPr="002178AD" w:rsidRDefault="00F825C0" w:rsidP="00F825C0">
      <w:pPr>
        <w:pStyle w:val="PL"/>
      </w:pPr>
      <w:r w:rsidRPr="002178AD">
        <w:t xml:space="preserve">          in: query</w:t>
      </w:r>
    </w:p>
    <w:p w14:paraId="59D66A4E" w14:textId="77777777" w:rsidR="00F825C0" w:rsidRPr="002178AD" w:rsidRDefault="00F825C0" w:rsidP="00F825C0">
      <w:pPr>
        <w:pStyle w:val="PL"/>
      </w:pPr>
      <w:r w:rsidRPr="002178AD">
        <w:t xml:space="preserve">          description: Identifies a user.</w:t>
      </w:r>
    </w:p>
    <w:p w14:paraId="11B929A0" w14:textId="77777777" w:rsidR="00F825C0" w:rsidRPr="002178AD" w:rsidRDefault="00F825C0" w:rsidP="00F825C0">
      <w:pPr>
        <w:pStyle w:val="PL"/>
      </w:pPr>
      <w:r w:rsidRPr="002178AD">
        <w:t xml:space="preserve">          required: false</w:t>
      </w:r>
    </w:p>
    <w:p w14:paraId="077E9933" w14:textId="77777777" w:rsidR="00F825C0" w:rsidRPr="002178AD" w:rsidRDefault="00F825C0" w:rsidP="00F825C0">
      <w:pPr>
        <w:pStyle w:val="PL"/>
      </w:pPr>
      <w:r w:rsidRPr="002178AD">
        <w:t xml:space="preserve">          schema:</w:t>
      </w:r>
    </w:p>
    <w:p w14:paraId="1EC7E43D" w14:textId="77777777" w:rsidR="00F825C0" w:rsidRDefault="00F825C0" w:rsidP="00F825C0">
      <w:pPr>
        <w:pStyle w:val="PL"/>
      </w:pPr>
      <w:r w:rsidRPr="002178AD">
        <w:t xml:space="preserve">            $ref: 'TS29571_CommonData.yaml#/components/schemas/Supi'</w:t>
      </w:r>
    </w:p>
    <w:p w14:paraId="758BC02A" w14:textId="77777777" w:rsidR="00F825C0" w:rsidRPr="002178AD" w:rsidRDefault="00F825C0" w:rsidP="00F825C0">
      <w:pPr>
        <w:pStyle w:val="PL"/>
      </w:pPr>
      <w:r w:rsidRPr="002178AD">
        <w:t xml:space="preserve">        - name: internal-</w:t>
      </w:r>
      <w:r>
        <w:t>g</w:t>
      </w:r>
      <w:r w:rsidRPr="002178AD">
        <w:t>roup-</w:t>
      </w:r>
      <w:r>
        <w:t>i</w:t>
      </w:r>
      <w:r w:rsidRPr="002178AD">
        <w:t>ds</w:t>
      </w:r>
    </w:p>
    <w:p w14:paraId="0D57FA74" w14:textId="77777777" w:rsidR="00F825C0" w:rsidRPr="002178AD" w:rsidRDefault="00F825C0" w:rsidP="00F825C0">
      <w:pPr>
        <w:pStyle w:val="PL"/>
      </w:pPr>
      <w:r w:rsidRPr="002178AD">
        <w:t xml:space="preserve">          in: query</w:t>
      </w:r>
    </w:p>
    <w:p w14:paraId="032FFCE6" w14:textId="77777777" w:rsidR="00F825C0" w:rsidRDefault="00F825C0" w:rsidP="00F825C0">
      <w:pPr>
        <w:pStyle w:val="PL"/>
      </w:pPr>
      <w:r w:rsidRPr="002178AD">
        <w:t xml:space="preserve">          description: </w:t>
      </w:r>
      <w:r>
        <w:t>&gt;</w:t>
      </w:r>
    </w:p>
    <w:p w14:paraId="6305C557" w14:textId="77777777" w:rsidR="00F825C0" w:rsidRPr="002178AD" w:rsidRDefault="00F825C0" w:rsidP="00F825C0">
      <w:pPr>
        <w:pStyle w:val="PL"/>
      </w:pPr>
      <w:r>
        <w:t xml:space="preserve">            </w:t>
      </w:r>
      <w:r w:rsidRPr="002178AD">
        <w:t>Each element identifies a</w:t>
      </w:r>
      <w:r>
        <w:t>n internal group</w:t>
      </w:r>
      <w:r w:rsidRPr="002178AD">
        <w:t xml:space="preserve">. </w:t>
      </w:r>
    </w:p>
    <w:p w14:paraId="6F7086E0" w14:textId="77777777" w:rsidR="00F825C0" w:rsidRPr="002178AD" w:rsidRDefault="00F825C0" w:rsidP="00F825C0">
      <w:pPr>
        <w:pStyle w:val="PL"/>
      </w:pPr>
      <w:r w:rsidRPr="002178AD">
        <w:t xml:space="preserve">          required: false</w:t>
      </w:r>
    </w:p>
    <w:p w14:paraId="4AF34246" w14:textId="77777777" w:rsidR="00F825C0" w:rsidRPr="002178AD" w:rsidRDefault="00F825C0" w:rsidP="00F825C0">
      <w:pPr>
        <w:pStyle w:val="PL"/>
      </w:pPr>
      <w:r w:rsidRPr="002178AD">
        <w:t xml:space="preserve">          schema:</w:t>
      </w:r>
    </w:p>
    <w:p w14:paraId="71425DDB" w14:textId="77777777" w:rsidR="00F825C0" w:rsidRPr="002178AD" w:rsidRDefault="00F825C0" w:rsidP="00F825C0">
      <w:pPr>
        <w:pStyle w:val="PL"/>
      </w:pPr>
      <w:r w:rsidRPr="002178AD">
        <w:t xml:space="preserve">            type: array</w:t>
      </w:r>
    </w:p>
    <w:p w14:paraId="1A178004" w14:textId="77777777" w:rsidR="00F825C0" w:rsidRPr="002178AD" w:rsidRDefault="00F825C0" w:rsidP="00F825C0">
      <w:pPr>
        <w:pStyle w:val="PL"/>
      </w:pPr>
      <w:r w:rsidRPr="002178AD">
        <w:t xml:space="preserve">            items:</w:t>
      </w:r>
    </w:p>
    <w:p w14:paraId="1296CAD5" w14:textId="77777777" w:rsidR="00F825C0" w:rsidRPr="002178AD" w:rsidRDefault="00F825C0" w:rsidP="00F825C0">
      <w:pPr>
        <w:pStyle w:val="PL"/>
      </w:pPr>
      <w:r w:rsidRPr="002178AD">
        <w:t xml:space="preserve">              $ref: 'TS29571_CommonData.yaml#/components/schemas/GroupId'</w:t>
      </w:r>
    </w:p>
    <w:p w14:paraId="3DF01BC1" w14:textId="77777777" w:rsidR="00F825C0" w:rsidRPr="002178AD" w:rsidRDefault="00F825C0" w:rsidP="00F825C0">
      <w:pPr>
        <w:pStyle w:val="PL"/>
      </w:pPr>
      <w:r w:rsidRPr="002178AD">
        <w:t xml:space="preserve">            minItems: 1</w:t>
      </w:r>
    </w:p>
    <w:p w14:paraId="3F6594CE" w14:textId="77777777" w:rsidR="00F825C0" w:rsidRPr="002178AD" w:rsidRDefault="00F825C0" w:rsidP="00F825C0">
      <w:pPr>
        <w:pStyle w:val="PL"/>
      </w:pPr>
      <w:r w:rsidRPr="002178AD">
        <w:t xml:space="preserve">        - name: </w:t>
      </w:r>
      <w:r>
        <w:t>subscriber-categories</w:t>
      </w:r>
    </w:p>
    <w:p w14:paraId="370A6692" w14:textId="77777777" w:rsidR="00F825C0" w:rsidRPr="002178AD" w:rsidRDefault="00F825C0" w:rsidP="00F825C0">
      <w:pPr>
        <w:pStyle w:val="PL"/>
      </w:pPr>
      <w:r w:rsidRPr="002178AD">
        <w:t xml:space="preserve">          in: query</w:t>
      </w:r>
    </w:p>
    <w:p w14:paraId="250DD0AC" w14:textId="77777777" w:rsidR="00F825C0" w:rsidRDefault="00F825C0" w:rsidP="00F825C0">
      <w:pPr>
        <w:pStyle w:val="PL"/>
      </w:pPr>
      <w:r w:rsidRPr="002178AD">
        <w:t xml:space="preserve">          description: </w:t>
      </w:r>
      <w:r>
        <w:t>&gt;</w:t>
      </w:r>
    </w:p>
    <w:p w14:paraId="1E0B23F6" w14:textId="77777777" w:rsidR="00F825C0" w:rsidRPr="002178AD" w:rsidRDefault="00F825C0" w:rsidP="00F825C0">
      <w:pPr>
        <w:pStyle w:val="PL"/>
      </w:pPr>
      <w:r>
        <w:t xml:space="preserve">            </w:t>
      </w:r>
      <w:r w:rsidRPr="002178AD">
        <w:t xml:space="preserve">Each element identifies a </w:t>
      </w:r>
      <w:r>
        <w:t>subscriber category</w:t>
      </w:r>
      <w:r w:rsidRPr="002178AD">
        <w:t xml:space="preserve">. </w:t>
      </w:r>
    </w:p>
    <w:p w14:paraId="2C6F672A" w14:textId="77777777" w:rsidR="00F825C0" w:rsidRPr="002178AD" w:rsidRDefault="00F825C0" w:rsidP="00F825C0">
      <w:pPr>
        <w:pStyle w:val="PL"/>
      </w:pPr>
      <w:r w:rsidRPr="002178AD">
        <w:t xml:space="preserve">          required: false</w:t>
      </w:r>
    </w:p>
    <w:p w14:paraId="48D58515" w14:textId="77777777" w:rsidR="00F825C0" w:rsidRPr="002178AD" w:rsidRDefault="00F825C0" w:rsidP="00F825C0">
      <w:pPr>
        <w:pStyle w:val="PL"/>
      </w:pPr>
      <w:r w:rsidRPr="002178AD">
        <w:t xml:space="preserve">          schema:</w:t>
      </w:r>
    </w:p>
    <w:p w14:paraId="425F53C4" w14:textId="77777777" w:rsidR="00F825C0" w:rsidRPr="002178AD" w:rsidRDefault="00F825C0" w:rsidP="00F825C0">
      <w:pPr>
        <w:pStyle w:val="PL"/>
      </w:pPr>
      <w:r w:rsidRPr="002178AD">
        <w:t xml:space="preserve">          </w:t>
      </w:r>
      <w:r>
        <w:t xml:space="preserve">  </w:t>
      </w:r>
      <w:r w:rsidRPr="002178AD">
        <w:t>type: array</w:t>
      </w:r>
    </w:p>
    <w:p w14:paraId="5E1D5793" w14:textId="77777777" w:rsidR="00F825C0" w:rsidRPr="002178AD" w:rsidRDefault="00F825C0" w:rsidP="00F825C0">
      <w:pPr>
        <w:pStyle w:val="PL"/>
      </w:pPr>
      <w:r w:rsidRPr="002178AD">
        <w:t xml:space="preserve">          </w:t>
      </w:r>
      <w:r>
        <w:t xml:space="preserve">  </w:t>
      </w:r>
      <w:r w:rsidRPr="002178AD">
        <w:t>items:</w:t>
      </w:r>
    </w:p>
    <w:p w14:paraId="26B58649" w14:textId="77777777" w:rsidR="00F825C0" w:rsidRPr="002178AD" w:rsidRDefault="00F825C0" w:rsidP="00F825C0">
      <w:pPr>
        <w:pStyle w:val="PL"/>
      </w:pPr>
      <w:r w:rsidRPr="002178AD">
        <w:t xml:space="preserve">           </w:t>
      </w:r>
      <w:r>
        <w:t xml:space="preserve"> </w:t>
      </w:r>
      <w:r w:rsidRPr="002178AD">
        <w:t xml:space="preserve"> </w:t>
      </w:r>
      <w:r>
        <w:t xml:space="preserve"> </w:t>
      </w:r>
      <w:r w:rsidRPr="002178AD">
        <w:t>type: string</w:t>
      </w:r>
    </w:p>
    <w:p w14:paraId="1CED56DE" w14:textId="77777777" w:rsidR="00F825C0" w:rsidRDefault="00F825C0" w:rsidP="00F825C0">
      <w:pPr>
        <w:pStyle w:val="PL"/>
      </w:pPr>
      <w:r w:rsidRPr="002178AD">
        <w:t xml:space="preserve">          </w:t>
      </w:r>
      <w:r>
        <w:t xml:space="preserve">  </w:t>
      </w:r>
      <w:r w:rsidRPr="002178AD">
        <w:t>minItems: 1</w:t>
      </w:r>
    </w:p>
    <w:p w14:paraId="582A4CE7" w14:textId="77777777" w:rsidR="00F825C0" w:rsidRPr="002178AD" w:rsidRDefault="00F825C0" w:rsidP="00F825C0">
      <w:pPr>
        <w:pStyle w:val="PL"/>
      </w:pPr>
      <w:r w:rsidRPr="002178AD">
        <w:t xml:space="preserve">        - name: </w:t>
      </w:r>
      <w:r>
        <w:t>roam-ue-plmn-ids</w:t>
      </w:r>
    </w:p>
    <w:p w14:paraId="69D513FB" w14:textId="77777777" w:rsidR="00F825C0" w:rsidRPr="002178AD" w:rsidRDefault="00F825C0" w:rsidP="00F825C0">
      <w:pPr>
        <w:pStyle w:val="PL"/>
      </w:pPr>
      <w:r w:rsidRPr="002178AD">
        <w:t xml:space="preserve">          in: query</w:t>
      </w:r>
    </w:p>
    <w:p w14:paraId="2E6C6AC3" w14:textId="77777777" w:rsidR="00F825C0" w:rsidRDefault="00F825C0" w:rsidP="00F825C0">
      <w:pPr>
        <w:pStyle w:val="PL"/>
      </w:pPr>
      <w:r w:rsidRPr="002178AD">
        <w:t xml:space="preserve">          description: </w:t>
      </w:r>
      <w:r>
        <w:t>&gt;</w:t>
      </w:r>
    </w:p>
    <w:p w14:paraId="104887DF" w14:textId="77777777" w:rsidR="00F825C0" w:rsidRPr="002178AD" w:rsidRDefault="00F825C0" w:rsidP="00F825C0">
      <w:pPr>
        <w:pStyle w:val="PL"/>
      </w:pPr>
      <w:r>
        <w:t xml:space="preserve">            </w:t>
      </w:r>
      <w:r w:rsidRPr="002178AD">
        <w:t xml:space="preserve">Each element identifies a </w:t>
      </w:r>
      <w:r>
        <w:t>PLMN</w:t>
      </w:r>
      <w:r w:rsidRPr="002178AD">
        <w:t xml:space="preserve">. </w:t>
      </w:r>
    </w:p>
    <w:p w14:paraId="49911EFF" w14:textId="77777777" w:rsidR="00F825C0" w:rsidRPr="002178AD" w:rsidRDefault="00F825C0" w:rsidP="00F825C0">
      <w:pPr>
        <w:pStyle w:val="PL"/>
      </w:pPr>
      <w:r w:rsidRPr="002178AD">
        <w:t xml:space="preserve">          required: false</w:t>
      </w:r>
    </w:p>
    <w:p w14:paraId="5F5F0430" w14:textId="77777777" w:rsidR="00F825C0" w:rsidRPr="002178AD" w:rsidRDefault="00F825C0" w:rsidP="00F825C0">
      <w:pPr>
        <w:pStyle w:val="PL"/>
      </w:pPr>
      <w:r w:rsidRPr="002178AD">
        <w:t xml:space="preserve">          schema:</w:t>
      </w:r>
    </w:p>
    <w:p w14:paraId="5B308053" w14:textId="77777777" w:rsidR="00F825C0" w:rsidRPr="002178AD" w:rsidRDefault="00F825C0" w:rsidP="00F825C0">
      <w:pPr>
        <w:pStyle w:val="PL"/>
      </w:pPr>
      <w:r w:rsidRPr="002178AD">
        <w:t xml:space="preserve">          </w:t>
      </w:r>
      <w:r>
        <w:t xml:space="preserve">  </w:t>
      </w:r>
      <w:r w:rsidRPr="002178AD">
        <w:t>type: array</w:t>
      </w:r>
    </w:p>
    <w:p w14:paraId="6EB7D6A7" w14:textId="77777777" w:rsidR="00F825C0" w:rsidRDefault="00F825C0" w:rsidP="00F825C0">
      <w:pPr>
        <w:pStyle w:val="PL"/>
      </w:pPr>
      <w:r w:rsidRPr="002178AD">
        <w:t xml:space="preserve">          </w:t>
      </w:r>
      <w:r>
        <w:t xml:space="preserve">  </w:t>
      </w:r>
      <w:r w:rsidRPr="002178AD">
        <w:t>items:</w:t>
      </w:r>
    </w:p>
    <w:p w14:paraId="1DB2B117" w14:textId="77777777" w:rsidR="00F825C0" w:rsidRDefault="00F825C0" w:rsidP="00F825C0">
      <w:pPr>
        <w:pStyle w:val="PL"/>
      </w:pPr>
      <w:r>
        <w:t xml:space="preserve">              $ref: </w:t>
      </w:r>
      <w:r w:rsidRPr="002178AD">
        <w:t>'TS29571_CommonData.yaml#/components/schemas/PlmnId'</w:t>
      </w:r>
    </w:p>
    <w:p w14:paraId="6B4092E6" w14:textId="77777777" w:rsidR="00F825C0" w:rsidRPr="002178AD" w:rsidRDefault="00F825C0" w:rsidP="00F825C0">
      <w:pPr>
        <w:pStyle w:val="PL"/>
      </w:pPr>
      <w:r w:rsidRPr="002178AD">
        <w:t xml:space="preserve">          </w:t>
      </w:r>
      <w:r>
        <w:t xml:space="preserve">  </w:t>
      </w:r>
      <w:r w:rsidRPr="002178AD">
        <w:t>minItems: 1</w:t>
      </w:r>
    </w:p>
    <w:p w14:paraId="27506FB3" w14:textId="77777777" w:rsidR="00F825C0" w:rsidRPr="002178AD" w:rsidRDefault="00F825C0" w:rsidP="00F825C0">
      <w:pPr>
        <w:pStyle w:val="PL"/>
      </w:pPr>
      <w:r w:rsidRPr="002178AD">
        <w:t xml:space="preserve">      responses:</w:t>
      </w:r>
    </w:p>
    <w:p w14:paraId="53DA0077" w14:textId="77777777" w:rsidR="00F825C0" w:rsidRPr="002178AD" w:rsidRDefault="00F825C0" w:rsidP="00F825C0">
      <w:pPr>
        <w:pStyle w:val="PL"/>
      </w:pPr>
      <w:r w:rsidRPr="002178AD">
        <w:t xml:space="preserve">        '200':</w:t>
      </w:r>
    </w:p>
    <w:p w14:paraId="6D50B849" w14:textId="77777777" w:rsidR="00F825C0" w:rsidRPr="002178AD" w:rsidRDefault="00F825C0" w:rsidP="00F825C0">
      <w:pPr>
        <w:pStyle w:val="PL"/>
        <w:rPr>
          <w:lang w:eastAsia="zh-CN"/>
        </w:rPr>
      </w:pPr>
      <w:r w:rsidRPr="002178AD">
        <w:t xml:space="preserve">          description: </w:t>
      </w:r>
      <w:r w:rsidRPr="002178AD">
        <w:rPr>
          <w:lang w:eastAsia="zh-CN"/>
        </w:rPr>
        <w:t>&gt;</w:t>
      </w:r>
    </w:p>
    <w:p w14:paraId="4CBAA74E" w14:textId="77777777" w:rsidR="00F825C0" w:rsidRPr="002178AD" w:rsidRDefault="00F825C0" w:rsidP="00F825C0">
      <w:pPr>
        <w:pStyle w:val="PL"/>
      </w:pPr>
      <w:r w:rsidRPr="002178AD">
        <w:t xml:space="preserve">            The subscription information as request in the request URI query parameter(s)</w:t>
      </w:r>
    </w:p>
    <w:p w14:paraId="2FB12CA2" w14:textId="77777777" w:rsidR="00F825C0" w:rsidRPr="002178AD" w:rsidRDefault="00F825C0" w:rsidP="00F825C0">
      <w:pPr>
        <w:pStyle w:val="PL"/>
      </w:pPr>
      <w:r w:rsidRPr="002178AD">
        <w:t xml:space="preserve">            are returned.</w:t>
      </w:r>
    </w:p>
    <w:p w14:paraId="3B0A1FC3" w14:textId="77777777" w:rsidR="00F825C0" w:rsidRPr="002178AD" w:rsidRDefault="00F825C0" w:rsidP="00F825C0">
      <w:pPr>
        <w:pStyle w:val="PL"/>
      </w:pPr>
      <w:r w:rsidRPr="002178AD">
        <w:t xml:space="preserve">          content:</w:t>
      </w:r>
    </w:p>
    <w:p w14:paraId="0E715EAC" w14:textId="77777777" w:rsidR="00F825C0" w:rsidRPr="002178AD" w:rsidRDefault="00F825C0" w:rsidP="00F825C0">
      <w:pPr>
        <w:pStyle w:val="PL"/>
      </w:pPr>
      <w:r w:rsidRPr="002178AD">
        <w:t xml:space="preserve">            application/json:</w:t>
      </w:r>
    </w:p>
    <w:p w14:paraId="2E49B65D" w14:textId="77777777" w:rsidR="00F825C0" w:rsidRPr="002178AD" w:rsidRDefault="00F825C0" w:rsidP="00F825C0">
      <w:pPr>
        <w:pStyle w:val="PL"/>
      </w:pPr>
      <w:r w:rsidRPr="002178AD">
        <w:t xml:space="preserve">              schema:</w:t>
      </w:r>
    </w:p>
    <w:p w14:paraId="5CE5EB5F" w14:textId="77777777" w:rsidR="00F825C0" w:rsidRPr="002178AD" w:rsidRDefault="00F825C0" w:rsidP="00F825C0">
      <w:pPr>
        <w:pStyle w:val="PL"/>
      </w:pPr>
      <w:r w:rsidRPr="002178AD">
        <w:t xml:space="preserve">                type: array</w:t>
      </w:r>
    </w:p>
    <w:p w14:paraId="7B837054" w14:textId="77777777" w:rsidR="00F825C0" w:rsidRPr="002178AD" w:rsidRDefault="00F825C0" w:rsidP="00F825C0">
      <w:pPr>
        <w:pStyle w:val="PL"/>
      </w:pPr>
      <w:r w:rsidRPr="002178AD">
        <w:t xml:space="preserve">                items:</w:t>
      </w:r>
    </w:p>
    <w:p w14:paraId="7C793807" w14:textId="77777777" w:rsidR="00F825C0" w:rsidRPr="002178AD" w:rsidRDefault="00F825C0" w:rsidP="00F825C0">
      <w:pPr>
        <w:pStyle w:val="PL"/>
      </w:pPr>
      <w:r w:rsidRPr="002178AD">
        <w:t xml:space="preserve">                  $ref: '#/components/schemas/TrafficInfluSub'</w:t>
      </w:r>
    </w:p>
    <w:p w14:paraId="51676BF0" w14:textId="77777777" w:rsidR="00F825C0" w:rsidRPr="002178AD" w:rsidRDefault="00F825C0" w:rsidP="00F825C0">
      <w:pPr>
        <w:pStyle w:val="PL"/>
      </w:pPr>
      <w:r w:rsidRPr="002178AD">
        <w:t xml:space="preserve">                minItems: 0</w:t>
      </w:r>
    </w:p>
    <w:p w14:paraId="07A4B8B9" w14:textId="77777777" w:rsidR="00F825C0" w:rsidRPr="002178AD" w:rsidRDefault="00F825C0" w:rsidP="00F825C0">
      <w:pPr>
        <w:pStyle w:val="PL"/>
      </w:pPr>
      <w:r w:rsidRPr="002178AD">
        <w:t xml:space="preserve">        '400':</w:t>
      </w:r>
    </w:p>
    <w:p w14:paraId="554F3F36" w14:textId="77777777" w:rsidR="00F825C0" w:rsidRPr="002178AD" w:rsidRDefault="00F825C0" w:rsidP="00F825C0">
      <w:pPr>
        <w:pStyle w:val="PL"/>
      </w:pPr>
      <w:r w:rsidRPr="002178AD">
        <w:t xml:space="preserve">          $ref: 'TS29571_CommonData.yaml#/components/responses/400'</w:t>
      </w:r>
    </w:p>
    <w:p w14:paraId="5C38E8AF" w14:textId="77777777" w:rsidR="00F825C0" w:rsidRPr="002178AD" w:rsidRDefault="00F825C0" w:rsidP="00F825C0">
      <w:pPr>
        <w:pStyle w:val="PL"/>
      </w:pPr>
      <w:r w:rsidRPr="002178AD">
        <w:t xml:space="preserve">        '401':</w:t>
      </w:r>
    </w:p>
    <w:p w14:paraId="0E437B43" w14:textId="77777777" w:rsidR="00F825C0" w:rsidRPr="002178AD" w:rsidRDefault="00F825C0" w:rsidP="00F825C0">
      <w:pPr>
        <w:pStyle w:val="PL"/>
      </w:pPr>
      <w:r w:rsidRPr="002178AD">
        <w:t xml:space="preserve">          $ref: 'TS29571_CommonData.yaml#/components/responses/401'</w:t>
      </w:r>
    </w:p>
    <w:p w14:paraId="4DDC6C37" w14:textId="77777777" w:rsidR="00F825C0" w:rsidRPr="002178AD" w:rsidRDefault="00F825C0" w:rsidP="00F825C0">
      <w:pPr>
        <w:pStyle w:val="PL"/>
      </w:pPr>
      <w:r w:rsidRPr="002178AD">
        <w:t xml:space="preserve">        '403':</w:t>
      </w:r>
    </w:p>
    <w:p w14:paraId="1C3060A2" w14:textId="77777777" w:rsidR="00F825C0" w:rsidRPr="002178AD" w:rsidRDefault="00F825C0" w:rsidP="00F825C0">
      <w:pPr>
        <w:pStyle w:val="PL"/>
      </w:pPr>
      <w:r w:rsidRPr="002178AD">
        <w:t xml:space="preserve">          $ref: 'TS29571_CommonData.yaml#/components/responses/403'</w:t>
      </w:r>
    </w:p>
    <w:p w14:paraId="06F7FADA" w14:textId="77777777" w:rsidR="00F825C0" w:rsidRPr="002178AD" w:rsidRDefault="00F825C0" w:rsidP="00F825C0">
      <w:pPr>
        <w:pStyle w:val="PL"/>
      </w:pPr>
      <w:r w:rsidRPr="002178AD">
        <w:t xml:space="preserve">        '404':</w:t>
      </w:r>
    </w:p>
    <w:p w14:paraId="725F220F" w14:textId="77777777" w:rsidR="00F825C0" w:rsidRPr="002178AD" w:rsidRDefault="00F825C0" w:rsidP="00F825C0">
      <w:pPr>
        <w:pStyle w:val="PL"/>
      </w:pPr>
      <w:r w:rsidRPr="002178AD">
        <w:t xml:space="preserve">          $ref: 'TS29571_CommonData.yaml#/components/responses/404'</w:t>
      </w:r>
    </w:p>
    <w:p w14:paraId="46AA8160" w14:textId="77777777" w:rsidR="00F825C0" w:rsidRPr="002178AD" w:rsidRDefault="00F825C0" w:rsidP="00F825C0">
      <w:pPr>
        <w:pStyle w:val="PL"/>
      </w:pPr>
      <w:r w:rsidRPr="002178AD">
        <w:t xml:space="preserve">        '406':</w:t>
      </w:r>
    </w:p>
    <w:p w14:paraId="16321752" w14:textId="77777777" w:rsidR="00F825C0" w:rsidRPr="002178AD" w:rsidRDefault="00F825C0" w:rsidP="00F825C0">
      <w:pPr>
        <w:pStyle w:val="PL"/>
      </w:pPr>
      <w:r w:rsidRPr="002178AD">
        <w:t xml:space="preserve">          $ref: 'TS29571_CommonData.yaml#/components/responses/406'</w:t>
      </w:r>
    </w:p>
    <w:p w14:paraId="1AB5574B" w14:textId="77777777" w:rsidR="00F825C0" w:rsidRPr="002178AD" w:rsidRDefault="00F825C0" w:rsidP="00F825C0">
      <w:pPr>
        <w:pStyle w:val="PL"/>
      </w:pPr>
      <w:r w:rsidRPr="002178AD">
        <w:t xml:space="preserve">        '414':</w:t>
      </w:r>
    </w:p>
    <w:p w14:paraId="39E29C0F" w14:textId="77777777" w:rsidR="00F825C0" w:rsidRPr="002178AD" w:rsidRDefault="00F825C0" w:rsidP="00F825C0">
      <w:pPr>
        <w:pStyle w:val="PL"/>
      </w:pPr>
      <w:r w:rsidRPr="002178AD">
        <w:t xml:space="preserve">          $ref: 'TS29571_CommonData.yaml#/components/responses/414'</w:t>
      </w:r>
    </w:p>
    <w:p w14:paraId="4589ADB0" w14:textId="77777777" w:rsidR="00F825C0" w:rsidRPr="002178AD" w:rsidRDefault="00F825C0" w:rsidP="00F825C0">
      <w:pPr>
        <w:pStyle w:val="PL"/>
      </w:pPr>
      <w:r w:rsidRPr="002178AD">
        <w:t xml:space="preserve">        '429':</w:t>
      </w:r>
    </w:p>
    <w:p w14:paraId="4DD9024B" w14:textId="77777777" w:rsidR="00F825C0" w:rsidRPr="002178AD" w:rsidRDefault="00F825C0" w:rsidP="00F825C0">
      <w:pPr>
        <w:pStyle w:val="PL"/>
      </w:pPr>
      <w:r w:rsidRPr="002178AD">
        <w:t xml:space="preserve">          $ref: 'TS29571_CommonData.yaml#/components/responses/429'</w:t>
      </w:r>
    </w:p>
    <w:p w14:paraId="1939CA6B" w14:textId="77777777" w:rsidR="00F825C0" w:rsidRPr="002178AD" w:rsidRDefault="00F825C0" w:rsidP="00F825C0">
      <w:pPr>
        <w:pStyle w:val="PL"/>
      </w:pPr>
      <w:r w:rsidRPr="002178AD">
        <w:t xml:space="preserve">        '500':</w:t>
      </w:r>
    </w:p>
    <w:p w14:paraId="5917362C" w14:textId="77777777" w:rsidR="00F825C0" w:rsidRDefault="00F825C0" w:rsidP="00F825C0">
      <w:pPr>
        <w:pStyle w:val="PL"/>
      </w:pPr>
      <w:r w:rsidRPr="002178AD">
        <w:t xml:space="preserve">          $ref: 'TS29571_CommonData.yaml#/components/responses/500'</w:t>
      </w:r>
    </w:p>
    <w:p w14:paraId="6A8624E0" w14:textId="77777777" w:rsidR="00F825C0" w:rsidRPr="002178AD" w:rsidRDefault="00F825C0" w:rsidP="00F825C0">
      <w:pPr>
        <w:pStyle w:val="PL"/>
      </w:pPr>
      <w:r w:rsidRPr="002178AD">
        <w:t xml:space="preserve">        '50</w:t>
      </w:r>
      <w:r>
        <w:t>2</w:t>
      </w:r>
      <w:r w:rsidRPr="002178AD">
        <w:t>':</w:t>
      </w:r>
    </w:p>
    <w:p w14:paraId="37419EFC" w14:textId="77777777" w:rsidR="00F825C0" w:rsidRPr="002178AD" w:rsidRDefault="00F825C0" w:rsidP="00F825C0">
      <w:pPr>
        <w:pStyle w:val="PL"/>
      </w:pPr>
      <w:r w:rsidRPr="002178AD">
        <w:t xml:space="preserve">          $ref: 'TS29571_CommonData.yaml#/components/responses/50</w:t>
      </w:r>
      <w:r>
        <w:t>2</w:t>
      </w:r>
      <w:r w:rsidRPr="002178AD">
        <w:t>'</w:t>
      </w:r>
    </w:p>
    <w:p w14:paraId="6B7CFBD1" w14:textId="77777777" w:rsidR="00F825C0" w:rsidRPr="002178AD" w:rsidRDefault="00F825C0" w:rsidP="00F825C0">
      <w:pPr>
        <w:pStyle w:val="PL"/>
      </w:pPr>
      <w:r w:rsidRPr="002178AD">
        <w:lastRenderedPageBreak/>
        <w:t xml:space="preserve">        '503':</w:t>
      </w:r>
    </w:p>
    <w:p w14:paraId="34D56BB3" w14:textId="77777777" w:rsidR="00F825C0" w:rsidRPr="002178AD" w:rsidRDefault="00F825C0" w:rsidP="00F825C0">
      <w:pPr>
        <w:pStyle w:val="PL"/>
      </w:pPr>
      <w:r w:rsidRPr="002178AD">
        <w:t xml:space="preserve">          $ref: 'TS29571_CommonData.yaml#/components/responses/503'</w:t>
      </w:r>
    </w:p>
    <w:p w14:paraId="7A9185B8" w14:textId="77777777" w:rsidR="00F825C0" w:rsidRPr="002178AD" w:rsidRDefault="00F825C0" w:rsidP="00F825C0">
      <w:pPr>
        <w:pStyle w:val="PL"/>
      </w:pPr>
      <w:r w:rsidRPr="002178AD">
        <w:t xml:space="preserve">        default:</w:t>
      </w:r>
    </w:p>
    <w:p w14:paraId="3BC3DFED" w14:textId="77777777" w:rsidR="00F825C0" w:rsidRPr="002178AD" w:rsidRDefault="00F825C0" w:rsidP="00F825C0">
      <w:pPr>
        <w:pStyle w:val="PL"/>
      </w:pPr>
      <w:r w:rsidRPr="002178AD">
        <w:t xml:space="preserve">          $ref: 'TS29571_CommonData.yaml#/components/responses/default'</w:t>
      </w:r>
    </w:p>
    <w:p w14:paraId="64725924" w14:textId="77777777" w:rsidR="00F825C0" w:rsidRDefault="00F825C0" w:rsidP="00F825C0">
      <w:pPr>
        <w:pStyle w:val="PL"/>
      </w:pPr>
    </w:p>
    <w:p w14:paraId="11D2B650" w14:textId="77777777" w:rsidR="00F825C0" w:rsidRPr="002178AD" w:rsidRDefault="00F825C0" w:rsidP="00F825C0">
      <w:pPr>
        <w:pStyle w:val="PL"/>
      </w:pPr>
      <w:r w:rsidRPr="002178AD">
        <w:t xml:space="preserve">  /application-data/influenceData/subs-to-notify/{subscriptionId}:</w:t>
      </w:r>
    </w:p>
    <w:p w14:paraId="5BA8D4AE" w14:textId="77777777" w:rsidR="00F825C0" w:rsidRPr="002178AD" w:rsidRDefault="00F825C0" w:rsidP="00F825C0">
      <w:pPr>
        <w:pStyle w:val="PL"/>
      </w:pPr>
      <w:r w:rsidRPr="002178AD">
        <w:t xml:space="preserve">    get:</w:t>
      </w:r>
    </w:p>
    <w:p w14:paraId="76F40B32" w14:textId="77777777" w:rsidR="00F825C0" w:rsidRPr="002178AD" w:rsidRDefault="00F825C0" w:rsidP="00F825C0">
      <w:pPr>
        <w:pStyle w:val="PL"/>
      </w:pPr>
      <w:r w:rsidRPr="002178AD">
        <w:t xml:space="preserve">      summary: Get an existing individual Influence Data Subscription resource</w:t>
      </w:r>
    </w:p>
    <w:p w14:paraId="0B5E8443" w14:textId="77777777" w:rsidR="00F825C0" w:rsidRPr="002178AD" w:rsidRDefault="00F825C0" w:rsidP="00F825C0">
      <w:pPr>
        <w:pStyle w:val="PL"/>
      </w:pPr>
      <w:r w:rsidRPr="002178AD">
        <w:t xml:space="preserve">      operationId: ReadIndividualInfluenceDataSubscription</w:t>
      </w:r>
    </w:p>
    <w:p w14:paraId="4404C4FF" w14:textId="77777777" w:rsidR="00F825C0" w:rsidRPr="002178AD" w:rsidRDefault="00F825C0" w:rsidP="00F825C0">
      <w:pPr>
        <w:pStyle w:val="PL"/>
      </w:pPr>
      <w:r w:rsidRPr="002178AD">
        <w:t xml:space="preserve">      tags:</w:t>
      </w:r>
    </w:p>
    <w:p w14:paraId="06064F7E" w14:textId="77777777" w:rsidR="00F825C0" w:rsidRPr="002178AD" w:rsidRDefault="00F825C0" w:rsidP="00F825C0">
      <w:pPr>
        <w:pStyle w:val="PL"/>
      </w:pPr>
      <w:r w:rsidRPr="002178AD">
        <w:t xml:space="preserve">        - Individual Influence Data Subscription (Document)</w:t>
      </w:r>
    </w:p>
    <w:p w14:paraId="3B245AFB" w14:textId="77777777" w:rsidR="00F825C0" w:rsidRPr="002178AD" w:rsidRDefault="00F825C0" w:rsidP="00F825C0">
      <w:pPr>
        <w:pStyle w:val="PL"/>
      </w:pPr>
      <w:r w:rsidRPr="002178AD">
        <w:t xml:space="preserve">      security:</w:t>
      </w:r>
    </w:p>
    <w:p w14:paraId="7CC33096" w14:textId="77777777" w:rsidR="00F825C0" w:rsidRPr="002178AD" w:rsidRDefault="00F825C0" w:rsidP="00F825C0">
      <w:pPr>
        <w:pStyle w:val="PL"/>
      </w:pPr>
      <w:r w:rsidRPr="002178AD">
        <w:t xml:space="preserve">        - {}</w:t>
      </w:r>
    </w:p>
    <w:p w14:paraId="672BEFCA" w14:textId="77777777" w:rsidR="00F825C0" w:rsidRPr="002178AD" w:rsidRDefault="00F825C0" w:rsidP="00F825C0">
      <w:pPr>
        <w:pStyle w:val="PL"/>
      </w:pPr>
      <w:r w:rsidRPr="002178AD">
        <w:t xml:space="preserve">        - oAuth2ClientCredentials:</w:t>
      </w:r>
    </w:p>
    <w:p w14:paraId="1B9AF79F" w14:textId="77777777" w:rsidR="00F825C0" w:rsidRPr="002178AD" w:rsidRDefault="00F825C0" w:rsidP="00F825C0">
      <w:pPr>
        <w:pStyle w:val="PL"/>
      </w:pPr>
      <w:r w:rsidRPr="002178AD">
        <w:t xml:space="preserve">          - nudr-dr</w:t>
      </w:r>
    </w:p>
    <w:p w14:paraId="231A3D12" w14:textId="77777777" w:rsidR="00F825C0" w:rsidRPr="002178AD" w:rsidRDefault="00F825C0" w:rsidP="00F825C0">
      <w:pPr>
        <w:pStyle w:val="PL"/>
      </w:pPr>
      <w:r w:rsidRPr="002178AD">
        <w:t xml:space="preserve">        - oAuth2ClientCredentials:</w:t>
      </w:r>
    </w:p>
    <w:p w14:paraId="40A598C1" w14:textId="77777777" w:rsidR="00F825C0" w:rsidRPr="002178AD" w:rsidRDefault="00F825C0" w:rsidP="00F825C0">
      <w:pPr>
        <w:pStyle w:val="PL"/>
      </w:pPr>
      <w:r w:rsidRPr="002178AD">
        <w:t xml:space="preserve">          - nudr-dr</w:t>
      </w:r>
    </w:p>
    <w:p w14:paraId="2BE20D50" w14:textId="77777777" w:rsidR="00F825C0" w:rsidRDefault="00F825C0" w:rsidP="00F825C0">
      <w:pPr>
        <w:pStyle w:val="PL"/>
      </w:pPr>
      <w:r w:rsidRPr="002178AD">
        <w:t xml:space="preserve">          - nudr-dr:application-data</w:t>
      </w:r>
    </w:p>
    <w:p w14:paraId="1A2590CE" w14:textId="77777777" w:rsidR="00F825C0" w:rsidRDefault="00F825C0" w:rsidP="00F825C0">
      <w:pPr>
        <w:pStyle w:val="PL"/>
      </w:pPr>
      <w:r>
        <w:t xml:space="preserve">        - oAuth2ClientCredentials:</w:t>
      </w:r>
    </w:p>
    <w:p w14:paraId="2E30E10A" w14:textId="77777777" w:rsidR="00F825C0" w:rsidRDefault="00F825C0" w:rsidP="00F825C0">
      <w:pPr>
        <w:pStyle w:val="PL"/>
      </w:pPr>
      <w:r>
        <w:t xml:space="preserve">          - nudr-dr</w:t>
      </w:r>
    </w:p>
    <w:p w14:paraId="24360AEF" w14:textId="77777777" w:rsidR="00F825C0" w:rsidRDefault="00F825C0" w:rsidP="00F825C0">
      <w:pPr>
        <w:pStyle w:val="PL"/>
      </w:pPr>
      <w:r>
        <w:t xml:space="preserve">          - nudr-dr:application-data</w:t>
      </w:r>
    </w:p>
    <w:p w14:paraId="484E458B" w14:textId="77777777" w:rsidR="00F825C0" w:rsidRPr="002178AD" w:rsidRDefault="00F825C0" w:rsidP="00F825C0">
      <w:pPr>
        <w:pStyle w:val="PL"/>
      </w:pPr>
      <w:r>
        <w:t xml:space="preserve">          - nudr-dr:application-data:influence-data:subscriptions:read</w:t>
      </w:r>
    </w:p>
    <w:p w14:paraId="7DCED3B6" w14:textId="77777777" w:rsidR="00F825C0" w:rsidRPr="002178AD" w:rsidRDefault="00F825C0" w:rsidP="00F825C0">
      <w:pPr>
        <w:pStyle w:val="PL"/>
      </w:pPr>
      <w:r w:rsidRPr="002178AD">
        <w:t xml:space="preserve">      parameters:</w:t>
      </w:r>
    </w:p>
    <w:p w14:paraId="029CF4BE" w14:textId="77777777" w:rsidR="00F825C0" w:rsidRPr="002178AD" w:rsidRDefault="00F825C0" w:rsidP="00F825C0">
      <w:pPr>
        <w:pStyle w:val="PL"/>
      </w:pPr>
      <w:r w:rsidRPr="002178AD">
        <w:t xml:space="preserve">        - name: subscriptionId</w:t>
      </w:r>
    </w:p>
    <w:p w14:paraId="5A65C7CE" w14:textId="77777777" w:rsidR="00F825C0" w:rsidRPr="002178AD" w:rsidRDefault="00F825C0" w:rsidP="00F825C0">
      <w:pPr>
        <w:pStyle w:val="PL"/>
      </w:pPr>
      <w:r w:rsidRPr="002178AD">
        <w:t xml:space="preserve">          in: path</w:t>
      </w:r>
    </w:p>
    <w:p w14:paraId="0DAF1F2E" w14:textId="77777777" w:rsidR="00F825C0" w:rsidRPr="002178AD" w:rsidRDefault="00F825C0" w:rsidP="00F825C0">
      <w:pPr>
        <w:pStyle w:val="PL"/>
        <w:rPr>
          <w:lang w:eastAsia="zh-CN"/>
        </w:rPr>
      </w:pPr>
      <w:r w:rsidRPr="002178AD">
        <w:t xml:space="preserve">          description: </w:t>
      </w:r>
      <w:r w:rsidRPr="002178AD">
        <w:rPr>
          <w:lang w:eastAsia="zh-CN"/>
        </w:rPr>
        <w:t>&gt;</w:t>
      </w:r>
    </w:p>
    <w:p w14:paraId="124BDD10" w14:textId="77777777" w:rsidR="00F825C0" w:rsidRPr="002178AD" w:rsidRDefault="00F825C0" w:rsidP="00F825C0">
      <w:pPr>
        <w:pStyle w:val="PL"/>
      </w:pPr>
      <w:r w:rsidRPr="002178AD">
        <w:t xml:space="preserve">            String identifying a subscription to the Individual Influence Data Subscription</w:t>
      </w:r>
    </w:p>
    <w:p w14:paraId="036C6EE1" w14:textId="77777777" w:rsidR="00F825C0" w:rsidRPr="002178AD" w:rsidRDefault="00F825C0" w:rsidP="00F825C0">
      <w:pPr>
        <w:pStyle w:val="PL"/>
      </w:pPr>
      <w:r w:rsidRPr="002178AD">
        <w:t xml:space="preserve">          required: true</w:t>
      </w:r>
    </w:p>
    <w:p w14:paraId="71E66CD3" w14:textId="77777777" w:rsidR="00F825C0" w:rsidRPr="002178AD" w:rsidRDefault="00F825C0" w:rsidP="00F825C0">
      <w:pPr>
        <w:pStyle w:val="PL"/>
      </w:pPr>
      <w:r w:rsidRPr="002178AD">
        <w:t xml:space="preserve">          schema:</w:t>
      </w:r>
    </w:p>
    <w:p w14:paraId="2FE9D89C" w14:textId="77777777" w:rsidR="00F825C0" w:rsidRPr="002178AD" w:rsidRDefault="00F825C0" w:rsidP="00F825C0">
      <w:pPr>
        <w:pStyle w:val="PL"/>
      </w:pPr>
      <w:r w:rsidRPr="002178AD">
        <w:t xml:space="preserve">            type: string</w:t>
      </w:r>
    </w:p>
    <w:p w14:paraId="39279930" w14:textId="77777777" w:rsidR="00F825C0" w:rsidRPr="002178AD" w:rsidRDefault="00F825C0" w:rsidP="00F825C0">
      <w:pPr>
        <w:pStyle w:val="PL"/>
      </w:pPr>
      <w:r w:rsidRPr="002178AD">
        <w:t xml:space="preserve">      responses:</w:t>
      </w:r>
    </w:p>
    <w:p w14:paraId="3F2C88F9" w14:textId="77777777" w:rsidR="00F825C0" w:rsidRPr="002178AD" w:rsidRDefault="00F825C0" w:rsidP="00F825C0">
      <w:pPr>
        <w:pStyle w:val="PL"/>
      </w:pPr>
      <w:r w:rsidRPr="002178AD">
        <w:t xml:space="preserve">        '200':</w:t>
      </w:r>
    </w:p>
    <w:p w14:paraId="2A8F9DB0" w14:textId="77777777" w:rsidR="00F825C0" w:rsidRPr="002178AD" w:rsidRDefault="00F825C0" w:rsidP="00F825C0">
      <w:pPr>
        <w:pStyle w:val="PL"/>
      </w:pPr>
      <w:r w:rsidRPr="002178AD">
        <w:t xml:space="preserve">          description: The subscription information is returned.</w:t>
      </w:r>
    </w:p>
    <w:p w14:paraId="62A12B9F" w14:textId="77777777" w:rsidR="00F825C0" w:rsidRPr="002178AD" w:rsidRDefault="00F825C0" w:rsidP="00F825C0">
      <w:pPr>
        <w:pStyle w:val="PL"/>
      </w:pPr>
      <w:r w:rsidRPr="002178AD">
        <w:t xml:space="preserve">          content:</w:t>
      </w:r>
    </w:p>
    <w:p w14:paraId="5C1365ED" w14:textId="77777777" w:rsidR="00F825C0" w:rsidRPr="002178AD" w:rsidRDefault="00F825C0" w:rsidP="00F825C0">
      <w:pPr>
        <w:pStyle w:val="PL"/>
      </w:pPr>
      <w:r w:rsidRPr="002178AD">
        <w:t xml:space="preserve">            application/json:</w:t>
      </w:r>
    </w:p>
    <w:p w14:paraId="6F3A15E7" w14:textId="77777777" w:rsidR="00F825C0" w:rsidRPr="002178AD" w:rsidRDefault="00F825C0" w:rsidP="00F825C0">
      <w:pPr>
        <w:pStyle w:val="PL"/>
      </w:pPr>
      <w:r w:rsidRPr="002178AD">
        <w:t xml:space="preserve">              schema:</w:t>
      </w:r>
    </w:p>
    <w:p w14:paraId="226732D6" w14:textId="77777777" w:rsidR="00F825C0" w:rsidRPr="002178AD" w:rsidRDefault="00F825C0" w:rsidP="00F825C0">
      <w:pPr>
        <w:pStyle w:val="PL"/>
      </w:pPr>
      <w:r w:rsidRPr="002178AD">
        <w:t xml:space="preserve">                $ref: '#/components/schemas/TrafficInfluSub'</w:t>
      </w:r>
    </w:p>
    <w:p w14:paraId="6C15EF37" w14:textId="77777777" w:rsidR="00F825C0" w:rsidRPr="002178AD" w:rsidRDefault="00F825C0" w:rsidP="00F825C0">
      <w:pPr>
        <w:pStyle w:val="PL"/>
      </w:pPr>
      <w:r w:rsidRPr="002178AD">
        <w:t xml:space="preserve">        '400':</w:t>
      </w:r>
    </w:p>
    <w:p w14:paraId="20870905" w14:textId="77777777" w:rsidR="00F825C0" w:rsidRPr="002178AD" w:rsidRDefault="00F825C0" w:rsidP="00F825C0">
      <w:pPr>
        <w:pStyle w:val="PL"/>
      </w:pPr>
      <w:r w:rsidRPr="002178AD">
        <w:t xml:space="preserve">          $ref: 'TS29571_CommonData.yaml#/components/responses/400'</w:t>
      </w:r>
    </w:p>
    <w:p w14:paraId="7771B7FD" w14:textId="77777777" w:rsidR="00F825C0" w:rsidRPr="002178AD" w:rsidRDefault="00F825C0" w:rsidP="00F825C0">
      <w:pPr>
        <w:pStyle w:val="PL"/>
      </w:pPr>
      <w:r w:rsidRPr="002178AD">
        <w:t xml:space="preserve">        '401':</w:t>
      </w:r>
    </w:p>
    <w:p w14:paraId="60AC676F" w14:textId="77777777" w:rsidR="00F825C0" w:rsidRPr="002178AD" w:rsidRDefault="00F825C0" w:rsidP="00F825C0">
      <w:pPr>
        <w:pStyle w:val="PL"/>
      </w:pPr>
      <w:r w:rsidRPr="002178AD">
        <w:t xml:space="preserve">          $ref: 'TS29571_CommonData.yaml#/components/responses/401'</w:t>
      </w:r>
    </w:p>
    <w:p w14:paraId="5108F759" w14:textId="77777777" w:rsidR="00F825C0" w:rsidRPr="002178AD" w:rsidRDefault="00F825C0" w:rsidP="00F825C0">
      <w:pPr>
        <w:pStyle w:val="PL"/>
      </w:pPr>
      <w:r w:rsidRPr="002178AD">
        <w:t xml:space="preserve">        '403':</w:t>
      </w:r>
    </w:p>
    <w:p w14:paraId="6005EBFE" w14:textId="77777777" w:rsidR="00F825C0" w:rsidRPr="002178AD" w:rsidRDefault="00F825C0" w:rsidP="00F825C0">
      <w:pPr>
        <w:pStyle w:val="PL"/>
      </w:pPr>
      <w:r w:rsidRPr="002178AD">
        <w:t xml:space="preserve">          $ref: 'TS29571_CommonData.yaml#/components/responses/403'</w:t>
      </w:r>
    </w:p>
    <w:p w14:paraId="5E3B673B" w14:textId="77777777" w:rsidR="00F825C0" w:rsidRPr="002178AD" w:rsidRDefault="00F825C0" w:rsidP="00F825C0">
      <w:pPr>
        <w:pStyle w:val="PL"/>
      </w:pPr>
      <w:r w:rsidRPr="002178AD">
        <w:t xml:space="preserve">        '404':</w:t>
      </w:r>
    </w:p>
    <w:p w14:paraId="27F43B38" w14:textId="77777777" w:rsidR="00F825C0" w:rsidRPr="002178AD" w:rsidRDefault="00F825C0" w:rsidP="00F825C0">
      <w:pPr>
        <w:pStyle w:val="PL"/>
      </w:pPr>
      <w:r w:rsidRPr="002178AD">
        <w:t xml:space="preserve">          $ref: 'TS29571_CommonData.yaml#/components/responses/404'</w:t>
      </w:r>
    </w:p>
    <w:p w14:paraId="5F90A5B0" w14:textId="77777777" w:rsidR="00F825C0" w:rsidRPr="002178AD" w:rsidRDefault="00F825C0" w:rsidP="00F825C0">
      <w:pPr>
        <w:pStyle w:val="PL"/>
      </w:pPr>
      <w:r w:rsidRPr="002178AD">
        <w:t xml:space="preserve">        '406':</w:t>
      </w:r>
    </w:p>
    <w:p w14:paraId="4B3142AE" w14:textId="77777777" w:rsidR="00F825C0" w:rsidRPr="002178AD" w:rsidRDefault="00F825C0" w:rsidP="00F825C0">
      <w:pPr>
        <w:pStyle w:val="PL"/>
      </w:pPr>
      <w:r w:rsidRPr="002178AD">
        <w:t xml:space="preserve">          $ref: 'TS29571_CommonData.yaml#/components/responses/406'</w:t>
      </w:r>
    </w:p>
    <w:p w14:paraId="3BD7DCB6" w14:textId="77777777" w:rsidR="00F825C0" w:rsidRPr="002178AD" w:rsidRDefault="00F825C0" w:rsidP="00F825C0">
      <w:pPr>
        <w:pStyle w:val="PL"/>
      </w:pPr>
      <w:r w:rsidRPr="002178AD">
        <w:t xml:space="preserve">        '414':</w:t>
      </w:r>
    </w:p>
    <w:p w14:paraId="633B013D" w14:textId="77777777" w:rsidR="00F825C0" w:rsidRPr="002178AD" w:rsidRDefault="00F825C0" w:rsidP="00F825C0">
      <w:pPr>
        <w:pStyle w:val="PL"/>
      </w:pPr>
      <w:r w:rsidRPr="002178AD">
        <w:t xml:space="preserve">          $ref: 'TS29571_CommonData.yaml#/components/responses/414'</w:t>
      </w:r>
    </w:p>
    <w:p w14:paraId="69AB7A2B" w14:textId="77777777" w:rsidR="00F825C0" w:rsidRPr="002178AD" w:rsidRDefault="00F825C0" w:rsidP="00F825C0">
      <w:pPr>
        <w:pStyle w:val="PL"/>
      </w:pPr>
      <w:r w:rsidRPr="002178AD">
        <w:t xml:space="preserve">        '429':</w:t>
      </w:r>
    </w:p>
    <w:p w14:paraId="727AAADF" w14:textId="77777777" w:rsidR="00F825C0" w:rsidRPr="002178AD" w:rsidRDefault="00F825C0" w:rsidP="00F825C0">
      <w:pPr>
        <w:pStyle w:val="PL"/>
      </w:pPr>
      <w:r w:rsidRPr="002178AD">
        <w:t xml:space="preserve">          $ref: 'TS29571_CommonData.yaml#/components/responses/429'</w:t>
      </w:r>
    </w:p>
    <w:p w14:paraId="66FA1263" w14:textId="77777777" w:rsidR="00F825C0" w:rsidRPr="002178AD" w:rsidRDefault="00F825C0" w:rsidP="00F825C0">
      <w:pPr>
        <w:pStyle w:val="PL"/>
      </w:pPr>
      <w:r w:rsidRPr="002178AD">
        <w:t xml:space="preserve">        '500':</w:t>
      </w:r>
    </w:p>
    <w:p w14:paraId="22A05707" w14:textId="77777777" w:rsidR="00F825C0" w:rsidRDefault="00F825C0" w:rsidP="00F825C0">
      <w:pPr>
        <w:pStyle w:val="PL"/>
      </w:pPr>
      <w:r w:rsidRPr="002178AD">
        <w:t xml:space="preserve">          $ref: 'TS29571_CommonData.yaml#/components/responses/500'</w:t>
      </w:r>
    </w:p>
    <w:p w14:paraId="7C377311" w14:textId="77777777" w:rsidR="00F825C0" w:rsidRPr="002178AD" w:rsidRDefault="00F825C0" w:rsidP="00F825C0">
      <w:pPr>
        <w:pStyle w:val="PL"/>
      </w:pPr>
      <w:r w:rsidRPr="002178AD">
        <w:t xml:space="preserve">        '50</w:t>
      </w:r>
      <w:r>
        <w:t>2</w:t>
      </w:r>
      <w:r w:rsidRPr="002178AD">
        <w:t>':</w:t>
      </w:r>
    </w:p>
    <w:p w14:paraId="764656F9" w14:textId="77777777" w:rsidR="00F825C0" w:rsidRPr="002178AD" w:rsidRDefault="00F825C0" w:rsidP="00F825C0">
      <w:pPr>
        <w:pStyle w:val="PL"/>
      </w:pPr>
      <w:r w:rsidRPr="002178AD">
        <w:t xml:space="preserve">          $ref: 'TS29571_CommonData.yaml#/components/responses/50</w:t>
      </w:r>
      <w:r>
        <w:t>2</w:t>
      </w:r>
      <w:r w:rsidRPr="002178AD">
        <w:t>'</w:t>
      </w:r>
    </w:p>
    <w:p w14:paraId="03837BC8" w14:textId="77777777" w:rsidR="00F825C0" w:rsidRPr="002178AD" w:rsidRDefault="00F825C0" w:rsidP="00F825C0">
      <w:pPr>
        <w:pStyle w:val="PL"/>
      </w:pPr>
      <w:r w:rsidRPr="002178AD">
        <w:t xml:space="preserve">        '503':</w:t>
      </w:r>
    </w:p>
    <w:p w14:paraId="66305BBB" w14:textId="77777777" w:rsidR="00F825C0" w:rsidRPr="002178AD" w:rsidRDefault="00F825C0" w:rsidP="00F825C0">
      <w:pPr>
        <w:pStyle w:val="PL"/>
      </w:pPr>
      <w:r w:rsidRPr="002178AD">
        <w:t xml:space="preserve">          $ref: 'TS29571_CommonData.yaml#/components/responses/503'</w:t>
      </w:r>
    </w:p>
    <w:p w14:paraId="683BF7FD" w14:textId="77777777" w:rsidR="00F825C0" w:rsidRPr="002178AD" w:rsidRDefault="00F825C0" w:rsidP="00F825C0">
      <w:pPr>
        <w:pStyle w:val="PL"/>
      </w:pPr>
      <w:r w:rsidRPr="002178AD">
        <w:t xml:space="preserve">        default:</w:t>
      </w:r>
    </w:p>
    <w:p w14:paraId="5FA583B1" w14:textId="77777777" w:rsidR="00F825C0" w:rsidRPr="002178AD" w:rsidRDefault="00F825C0" w:rsidP="00F825C0">
      <w:pPr>
        <w:pStyle w:val="PL"/>
      </w:pPr>
      <w:r w:rsidRPr="002178AD">
        <w:t xml:space="preserve">          $ref: 'TS29571_CommonData.yaml#/components/responses/default'</w:t>
      </w:r>
    </w:p>
    <w:p w14:paraId="6BBA14E2" w14:textId="77777777" w:rsidR="00F825C0" w:rsidRPr="002178AD" w:rsidRDefault="00F825C0" w:rsidP="00F825C0">
      <w:pPr>
        <w:pStyle w:val="PL"/>
      </w:pPr>
      <w:r w:rsidRPr="002178AD">
        <w:t xml:space="preserve">    put:</w:t>
      </w:r>
    </w:p>
    <w:p w14:paraId="5CC01E68" w14:textId="77777777" w:rsidR="00F825C0" w:rsidRPr="002178AD" w:rsidRDefault="00F825C0" w:rsidP="00F825C0">
      <w:pPr>
        <w:pStyle w:val="PL"/>
      </w:pPr>
      <w:r w:rsidRPr="002178AD">
        <w:t xml:space="preserve">      summary: </w:t>
      </w:r>
      <w:r w:rsidRPr="002178AD">
        <w:rPr>
          <w:lang w:eastAsia="zh-CN"/>
        </w:rPr>
        <w:t>Modify an existing individual Influence Data Subscription resource</w:t>
      </w:r>
    </w:p>
    <w:p w14:paraId="515B62CF" w14:textId="77777777" w:rsidR="00F825C0" w:rsidRPr="002178AD" w:rsidRDefault="00F825C0" w:rsidP="00F825C0">
      <w:pPr>
        <w:pStyle w:val="PL"/>
      </w:pPr>
      <w:r w:rsidRPr="002178AD">
        <w:t xml:space="preserve">      operationId: ReplaceIndividualInfluenceDataSubscription</w:t>
      </w:r>
    </w:p>
    <w:p w14:paraId="39EA6FAC" w14:textId="77777777" w:rsidR="00F825C0" w:rsidRPr="002178AD" w:rsidRDefault="00F825C0" w:rsidP="00F825C0">
      <w:pPr>
        <w:pStyle w:val="PL"/>
      </w:pPr>
      <w:r w:rsidRPr="002178AD">
        <w:t xml:space="preserve">      tags:</w:t>
      </w:r>
    </w:p>
    <w:p w14:paraId="71CAF678" w14:textId="77777777" w:rsidR="00F825C0" w:rsidRPr="002178AD" w:rsidRDefault="00F825C0" w:rsidP="00F825C0">
      <w:pPr>
        <w:pStyle w:val="PL"/>
      </w:pPr>
      <w:r w:rsidRPr="002178AD">
        <w:t xml:space="preserve">        - Individual Influence Data Subscription (Document)</w:t>
      </w:r>
    </w:p>
    <w:p w14:paraId="125E4365" w14:textId="77777777" w:rsidR="00F825C0" w:rsidRPr="002178AD" w:rsidRDefault="00F825C0" w:rsidP="00F825C0">
      <w:pPr>
        <w:pStyle w:val="PL"/>
      </w:pPr>
      <w:r w:rsidRPr="002178AD">
        <w:t xml:space="preserve">      security:</w:t>
      </w:r>
    </w:p>
    <w:p w14:paraId="454C3F73" w14:textId="77777777" w:rsidR="00F825C0" w:rsidRPr="002178AD" w:rsidRDefault="00F825C0" w:rsidP="00F825C0">
      <w:pPr>
        <w:pStyle w:val="PL"/>
      </w:pPr>
      <w:r w:rsidRPr="002178AD">
        <w:t xml:space="preserve">        - {}</w:t>
      </w:r>
    </w:p>
    <w:p w14:paraId="192AFCBD" w14:textId="77777777" w:rsidR="00F825C0" w:rsidRPr="002178AD" w:rsidRDefault="00F825C0" w:rsidP="00F825C0">
      <w:pPr>
        <w:pStyle w:val="PL"/>
      </w:pPr>
      <w:r w:rsidRPr="002178AD">
        <w:t xml:space="preserve">        - oAuth2ClientCredentials:</w:t>
      </w:r>
    </w:p>
    <w:p w14:paraId="212EAFF6" w14:textId="77777777" w:rsidR="00F825C0" w:rsidRPr="002178AD" w:rsidRDefault="00F825C0" w:rsidP="00F825C0">
      <w:pPr>
        <w:pStyle w:val="PL"/>
      </w:pPr>
      <w:r w:rsidRPr="002178AD">
        <w:t xml:space="preserve">          - nudr-dr</w:t>
      </w:r>
    </w:p>
    <w:p w14:paraId="172126EB" w14:textId="77777777" w:rsidR="00F825C0" w:rsidRPr="002178AD" w:rsidRDefault="00F825C0" w:rsidP="00F825C0">
      <w:pPr>
        <w:pStyle w:val="PL"/>
      </w:pPr>
      <w:r w:rsidRPr="002178AD">
        <w:t xml:space="preserve">        - oAuth2ClientCredentials:</w:t>
      </w:r>
    </w:p>
    <w:p w14:paraId="6DDEC1D6" w14:textId="77777777" w:rsidR="00F825C0" w:rsidRPr="002178AD" w:rsidRDefault="00F825C0" w:rsidP="00F825C0">
      <w:pPr>
        <w:pStyle w:val="PL"/>
      </w:pPr>
      <w:r w:rsidRPr="002178AD">
        <w:t xml:space="preserve">          - nudr-dr</w:t>
      </w:r>
    </w:p>
    <w:p w14:paraId="15BF1EFD" w14:textId="77777777" w:rsidR="00F825C0" w:rsidRDefault="00F825C0" w:rsidP="00F825C0">
      <w:pPr>
        <w:pStyle w:val="PL"/>
      </w:pPr>
      <w:r w:rsidRPr="002178AD">
        <w:t xml:space="preserve">          - nudr-dr:application-data</w:t>
      </w:r>
    </w:p>
    <w:p w14:paraId="60148748" w14:textId="77777777" w:rsidR="00F825C0" w:rsidRDefault="00F825C0" w:rsidP="00F825C0">
      <w:pPr>
        <w:pStyle w:val="PL"/>
      </w:pPr>
      <w:r>
        <w:t xml:space="preserve">        - oAuth2ClientCredentials:</w:t>
      </w:r>
    </w:p>
    <w:p w14:paraId="0E96B7EA" w14:textId="77777777" w:rsidR="00F825C0" w:rsidRDefault="00F825C0" w:rsidP="00F825C0">
      <w:pPr>
        <w:pStyle w:val="PL"/>
      </w:pPr>
      <w:r>
        <w:t xml:space="preserve">          - nudr-dr</w:t>
      </w:r>
    </w:p>
    <w:p w14:paraId="471A4EEB" w14:textId="77777777" w:rsidR="00F825C0" w:rsidRDefault="00F825C0" w:rsidP="00F825C0">
      <w:pPr>
        <w:pStyle w:val="PL"/>
      </w:pPr>
      <w:r>
        <w:t xml:space="preserve">          - nudr-dr:application-data</w:t>
      </w:r>
    </w:p>
    <w:p w14:paraId="57526F14" w14:textId="77777777" w:rsidR="00F825C0" w:rsidRPr="002178AD" w:rsidRDefault="00F825C0" w:rsidP="00F825C0">
      <w:pPr>
        <w:pStyle w:val="PL"/>
      </w:pPr>
      <w:r>
        <w:t xml:space="preserve">          - nudr-dr:application-data:influence-data:subscriptions:modify</w:t>
      </w:r>
    </w:p>
    <w:p w14:paraId="107C26B7" w14:textId="77777777" w:rsidR="00F825C0" w:rsidRPr="002178AD" w:rsidRDefault="00F825C0" w:rsidP="00F825C0">
      <w:pPr>
        <w:pStyle w:val="PL"/>
      </w:pPr>
      <w:r w:rsidRPr="002178AD">
        <w:t xml:space="preserve">      requestBody:</w:t>
      </w:r>
    </w:p>
    <w:p w14:paraId="05E5E2CC" w14:textId="77777777" w:rsidR="00F825C0" w:rsidRPr="002178AD" w:rsidRDefault="00F825C0" w:rsidP="00F825C0">
      <w:pPr>
        <w:pStyle w:val="PL"/>
      </w:pPr>
      <w:r w:rsidRPr="002178AD">
        <w:t xml:space="preserve">        required: true</w:t>
      </w:r>
    </w:p>
    <w:p w14:paraId="5F3A54F2" w14:textId="77777777" w:rsidR="00F825C0" w:rsidRPr="002178AD" w:rsidRDefault="00F825C0" w:rsidP="00F825C0">
      <w:pPr>
        <w:pStyle w:val="PL"/>
      </w:pPr>
      <w:r w:rsidRPr="002178AD">
        <w:t xml:space="preserve">        content:</w:t>
      </w:r>
    </w:p>
    <w:p w14:paraId="5BD9A187" w14:textId="77777777" w:rsidR="00F825C0" w:rsidRPr="002178AD" w:rsidRDefault="00F825C0" w:rsidP="00F825C0">
      <w:pPr>
        <w:pStyle w:val="PL"/>
      </w:pPr>
      <w:r w:rsidRPr="002178AD">
        <w:lastRenderedPageBreak/>
        <w:t xml:space="preserve">          application/json:</w:t>
      </w:r>
    </w:p>
    <w:p w14:paraId="47169B2C" w14:textId="77777777" w:rsidR="00F825C0" w:rsidRPr="002178AD" w:rsidRDefault="00F825C0" w:rsidP="00F825C0">
      <w:pPr>
        <w:pStyle w:val="PL"/>
      </w:pPr>
      <w:r w:rsidRPr="002178AD">
        <w:t xml:space="preserve">            schema:</w:t>
      </w:r>
    </w:p>
    <w:p w14:paraId="494BCCBD" w14:textId="77777777" w:rsidR="00F825C0" w:rsidRPr="002178AD" w:rsidRDefault="00F825C0" w:rsidP="00F825C0">
      <w:pPr>
        <w:pStyle w:val="PL"/>
      </w:pPr>
      <w:r w:rsidRPr="002178AD">
        <w:t xml:space="preserve">              $ref: '#/components/schemas/TrafficInfluSub'</w:t>
      </w:r>
    </w:p>
    <w:p w14:paraId="7BFA3BC2" w14:textId="77777777" w:rsidR="00F825C0" w:rsidRPr="002178AD" w:rsidRDefault="00F825C0" w:rsidP="00F825C0">
      <w:pPr>
        <w:pStyle w:val="PL"/>
      </w:pPr>
      <w:r w:rsidRPr="002178AD">
        <w:t xml:space="preserve">      parameters:</w:t>
      </w:r>
    </w:p>
    <w:p w14:paraId="49D37E28" w14:textId="77777777" w:rsidR="00F825C0" w:rsidRPr="002178AD" w:rsidRDefault="00F825C0" w:rsidP="00F825C0">
      <w:pPr>
        <w:pStyle w:val="PL"/>
      </w:pPr>
      <w:r w:rsidRPr="002178AD">
        <w:t xml:space="preserve">        - name: subscriptionId</w:t>
      </w:r>
    </w:p>
    <w:p w14:paraId="519BA7F6" w14:textId="77777777" w:rsidR="00F825C0" w:rsidRPr="002178AD" w:rsidRDefault="00F825C0" w:rsidP="00F825C0">
      <w:pPr>
        <w:pStyle w:val="PL"/>
      </w:pPr>
      <w:r w:rsidRPr="002178AD">
        <w:t xml:space="preserve">          in: path</w:t>
      </w:r>
    </w:p>
    <w:p w14:paraId="5B8763A1" w14:textId="77777777" w:rsidR="00F825C0" w:rsidRPr="002178AD" w:rsidRDefault="00F825C0" w:rsidP="00F825C0">
      <w:pPr>
        <w:pStyle w:val="PL"/>
        <w:rPr>
          <w:lang w:eastAsia="zh-CN"/>
        </w:rPr>
      </w:pPr>
      <w:r w:rsidRPr="002178AD">
        <w:t xml:space="preserve">          description: </w:t>
      </w:r>
      <w:r w:rsidRPr="002178AD">
        <w:rPr>
          <w:lang w:eastAsia="zh-CN"/>
        </w:rPr>
        <w:t>&gt;</w:t>
      </w:r>
    </w:p>
    <w:p w14:paraId="7405FA77" w14:textId="77777777" w:rsidR="00F825C0" w:rsidRPr="002178AD" w:rsidRDefault="00F825C0" w:rsidP="00F825C0">
      <w:pPr>
        <w:pStyle w:val="PL"/>
      </w:pPr>
      <w:r w:rsidRPr="002178AD">
        <w:t xml:space="preserve">            String identifying a subscription to the Individual Influence Data Subscription</w:t>
      </w:r>
      <w:r>
        <w:t>.</w:t>
      </w:r>
    </w:p>
    <w:p w14:paraId="2466A569" w14:textId="77777777" w:rsidR="00F825C0" w:rsidRPr="002178AD" w:rsidRDefault="00F825C0" w:rsidP="00F825C0">
      <w:pPr>
        <w:pStyle w:val="PL"/>
      </w:pPr>
      <w:r w:rsidRPr="002178AD">
        <w:t xml:space="preserve">          required: true</w:t>
      </w:r>
    </w:p>
    <w:p w14:paraId="10E4827E" w14:textId="77777777" w:rsidR="00F825C0" w:rsidRPr="002178AD" w:rsidRDefault="00F825C0" w:rsidP="00F825C0">
      <w:pPr>
        <w:pStyle w:val="PL"/>
      </w:pPr>
      <w:r w:rsidRPr="002178AD">
        <w:t xml:space="preserve">          schema:</w:t>
      </w:r>
    </w:p>
    <w:p w14:paraId="296ECAFB" w14:textId="77777777" w:rsidR="00F825C0" w:rsidRPr="002178AD" w:rsidRDefault="00F825C0" w:rsidP="00F825C0">
      <w:pPr>
        <w:pStyle w:val="PL"/>
      </w:pPr>
      <w:r w:rsidRPr="002178AD">
        <w:t xml:space="preserve">            type: string</w:t>
      </w:r>
    </w:p>
    <w:p w14:paraId="1A6DC34C" w14:textId="77777777" w:rsidR="00F825C0" w:rsidRPr="002178AD" w:rsidRDefault="00F825C0" w:rsidP="00F825C0">
      <w:pPr>
        <w:pStyle w:val="PL"/>
      </w:pPr>
      <w:r w:rsidRPr="002178AD">
        <w:t xml:space="preserve">      responses:</w:t>
      </w:r>
    </w:p>
    <w:p w14:paraId="7FE9F25A" w14:textId="77777777" w:rsidR="00F825C0" w:rsidRPr="002178AD" w:rsidRDefault="00F825C0" w:rsidP="00F825C0">
      <w:pPr>
        <w:pStyle w:val="PL"/>
      </w:pPr>
      <w:r w:rsidRPr="002178AD">
        <w:t xml:space="preserve">        '200':</w:t>
      </w:r>
    </w:p>
    <w:p w14:paraId="4D036C4B" w14:textId="77777777" w:rsidR="00F825C0" w:rsidRPr="002178AD" w:rsidRDefault="00F825C0" w:rsidP="00F825C0">
      <w:pPr>
        <w:pStyle w:val="PL"/>
      </w:pPr>
      <w:r w:rsidRPr="002178AD">
        <w:t xml:space="preserve">          description: The subscription was updated successfully.</w:t>
      </w:r>
    </w:p>
    <w:p w14:paraId="175E4DFE" w14:textId="77777777" w:rsidR="00F825C0" w:rsidRPr="002178AD" w:rsidRDefault="00F825C0" w:rsidP="00F825C0">
      <w:pPr>
        <w:pStyle w:val="PL"/>
      </w:pPr>
      <w:r w:rsidRPr="002178AD">
        <w:t xml:space="preserve">          content:</w:t>
      </w:r>
    </w:p>
    <w:p w14:paraId="17E2CD76" w14:textId="77777777" w:rsidR="00F825C0" w:rsidRPr="002178AD" w:rsidRDefault="00F825C0" w:rsidP="00F825C0">
      <w:pPr>
        <w:pStyle w:val="PL"/>
      </w:pPr>
      <w:r w:rsidRPr="002178AD">
        <w:t xml:space="preserve">            application/json:</w:t>
      </w:r>
    </w:p>
    <w:p w14:paraId="72F0E694" w14:textId="77777777" w:rsidR="00F825C0" w:rsidRPr="002178AD" w:rsidRDefault="00F825C0" w:rsidP="00F825C0">
      <w:pPr>
        <w:pStyle w:val="PL"/>
      </w:pPr>
      <w:r w:rsidRPr="002178AD">
        <w:t xml:space="preserve">              schema:</w:t>
      </w:r>
    </w:p>
    <w:p w14:paraId="1ECABD3E" w14:textId="77777777" w:rsidR="00F825C0" w:rsidRPr="002178AD" w:rsidRDefault="00F825C0" w:rsidP="00F825C0">
      <w:pPr>
        <w:pStyle w:val="PL"/>
      </w:pPr>
      <w:r w:rsidRPr="002178AD">
        <w:t xml:space="preserve">                $ref: '#/components/schemas/TrafficInfluSub'</w:t>
      </w:r>
    </w:p>
    <w:p w14:paraId="62CAC891" w14:textId="77777777" w:rsidR="00F825C0" w:rsidRPr="002178AD" w:rsidRDefault="00F825C0" w:rsidP="00F825C0">
      <w:pPr>
        <w:pStyle w:val="PL"/>
      </w:pPr>
      <w:r w:rsidRPr="002178AD">
        <w:t xml:space="preserve">        '204':</w:t>
      </w:r>
    </w:p>
    <w:p w14:paraId="187D42BD" w14:textId="77777777" w:rsidR="00F825C0" w:rsidRPr="002178AD" w:rsidRDefault="00F825C0" w:rsidP="00F825C0">
      <w:pPr>
        <w:pStyle w:val="PL"/>
      </w:pPr>
      <w:r w:rsidRPr="002178AD">
        <w:t xml:space="preserve">          description: No content</w:t>
      </w:r>
    </w:p>
    <w:p w14:paraId="1875FAE5" w14:textId="77777777" w:rsidR="00F825C0" w:rsidRPr="002178AD" w:rsidRDefault="00F825C0" w:rsidP="00F825C0">
      <w:pPr>
        <w:pStyle w:val="PL"/>
      </w:pPr>
      <w:r w:rsidRPr="002178AD">
        <w:t xml:space="preserve">        '400':</w:t>
      </w:r>
    </w:p>
    <w:p w14:paraId="0126D972" w14:textId="77777777" w:rsidR="00F825C0" w:rsidRPr="002178AD" w:rsidRDefault="00F825C0" w:rsidP="00F825C0">
      <w:pPr>
        <w:pStyle w:val="PL"/>
      </w:pPr>
      <w:r w:rsidRPr="002178AD">
        <w:t xml:space="preserve">          $ref: 'TS29571_CommonData.yaml#/components/responses/400'</w:t>
      </w:r>
    </w:p>
    <w:p w14:paraId="4A708B02" w14:textId="77777777" w:rsidR="00F825C0" w:rsidRPr="002178AD" w:rsidRDefault="00F825C0" w:rsidP="00F825C0">
      <w:pPr>
        <w:pStyle w:val="PL"/>
      </w:pPr>
      <w:r w:rsidRPr="002178AD">
        <w:t xml:space="preserve">        '401':</w:t>
      </w:r>
    </w:p>
    <w:p w14:paraId="5A91A617" w14:textId="77777777" w:rsidR="00F825C0" w:rsidRPr="002178AD" w:rsidRDefault="00F825C0" w:rsidP="00F825C0">
      <w:pPr>
        <w:pStyle w:val="PL"/>
      </w:pPr>
      <w:r w:rsidRPr="002178AD">
        <w:t xml:space="preserve">          $ref: 'TS29571_CommonData.yaml#/components/responses/401'</w:t>
      </w:r>
    </w:p>
    <w:p w14:paraId="209DA7E9" w14:textId="77777777" w:rsidR="00F825C0" w:rsidRPr="002178AD" w:rsidRDefault="00F825C0" w:rsidP="00F825C0">
      <w:pPr>
        <w:pStyle w:val="PL"/>
      </w:pPr>
      <w:r w:rsidRPr="002178AD">
        <w:t xml:space="preserve">        '403':</w:t>
      </w:r>
    </w:p>
    <w:p w14:paraId="5B3F4A2B" w14:textId="77777777" w:rsidR="00F825C0" w:rsidRPr="002178AD" w:rsidRDefault="00F825C0" w:rsidP="00F825C0">
      <w:pPr>
        <w:pStyle w:val="PL"/>
      </w:pPr>
      <w:r w:rsidRPr="002178AD">
        <w:t xml:space="preserve">          $ref: 'TS29571_CommonData.yaml#/components/responses/403'</w:t>
      </w:r>
    </w:p>
    <w:p w14:paraId="260D3A20" w14:textId="77777777" w:rsidR="00F825C0" w:rsidRPr="002178AD" w:rsidRDefault="00F825C0" w:rsidP="00F825C0">
      <w:pPr>
        <w:pStyle w:val="PL"/>
      </w:pPr>
      <w:r w:rsidRPr="002178AD">
        <w:t xml:space="preserve">        '404':</w:t>
      </w:r>
    </w:p>
    <w:p w14:paraId="647BA3AE" w14:textId="77777777" w:rsidR="00F825C0" w:rsidRPr="002178AD" w:rsidRDefault="00F825C0" w:rsidP="00F825C0">
      <w:pPr>
        <w:pStyle w:val="PL"/>
      </w:pPr>
      <w:r w:rsidRPr="002178AD">
        <w:t xml:space="preserve">          $ref: 'TS29571_CommonData.yaml#/components/responses/404'</w:t>
      </w:r>
    </w:p>
    <w:p w14:paraId="7643440B" w14:textId="77777777" w:rsidR="00F825C0" w:rsidRPr="002178AD" w:rsidRDefault="00F825C0" w:rsidP="00F825C0">
      <w:pPr>
        <w:pStyle w:val="PL"/>
      </w:pPr>
      <w:r w:rsidRPr="002178AD">
        <w:t xml:space="preserve">        '411':</w:t>
      </w:r>
    </w:p>
    <w:p w14:paraId="0D96412D" w14:textId="77777777" w:rsidR="00F825C0" w:rsidRPr="002178AD" w:rsidRDefault="00F825C0" w:rsidP="00F825C0">
      <w:pPr>
        <w:pStyle w:val="PL"/>
      </w:pPr>
      <w:r w:rsidRPr="002178AD">
        <w:t xml:space="preserve">          $ref: 'TS29571_CommonData.yaml#/components/responses/411'</w:t>
      </w:r>
    </w:p>
    <w:p w14:paraId="584F1378" w14:textId="77777777" w:rsidR="00F825C0" w:rsidRPr="002178AD" w:rsidRDefault="00F825C0" w:rsidP="00F825C0">
      <w:pPr>
        <w:pStyle w:val="PL"/>
      </w:pPr>
      <w:r w:rsidRPr="002178AD">
        <w:t xml:space="preserve">        '413':</w:t>
      </w:r>
    </w:p>
    <w:p w14:paraId="6CAABE4E" w14:textId="77777777" w:rsidR="00F825C0" w:rsidRPr="002178AD" w:rsidRDefault="00F825C0" w:rsidP="00F825C0">
      <w:pPr>
        <w:pStyle w:val="PL"/>
      </w:pPr>
      <w:r w:rsidRPr="002178AD">
        <w:t xml:space="preserve">          $ref: 'TS29571_CommonData.yaml#/components/responses/413'</w:t>
      </w:r>
    </w:p>
    <w:p w14:paraId="6D539CC3" w14:textId="77777777" w:rsidR="00F825C0" w:rsidRPr="002178AD" w:rsidRDefault="00F825C0" w:rsidP="00F825C0">
      <w:pPr>
        <w:pStyle w:val="PL"/>
      </w:pPr>
      <w:r w:rsidRPr="002178AD">
        <w:t xml:space="preserve">        '415':</w:t>
      </w:r>
    </w:p>
    <w:p w14:paraId="3BB1CA5E" w14:textId="77777777" w:rsidR="00F825C0" w:rsidRPr="002178AD" w:rsidRDefault="00F825C0" w:rsidP="00F825C0">
      <w:pPr>
        <w:pStyle w:val="PL"/>
      </w:pPr>
      <w:r w:rsidRPr="002178AD">
        <w:t xml:space="preserve">          $ref: 'TS29571_CommonData.yaml#/components/responses/415'</w:t>
      </w:r>
    </w:p>
    <w:p w14:paraId="2EAD56C9" w14:textId="77777777" w:rsidR="00F825C0" w:rsidRPr="002178AD" w:rsidRDefault="00F825C0" w:rsidP="00F825C0">
      <w:pPr>
        <w:pStyle w:val="PL"/>
      </w:pPr>
      <w:r w:rsidRPr="002178AD">
        <w:t xml:space="preserve">        '429':</w:t>
      </w:r>
    </w:p>
    <w:p w14:paraId="4AE7204E" w14:textId="77777777" w:rsidR="00F825C0" w:rsidRPr="002178AD" w:rsidRDefault="00F825C0" w:rsidP="00F825C0">
      <w:pPr>
        <w:pStyle w:val="PL"/>
      </w:pPr>
      <w:r w:rsidRPr="002178AD">
        <w:t xml:space="preserve">          $ref: 'TS29571_CommonData.yaml#/components/responses/429'</w:t>
      </w:r>
    </w:p>
    <w:p w14:paraId="1FCF2E86" w14:textId="77777777" w:rsidR="00F825C0" w:rsidRPr="002178AD" w:rsidRDefault="00F825C0" w:rsidP="00F825C0">
      <w:pPr>
        <w:pStyle w:val="PL"/>
      </w:pPr>
      <w:r w:rsidRPr="002178AD">
        <w:t xml:space="preserve">        '500':</w:t>
      </w:r>
    </w:p>
    <w:p w14:paraId="6A388A84" w14:textId="77777777" w:rsidR="00F825C0" w:rsidRDefault="00F825C0" w:rsidP="00F825C0">
      <w:pPr>
        <w:pStyle w:val="PL"/>
      </w:pPr>
      <w:r w:rsidRPr="002178AD">
        <w:t xml:space="preserve">          $ref: 'TS29571_CommonData.yaml#/components/responses/500'</w:t>
      </w:r>
    </w:p>
    <w:p w14:paraId="1626E0DE" w14:textId="77777777" w:rsidR="00F825C0" w:rsidRPr="002178AD" w:rsidRDefault="00F825C0" w:rsidP="00F825C0">
      <w:pPr>
        <w:pStyle w:val="PL"/>
      </w:pPr>
      <w:r w:rsidRPr="002178AD">
        <w:t xml:space="preserve">        '50</w:t>
      </w:r>
      <w:r>
        <w:t>2</w:t>
      </w:r>
      <w:r w:rsidRPr="002178AD">
        <w:t>':</w:t>
      </w:r>
    </w:p>
    <w:p w14:paraId="6C8D623D" w14:textId="77777777" w:rsidR="00F825C0" w:rsidRPr="002178AD" w:rsidRDefault="00F825C0" w:rsidP="00F825C0">
      <w:pPr>
        <w:pStyle w:val="PL"/>
      </w:pPr>
      <w:r w:rsidRPr="002178AD">
        <w:t xml:space="preserve">          $ref: 'TS29571_CommonData.yaml#/components/responses/50</w:t>
      </w:r>
      <w:r>
        <w:t>2</w:t>
      </w:r>
      <w:r w:rsidRPr="002178AD">
        <w:t>'</w:t>
      </w:r>
    </w:p>
    <w:p w14:paraId="06FEA3D7" w14:textId="77777777" w:rsidR="00F825C0" w:rsidRPr="002178AD" w:rsidRDefault="00F825C0" w:rsidP="00F825C0">
      <w:pPr>
        <w:pStyle w:val="PL"/>
      </w:pPr>
      <w:r w:rsidRPr="002178AD">
        <w:t xml:space="preserve">        '503':</w:t>
      </w:r>
    </w:p>
    <w:p w14:paraId="71E03550" w14:textId="77777777" w:rsidR="00F825C0" w:rsidRPr="002178AD" w:rsidRDefault="00F825C0" w:rsidP="00F825C0">
      <w:pPr>
        <w:pStyle w:val="PL"/>
      </w:pPr>
      <w:r w:rsidRPr="002178AD">
        <w:t xml:space="preserve">          $ref: 'TS29571_CommonData.yaml#/components/responses/503'</w:t>
      </w:r>
    </w:p>
    <w:p w14:paraId="416A1F78" w14:textId="77777777" w:rsidR="00F825C0" w:rsidRPr="002178AD" w:rsidRDefault="00F825C0" w:rsidP="00F825C0">
      <w:pPr>
        <w:pStyle w:val="PL"/>
      </w:pPr>
      <w:r w:rsidRPr="002178AD">
        <w:t xml:space="preserve">        default:</w:t>
      </w:r>
    </w:p>
    <w:p w14:paraId="1F461D88" w14:textId="77777777" w:rsidR="00F825C0" w:rsidRPr="002178AD" w:rsidRDefault="00F825C0" w:rsidP="00F825C0">
      <w:pPr>
        <w:pStyle w:val="PL"/>
      </w:pPr>
      <w:r w:rsidRPr="002178AD">
        <w:t xml:space="preserve">          $ref: 'TS29571_CommonData.yaml#/components/responses/default'</w:t>
      </w:r>
    </w:p>
    <w:p w14:paraId="5FE7A333" w14:textId="77777777" w:rsidR="00F825C0" w:rsidRPr="002178AD" w:rsidRDefault="00F825C0" w:rsidP="00F825C0">
      <w:pPr>
        <w:pStyle w:val="PL"/>
      </w:pPr>
      <w:r w:rsidRPr="002178AD">
        <w:t xml:space="preserve">    delete:</w:t>
      </w:r>
    </w:p>
    <w:p w14:paraId="546CCF97" w14:textId="77777777" w:rsidR="00F825C0" w:rsidRPr="002178AD" w:rsidRDefault="00F825C0" w:rsidP="00F825C0">
      <w:pPr>
        <w:pStyle w:val="PL"/>
      </w:pPr>
      <w:r w:rsidRPr="002178AD">
        <w:t xml:space="preserve">      summary: </w:t>
      </w:r>
      <w:r w:rsidRPr="002178AD">
        <w:rPr>
          <w:lang w:eastAsia="zh-CN"/>
        </w:rPr>
        <w:t>Delete an individual Influence Data Subscription resource</w:t>
      </w:r>
    </w:p>
    <w:p w14:paraId="6D64BB8E" w14:textId="77777777" w:rsidR="00F825C0" w:rsidRPr="002178AD" w:rsidRDefault="00F825C0" w:rsidP="00F825C0">
      <w:pPr>
        <w:pStyle w:val="PL"/>
      </w:pPr>
      <w:r w:rsidRPr="002178AD">
        <w:t xml:space="preserve">      operationId: DeleteIndividualInfluenceDataSubscription</w:t>
      </w:r>
    </w:p>
    <w:p w14:paraId="4C7C1F69" w14:textId="77777777" w:rsidR="00F825C0" w:rsidRPr="002178AD" w:rsidRDefault="00F825C0" w:rsidP="00F825C0">
      <w:pPr>
        <w:pStyle w:val="PL"/>
      </w:pPr>
      <w:r w:rsidRPr="002178AD">
        <w:t xml:space="preserve">      tags:</w:t>
      </w:r>
    </w:p>
    <w:p w14:paraId="50CDDD7B" w14:textId="77777777" w:rsidR="00F825C0" w:rsidRPr="002178AD" w:rsidRDefault="00F825C0" w:rsidP="00F825C0">
      <w:pPr>
        <w:pStyle w:val="PL"/>
      </w:pPr>
      <w:r w:rsidRPr="002178AD">
        <w:t xml:space="preserve">        - Individual Influence Data Subscription (Document)</w:t>
      </w:r>
    </w:p>
    <w:p w14:paraId="04B68577" w14:textId="77777777" w:rsidR="00F825C0" w:rsidRPr="002178AD" w:rsidRDefault="00F825C0" w:rsidP="00F825C0">
      <w:pPr>
        <w:pStyle w:val="PL"/>
      </w:pPr>
      <w:r w:rsidRPr="002178AD">
        <w:t xml:space="preserve">      security:</w:t>
      </w:r>
    </w:p>
    <w:p w14:paraId="692AC82C" w14:textId="77777777" w:rsidR="00F825C0" w:rsidRPr="002178AD" w:rsidRDefault="00F825C0" w:rsidP="00F825C0">
      <w:pPr>
        <w:pStyle w:val="PL"/>
      </w:pPr>
      <w:r w:rsidRPr="002178AD">
        <w:t xml:space="preserve">        - {}</w:t>
      </w:r>
    </w:p>
    <w:p w14:paraId="294E24B1" w14:textId="77777777" w:rsidR="00F825C0" w:rsidRPr="002178AD" w:rsidRDefault="00F825C0" w:rsidP="00F825C0">
      <w:pPr>
        <w:pStyle w:val="PL"/>
      </w:pPr>
      <w:r w:rsidRPr="002178AD">
        <w:t xml:space="preserve">        - oAuth2ClientCredentials:</w:t>
      </w:r>
    </w:p>
    <w:p w14:paraId="35E25293" w14:textId="77777777" w:rsidR="00F825C0" w:rsidRPr="002178AD" w:rsidRDefault="00F825C0" w:rsidP="00F825C0">
      <w:pPr>
        <w:pStyle w:val="PL"/>
      </w:pPr>
      <w:r w:rsidRPr="002178AD">
        <w:t xml:space="preserve">          - nudr-dr</w:t>
      </w:r>
    </w:p>
    <w:p w14:paraId="468694B0" w14:textId="77777777" w:rsidR="00F825C0" w:rsidRPr="002178AD" w:rsidRDefault="00F825C0" w:rsidP="00F825C0">
      <w:pPr>
        <w:pStyle w:val="PL"/>
      </w:pPr>
      <w:r w:rsidRPr="002178AD">
        <w:t xml:space="preserve">        - oAuth2ClientCredentials:</w:t>
      </w:r>
    </w:p>
    <w:p w14:paraId="34030220" w14:textId="77777777" w:rsidR="00F825C0" w:rsidRPr="002178AD" w:rsidRDefault="00F825C0" w:rsidP="00F825C0">
      <w:pPr>
        <w:pStyle w:val="PL"/>
      </w:pPr>
      <w:r w:rsidRPr="002178AD">
        <w:t xml:space="preserve">          - nudr-dr</w:t>
      </w:r>
    </w:p>
    <w:p w14:paraId="72754576" w14:textId="77777777" w:rsidR="00F825C0" w:rsidRDefault="00F825C0" w:rsidP="00F825C0">
      <w:pPr>
        <w:pStyle w:val="PL"/>
      </w:pPr>
      <w:r w:rsidRPr="002178AD">
        <w:t xml:space="preserve">          - nudr-dr:application-data</w:t>
      </w:r>
    </w:p>
    <w:p w14:paraId="17F6B6C8" w14:textId="77777777" w:rsidR="00F825C0" w:rsidRDefault="00F825C0" w:rsidP="00F825C0">
      <w:pPr>
        <w:pStyle w:val="PL"/>
      </w:pPr>
      <w:r>
        <w:t xml:space="preserve">        - oAuth2ClientCredentials:</w:t>
      </w:r>
    </w:p>
    <w:p w14:paraId="6ECED452" w14:textId="77777777" w:rsidR="00F825C0" w:rsidRDefault="00F825C0" w:rsidP="00F825C0">
      <w:pPr>
        <w:pStyle w:val="PL"/>
      </w:pPr>
      <w:r>
        <w:t xml:space="preserve">          - nudr-dr</w:t>
      </w:r>
    </w:p>
    <w:p w14:paraId="0FB43A70" w14:textId="77777777" w:rsidR="00F825C0" w:rsidRDefault="00F825C0" w:rsidP="00F825C0">
      <w:pPr>
        <w:pStyle w:val="PL"/>
      </w:pPr>
      <w:r>
        <w:t xml:space="preserve">          - nudr-dr:application-data</w:t>
      </w:r>
    </w:p>
    <w:p w14:paraId="10329CDA" w14:textId="77777777" w:rsidR="00F825C0" w:rsidRPr="002178AD" w:rsidRDefault="00F825C0" w:rsidP="00F825C0">
      <w:pPr>
        <w:pStyle w:val="PL"/>
      </w:pPr>
      <w:r>
        <w:t xml:space="preserve">          - nudr-dr:application-data:influence-data:subscriptions:modify</w:t>
      </w:r>
    </w:p>
    <w:p w14:paraId="00B81996" w14:textId="77777777" w:rsidR="00F825C0" w:rsidRPr="002178AD" w:rsidRDefault="00F825C0" w:rsidP="00F825C0">
      <w:pPr>
        <w:pStyle w:val="PL"/>
      </w:pPr>
      <w:r w:rsidRPr="002178AD">
        <w:t xml:space="preserve">      parameters:</w:t>
      </w:r>
    </w:p>
    <w:p w14:paraId="31BA406C" w14:textId="77777777" w:rsidR="00F825C0" w:rsidRPr="002178AD" w:rsidRDefault="00F825C0" w:rsidP="00F825C0">
      <w:pPr>
        <w:pStyle w:val="PL"/>
      </w:pPr>
      <w:r w:rsidRPr="002178AD">
        <w:t xml:space="preserve">        - name: subscriptionId</w:t>
      </w:r>
    </w:p>
    <w:p w14:paraId="51463A2A" w14:textId="77777777" w:rsidR="00F825C0" w:rsidRPr="002178AD" w:rsidRDefault="00F825C0" w:rsidP="00F825C0">
      <w:pPr>
        <w:pStyle w:val="PL"/>
      </w:pPr>
      <w:r w:rsidRPr="002178AD">
        <w:t xml:space="preserve">          in: path</w:t>
      </w:r>
    </w:p>
    <w:p w14:paraId="0E3234D1" w14:textId="77777777" w:rsidR="00F825C0" w:rsidRPr="002178AD" w:rsidRDefault="00F825C0" w:rsidP="00F825C0">
      <w:pPr>
        <w:pStyle w:val="PL"/>
        <w:rPr>
          <w:lang w:eastAsia="zh-CN"/>
        </w:rPr>
      </w:pPr>
      <w:r w:rsidRPr="002178AD">
        <w:t xml:space="preserve">          description: </w:t>
      </w:r>
      <w:r w:rsidRPr="002178AD">
        <w:rPr>
          <w:lang w:eastAsia="zh-CN"/>
        </w:rPr>
        <w:t>&gt;</w:t>
      </w:r>
    </w:p>
    <w:p w14:paraId="3720DFBD" w14:textId="77777777" w:rsidR="00F825C0" w:rsidRPr="002178AD" w:rsidRDefault="00F825C0" w:rsidP="00F825C0">
      <w:pPr>
        <w:pStyle w:val="PL"/>
      </w:pPr>
      <w:r w:rsidRPr="002178AD">
        <w:t xml:space="preserve">            String identifying a subscription to the Individual Influence Data Subscription</w:t>
      </w:r>
      <w:r>
        <w:t>.</w:t>
      </w:r>
    </w:p>
    <w:p w14:paraId="033416C7" w14:textId="77777777" w:rsidR="00F825C0" w:rsidRPr="002178AD" w:rsidRDefault="00F825C0" w:rsidP="00F825C0">
      <w:pPr>
        <w:pStyle w:val="PL"/>
      </w:pPr>
      <w:r w:rsidRPr="002178AD">
        <w:t xml:space="preserve">          required: true</w:t>
      </w:r>
    </w:p>
    <w:p w14:paraId="005A7DDB" w14:textId="77777777" w:rsidR="00F825C0" w:rsidRPr="002178AD" w:rsidRDefault="00F825C0" w:rsidP="00F825C0">
      <w:pPr>
        <w:pStyle w:val="PL"/>
      </w:pPr>
      <w:r w:rsidRPr="002178AD">
        <w:t xml:space="preserve">          schema:</w:t>
      </w:r>
    </w:p>
    <w:p w14:paraId="2A9AD875" w14:textId="77777777" w:rsidR="00F825C0" w:rsidRPr="002178AD" w:rsidRDefault="00F825C0" w:rsidP="00F825C0">
      <w:pPr>
        <w:pStyle w:val="PL"/>
      </w:pPr>
      <w:r w:rsidRPr="002178AD">
        <w:t xml:space="preserve">            type: string</w:t>
      </w:r>
    </w:p>
    <w:p w14:paraId="116EDD30" w14:textId="77777777" w:rsidR="00F825C0" w:rsidRPr="002178AD" w:rsidRDefault="00F825C0" w:rsidP="00F825C0">
      <w:pPr>
        <w:pStyle w:val="PL"/>
      </w:pPr>
      <w:r w:rsidRPr="002178AD">
        <w:t xml:space="preserve">      responses:</w:t>
      </w:r>
    </w:p>
    <w:p w14:paraId="6528381A" w14:textId="77777777" w:rsidR="00F825C0" w:rsidRPr="002178AD" w:rsidRDefault="00F825C0" w:rsidP="00F825C0">
      <w:pPr>
        <w:pStyle w:val="PL"/>
      </w:pPr>
      <w:r w:rsidRPr="002178AD">
        <w:t xml:space="preserve">        '204':</w:t>
      </w:r>
    </w:p>
    <w:p w14:paraId="52FD2A17" w14:textId="77777777" w:rsidR="00F825C0" w:rsidRPr="002178AD" w:rsidRDefault="00F825C0" w:rsidP="00F825C0">
      <w:pPr>
        <w:pStyle w:val="PL"/>
      </w:pPr>
      <w:r w:rsidRPr="002178AD">
        <w:t xml:space="preserve">          description: The subscription was terminated successfully.</w:t>
      </w:r>
    </w:p>
    <w:p w14:paraId="55449CBB" w14:textId="77777777" w:rsidR="00F825C0" w:rsidRPr="002178AD" w:rsidRDefault="00F825C0" w:rsidP="00F825C0">
      <w:pPr>
        <w:pStyle w:val="PL"/>
      </w:pPr>
      <w:r w:rsidRPr="002178AD">
        <w:t xml:space="preserve">        '400':</w:t>
      </w:r>
    </w:p>
    <w:p w14:paraId="443D8CBF" w14:textId="77777777" w:rsidR="00F825C0" w:rsidRPr="002178AD" w:rsidRDefault="00F825C0" w:rsidP="00F825C0">
      <w:pPr>
        <w:pStyle w:val="PL"/>
      </w:pPr>
      <w:r w:rsidRPr="002178AD">
        <w:t xml:space="preserve">          $ref: 'TS29571_CommonData.yaml#/components/responses/400'</w:t>
      </w:r>
    </w:p>
    <w:p w14:paraId="084D5AED" w14:textId="77777777" w:rsidR="00F825C0" w:rsidRPr="002178AD" w:rsidRDefault="00F825C0" w:rsidP="00F825C0">
      <w:pPr>
        <w:pStyle w:val="PL"/>
      </w:pPr>
      <w:r w:rsidRPr="002178AD">
        <w:t xml:space="preserve">        '401':</w:t>
      </w:r>
    </w:p>
    <w:p w14:paraId="1AA5D9EA" w14:textId="77777777" w:rsidR="00F825C0" w:rsidRPr="002178AD" w:rsidRDefault="00F825C0" w:rsidP="00F825C0">
      <w:pPr>
        <w:pStyle w:val="PL"/>
      </w:pPr>
      <w:r w:rsidRPr="002178AD">
        <w:t xml:space="preserve">          $ref: 'TS29571_CommonData.yaml#/components/responses/401'</w:t>
      </w:r>
    </w:p>
    <w:p w14:paraId="67A5B91A" w14:textId="77777777" w:rsidR="00F825C0" w:rsidRPr="002178AD" w:rsidRDefault="00F825C0" w:rsidP="00F825C0">
      <w:pPr>
        <w:pStyle w:val="PL"/>
      </w:pPr>
      <w:r w:rsidRPr="002178AD">
        <w:t xml:space="preserve">        '403':</w:t>
      </w:r>
    </w:p>
    <w:p w14:paraId="5BBB0524" w14:textId="77777777" w:rsidR="00F825C0" w:rsidRPr="002178AD" w:rsidRDefault="00F825C0" w:rsidP="00F825C0">
      <w:pPr>
        <w:pStyle w:val="PL"/>
      </w:pPr>
      <w:r w:rsidRPr="002178AD">
        <w:t xml:space="preserve">          $ref: 'TS29571_CommonData.yaml#/components/responses/403'</w:t>
      </w:r>
    </w:p>
    <w:p w14:paraId="30C12918" w14:textId="77777777" w:rsidR="00F825C0" w:rsidRPr="002178AD" w:rsidRDefault="00F825C0" w:rsidP="00F825C0">
      <w:pPr>
        <w:pStyle w:val="PL"/>
      </w:pPr>
      <w:r w:rsidRPr="002178AD">
        <w:t xml:space="preserve">        '404':</w:t>
      </w:r>
    </w:p>
    <w:p w14:paraId="7D525096" w14:textId="77777777" w:rsidR="00F825C0" w:rsidRPr="002178AD" w:rsidRDefault="00F825C0" w:rsidP="00F825C0">
      <w:pPr>
        <w:pStyle w:val="PL"/>
      </w:pPr>
      <w:r w:rsidRPr="002178AD">
        <w:lastRenderedPageBreak/>
        <w:t xml:space="preserve">          $ref: 'TS29571_CommonData.yaml#/components/responses/404'</w:t>
      </w:r>
    </w:p>
    <w:p w14:paraId="59EA86A6" w14:textId="77777777" w:rsidR="00F825C0" w:rsidRPr="002178AD" w:rsidRDefault="00F825C0" w:rsidP="00F825C0">
      <w:pPr>
        <w:pStyle w:val="PL"/>
      </w:pPr>
      <w:r w:rsidRPr="002178AD">
        <w:t xml:space="preserve">        '429':</w:t>
      </w:r>
    </w:p>
    <w:p w14:paraId="153C6766" w14:textId="77777777" w:rsidR="00F825C0" w:rsidRPr="002178AD" w:rsidRDefault="00F825C0" w:rsidP="00F825C0">
      <w:pPr>
        <w:pStyle w:val="PL"/>
      </w:pPr>
      <w:r w:rsidRPr="002178AD">
        <w:t xml:space="preserve">          $ref: 'TS29571_CommonData.yaml#/components/responses/429'</w:t>
      </w:r>
    </w:p>
    <w:p w14:paraId="49576668" w14:textId="77777777" w:rsidR="00F825C0" w:rsidRPr="002178AD" w:rsidRDefault="00F825C0" w:rsidP="00F825C0">
      <w:pPr>
        <w:pStyle w:val="PL"/>
      </w:pPr>
      <w:r w:rsidRPr="002178AD">
        <w:t xml:space="preserve">        '500':</w:t>
      </w:r>
    </w:p>
    <w:p w14:paraId="39008005" w14:textId="77777777" w:rsidR="00F825C0" w:rsidRDefault="00F825C0" w:rsidP="00F825C0">
      <w:pPr>
        <w:pStyle w:val="PL"/>
      </w:pPr>
      <w:r w:rsidRPr="002178AD">
        <w:t xml:space="preserve">          $ref: 'TS29571_CommonData.yaml#/components/responses/500'</w:t>
      </w:r>
    </w:p>
    <w:p w14:paraId="633C0A4B" w14:textId="77777777" w:rsidR="00F825C0" w:rsidRPr="002178AD" w:rsidRDefault="00F825C0" w:rsidP="00F825C0">
      <w:pPr>
        <w:pStyle w:val="PL"/>
      </w:pPr>
      <w:r w:rsidRPr="002178AD">
        <w:t xml:space="preserve">        '50</w:t>
      </w:r>
      <w:r>
        <w:t>2</w:t>
      </w:r>
      <w:r w:rsidRPr="002178AD">
        <w:t>':</w:t>
      </w:r>
    </w:p>
    <w:p w14:paraId="1163CE38" w14:textId="77777777" w:rsidR="00F825C0" w:rsidRPr="002178AD" w:rsidRDefault="00F825C0" w:rsidP="00F825C0">
      <w:pPr>
        <w:pStyle w:val="PL"/>
      </w:pPr>
      <w:r w:rsidRPr="002178AD">
        <w:t xml:space="preserve">          $ref: 'TS29571_CommonData.yaml#/components/responses/50</w:t>
      </w:r>
      <w:r>
        <w:t>2</w:t>
      </w:r>
      <w:r w:rsidRPr="002178AD">
        <w:t>'</w:t>
      </w:r>
    </w:p>
    <w:p w14:paraId="3CEAEE32" w14:textId="77777777" w:rsidR="00F825C0" w:rsidRPr="002178AD" w:rsidRDefault="00F825C0" w:rsidP="00F825C0">
      <w:pPr>
        <w:pStyle w:val="PL"/>
      </w:pPr>
      <w:r w:rsidRPr="002178AD">
        <w:t xml:space="preserve">        '503':</w:t>
      </w:r>
    </w:p>
    <w:p w14:paraId="1BC0C251" w14:textId="77777777" w:rsidR="00F825C0" w:rsidRPr="002178AD" w:rsidRDefault="00F825C0" w:rsidP="00F825C0">
      <w:pPr>
        <w:pStyle w:val="PL"/>
      </w:pPr>
      <w:r w:rsidRPr="002178AD">
        <w:t xml:space="preserve">          $ref: 'TS29571_CommonData.yaml#/components/responses/503'</w:t>
      </w:r>
    </w:p>
    <w:p w14:paraId="4CEB6236" w14:textId="77777777" w:rsidR="00F825C0" w:rsidRPr="002178AD" w:rsidRDefault="00F825C0" w:rsidP="00F825C0">
      <w:pPr>
        <w:pStyle w:val="PL"/>
      </w:pPr>
      <w:r w:rsidRPr="002178AD">
        <w:t xml:space="preserve">        default:</w:t>
      </w:r>
    </w:p>
    <w:p w14:paraId="7D2381B6" w14:textId="77777777" w:rsidR="00F825C0" w:rsidRPr="002178AD" w:rsidRDefault="00F825C0" w:rsidP="00F825C0">
      <w:pPr>
        <w:pStyle w:val="PL"/>
      </w:pPr>
      <w:r w:rsidRPr="002178AD">
        <w:t xml:space="preserve">          $ref: 'TS29571_CommonData.yaml#/components/responses/default'</w:t>
      </w:r>
    </w:p>
    <w:p w14:paraId="563429FD" w14:textId="77777777" w:rsidR="00F825C0" w:rsidRDefault="00F825C0" w:rsidP="00F825C0">
      <w:pPr>
        <w:pStyle w:val="PL"/>
      </w:pPr>
    </w:p>
    <w:p w14:paraId="2A3BA6F4" w14:textId="77777777" w:rsidR="00F825C0" w:rsidRPr="002178AD" w:rsidRDefault="00F825C0" w:rsidP="00F825C0">
      <w:pPr>
        <w:pStyle w:val="PL"/>
      </w:pPr>
      <w:r w:rsidRPr="002178AD">
        <w:t xml:space="preserve">  /application-data/bdtPolicyData:</w:t>
      </w:r>
    </w:p>
    <w:p w14:paraId="4D80A286" w14:textId="77777777" w:rsidR="00F825C0" w:rsidRPr="002178AD" w:rsidRDefault="00F825C0" w:rsidP="00F825C0">
      <w:pPr>
        <w:pStyle w:val="PL"/>
      </w:pPr>
      <w:r w:rsidRPr="002178AD">
        <w:t xml:space="preserve">    get:</w:t>
      </w:r>
    </w:p>
    <w:p w14:paraId="5AE7DE3F" w14:textId="77777777" w:rsidR="00F825C0" w:rsidRPr="002178AD" w:rsidRDefault="00F825C0" w:rsidP="00F825C0">
      <w:pPr>
        <w:pStyle w:val="PL"/>
      </w:pPr>
      <w:r w:rsidRPr="002178AD">
        <w:t xml:space="preserve">      summary: Retrieve applied BDT Policy Data</w:t>
      </w:r>
    </w:p>
    <w:p w14:paraId="0C46027D" w14:textId="77777777" w:rsidR="00F825C0" w:rsidRPr="002178AD" w:rsidRDefault="00F825C0" w:rsidP="00F825C0">
      <w:pPr>
        <w:pStyle w:val="PL"/>
      </w:pPr>
      <w:r w:rsidRPr="002178AD">
        <w:t xml:space="preserve">      operationId: ReadBdtPolicyData</w:t>
      </w:r>
    </w:p>
    <w:p w14:paraId="74DA2297" w14:textId="77777777" w:rsidR="00F825C0" w:rsidRPr="002178AD" w:rsidRDefault="00F825C0" w:rsidP="00F825C0">
      <w:pPr>
        <w:pStyle w:val="PL"/>
      </w:pPr>
      <w:r w:rsidRPr="002178AD">
        <w:t xml:space="preserve">      tags:</w:t>
      </w:r>
    </w:p>
    <w:p w14:paraId="6F6DE8FF" w14:textId="77777777" w:rsidR="00F825C0" w:rsidRPr="002178AD" w:rsidRDefault="00F825C0" w:rsidP="00F825C0">
      <w:pPr>
        <w:pStyle w:val="PL"/>
      </w:pPr>
      <w:r w:rsidRPr="002178AD">
        <w:t xml:space="preserve">        - BdtPolicy Data (Store)</w:t>
      </w:r>
    </w:p>
    <w:p w14:paraId="66907F70" w14:textId="77777777" w:rsidR="00F825C0" w:rsidRPr="002178AD" w:rsidRDefault="00F825C0" w:rsidP="00F825C0">
      <w:pPr>
        <w:pStyle w:val="PL"/>
      </w:pPr>
      <w:r w:rsidRPr="002178AD">
        <w:t xml:space="preserve">      security:</w:t>
      </w:r>
    </w:p>
    <w:p w14:paraId="5075CED1" w14:textId="77777777" w:rsidR="00F825C0" w:rsidRPr="002178AD" w:rsidRDefault="00F825C0" w:rsidP="00F825C0">
      <w:pPr>
        <w:pStyle w:val="PL"/>
      </w:pPr>
      <w:r w:rsidRPr="002178AD">
        <w:t xml:space="preserve">        - {}</w:t>
      </w:r>
    </w:p>
    <w:p w14:paraId="528C0DAD" w14:textId="77777777" w:rsidR="00F825C0" w:rsidRPr="002178AD" w:rsidRDefault="00F825C0" w:rsidP="00F825C0">
      <w:pPr>
        <w:pStyle w:val="PL"/>
      </w:pPr>
      <w:r w:rsidRPr="002178AD">
        <w:t xml:space="preserve">        - oAuth2ClientCredentials:</w:t>
      </w:r>
    </w:p>
    <w:p w14:paraId="61F5994F" w14:textId="77777777" w:rsidR="00F825C0" w:rsidRPr="002178AD" w:rsidRDefault="00F825C0" w:rsidP="00F825C0">
      <w:pPr>
        <w:pStyle w:val="PL"/>
      </w:pPr>
      <w:r w:rsidRPr="002178AD">
        <w:t xml:space="preserve">          - nudr-dr</w:t>
      </w:r>
    </w:p>
    <w:p w14:paraId="26076862" w14:textId="77777777" w:rsidR="00F825C0" w:rsidRPr="002178AD" w:rsidRDefault="00F825C0" w:rsidP="00F825C0">
      <w:pPr>
        <w:pStyle w:val="PL"/>
      </w:pPr>
      <w:r w:rsidRPr="002178AD">
        <w:t xml:space="preserve">        - oAuth2ClientCredentials:</w:t>
      </w:r>
    </w:p>
    <w:p w14:paraId="053C34AC" w14:textId="77777777" w:rsidR="00F825C0" w:rsidRPr="002178AD" w:rsidRDefault="00F825C0" w:rsidP="00F825C0">
      <w:pPr>
        <w:pStyle w:val="PL"/>
      </w:pPr>
      <w:r w:rsidRPr="002178AD">
        <w:t xml:space="preserve">          - nudr-dr</w:t>
      </w:r>
    </w:p>
    <w:p w14:paraId="71BD5F62" w14:textId="77777777" w:rsidR="00F825C0" w:rsidRDefault="00F825C0" w:rsidP="00F825C0">
      <w:pPr>
        <w:pStyle w:val="PL"/>
      </w:pPr>
      <w:r w:rsidRPr="002178AD">
        <w:t xml:space="preserve">          - nudr-dr:application-data</w:t>
      </w:r>
    </w:p>
    <w:p w14:paraId="09011596" w14:textId="77777777" w:rsidR="00F825C0" w:rsidRDefault="00F825C0" w:rsidP="00F825C0">
      <w:pPr>
        <w:pStyle w:val="PL"/>
      </w:pPr>
      <w:r>
        <w:t xml:space="preserve">        - oAuth2ClientCredentials:</w:t>
      </w:r>
    </w:p>
    <w:p w14:paraId="09A5CD06" w14:textId="77777777" w:rsidR="00F825C0" w:rsidRDefault="00F825C0" w:rsidP="00F825C0">
      <w:pPr>
        <w:pStyle w:val="PL"/>
      </w:pPr>
      <w:r>
        <w:t xml:space="preserve">          - nudr-dr</w:t>
      </w:r>
    </w:p>
    <w:p w14:paraId="38B71521" w14:textId="77777777" w:rsidR="00F825C0" w:rsidRDefault="00F825C0" w:rsidP="00F825C0">
      <w:pPr>
        <w:pStyle w:val="PL"/>
      </w:pPr>
      <w:r>
        <w:t xml:space="preserve">          - nudr-dr:application-data</w:t>
      </w:r>
    </w:p>
    <w:p w14:paraId="62B2646F" w14:textId="77777777" w:rsidR="00F825C0" w:rsidRPr="002178AD" w:rsidRDefault="00F825C0" w:rsidP="00F825C0">
      <w:pPr>
        <w:pStyle w:val="PL"/>
      </w:pPr>
      <w:r>
        <w:t xml:space="preserve">          - nudr-dr:application-data:bdt-policy-data:read</w:t>
      </w:r>
    </w:p>
    <w:p w14:paraId="70C3E12B" w14:textId="77777777" w:rsidR="00F825C0" w:rsidRPr="002178AD" w:rsidRDefault="00F825C0" w:rsidP="00F825C0">
      <w:pPr>
        <w:pStyle w:val="PL"/>
      </w:pPr>
      <w:r w:rsidRPr="002178AD">
        <w:t xml:space="preserve">      parameters:</w:t>
      </w:r>
    </w:p>
    <w:p w14:paraId="25A22F93" w14:textId="77777777" w:rsidR="00F825C0" w:rsidRPr="002178AD" w:rsidRDefault="00F825C0" w:rsidP="00F825C0">
      <w:pPr>
        <w:pStyle w:val="PL"/>
      </w:pPr>
      <w:r w:rsidRPr="002178AD">
        <w:t xml:space="preserve">        - name: bdt-policy-ids</w:t>
      </w:r>
    </w:p>
    <w:p w14:paraId="5A07E51B" w14:textId="77777777" w:rsidR="00F825C0" w:rsidRPr="002178AD" w:rsidRDefault="00F825C0" w:rsidP="00F825C0">
      <w:pPr>
        <w:pStyle w:val="PL"/>
      </w:pPr>
      <w:r w:rsidRPr="002178AD">
        <w:t xml:space="preserve">          in: query</w:t>
      </w:r>
    </w:p>
    <w:p w14:paraId="7BED1A51" w14:textId="77777777" w:rsidR="00F825C0" w:rsidRPr="002178AD" w:rsidRDefault="00F825C0" w:rsidP="00F825C0">
      <w:pPr>
        <w:pStyle w:val="PL"/>
      </w:pPr>
      <w:r w:rsidRPr="002178AD">
        <w:t xml:space="preserve">          description: Each element identifies a service.</w:t>
      </w:r>
    </w:p>
    <w:p w14:paraId="521789A4" w14:textId="77777777" w:rsidR="00F825C0" w:rsidRPr="002178AD" w:rsidRDefault="00F825C0" w:rsidP="00F825C0">
      <w:pPr>
        <w:pStyle w:val="PL"/>
      </w:pPr>
      <w:r w:rsidRPr="002178AD">
        <w:t xml:space="preserve">          required: false</w:t>
      </w:r>
    </w:p>
    <w:p w14:paraId="6C0827ED" w14:textId="77777777" w:rsidR="00F825C0" w:rsidRPr="002178AD" w:rsidRDefault="00F825C0" w:rsidP="00F825C0">
      <w:pPr>
        <w:pStyle w:val="PL"/>
      </w:pPr>
      <w:r w:rsidRPr="002178AD">
        <w:t xml:space="preserve">          schema:</w:t>
      </w:r>
    </w:p>
    <w:p w14:paraId="0FF096A7" w14:textId="77777777" w:rsidR="00F825C0" w:rsidRPr="002178AD" w:rsidRDefault="00F825C0" w:rsidP="00F825C0">
      <w:pPr>
        <w:pStyle w:val="PL"/>
      </w:pPr>
      <w:r w:rsidRPr="002178AD">
        <w:t xml:space="preserve">            type: array</w:t>
      </w:r>
    </w:p>
    <w:p w14:paraId="1BD03958" w14:textId="77777777" w:rsidR="00F825C0" w:rsidRPr="002178AD" w:rsidRDefault="00F825C0" w:rsidP="00F825C0">
      <w:pPr>
        <w:pStyle w:val="PL"/>
      </w:pPr>
      <w:r w:rsidRPr="002178AD">
        <w:t xml:space="preserve">            items:</w:t>
      </w:r>
    </w:p>
    <w:p w14:paraId="1E34B30C" w14:textId="77777777" w:rsidR="00F825C0" w:rsidRPr="002178AD" w:rsidRDefault="00F825C0" w:rsidP="00F825C0">
      <w:pPr>
        <w:pStyle w:val="PL"/>
      </w:pPr>
      <w:r w:rsidRPr="002178AD">
        <w:t xml:space="preserve">              type: string</w:t>
      </w:r>
    </w:p>
    <w:p w14:paraId="66C5912C" w14:textId="77777777" w:rsidR="00F825C0" w:rsidRPr="002178AD" w:rsidRDefault="00F825C0" w:rsidP="00F825C0">
      <w:pPr>
        <w:pStyle w:val="PL"/>
      </w:pPr>
      <w:r w:rsidRPr="002178AD">
        <w:t xml:space="preserve">            minItems: 1</w:t>
      </w:r>
    </w:p>
    <w:p w14:paraId="445F3F91" w14:textId="77777777" w:rsidR="00F825C0" w:rsidRPr="002178AD" w:rsidRDefault="00F825C0" w:rsidP="00F825C0">
      <w:pPr>
        <w:pStyle w:val="PL"/>
      </w:pPr>
      <w:r w:rsidRPr="002178AD">
        <w:t xml:space="preserve">        - name: internal-group-ids</w:t>
      </w:r>
    </w:p>
    <w:p w14:paraId="15167DD0" w14:textId="77777777" w:rsidR="00F825C0" w:rsidRPr="002178AD" w:rsidRDefault="00F825C0" w:rsidP="00F825C0">
      <w:pPr>
        <w:pStyle w:val="PL"/>
      </w:pPr>
      <w:r w:rsidRPr="002178AD">
        <w:t xml:space="preserve">          in: query</w:t>
      </w:r>
    </w:p>
    <w:p w14:paraId="1AE549C4" w14:textId="77777777" w:rsidR="00F825C0" w:rsidRPr="002178AD" w:rsidRDefault="00F825C0" w:rsidP="00F825C0">
      <w:pPr>
        <w:pStyle w:val="PL"/>
      </w:pPr>
      <w:r w:rsidRPr="002178AD">
        <w:t xml:space="preserve">          description: Each element identifies a group of users.</w:t>
      </w:r>
    </w:p>
    <w:p w14:paraId="694B9654" w14:textId="77777777" w:rsidR="00F825C0" w:rsidRPr="002178AD" w:rsidRDefault="00F825C0" w:rsidP="00F825C0">
      <w:pPr>
        <w:pStyle w:val="PL"/>
      </w:pPr>
      <w:r w:rsidRPr="002178AD">
        <w:t xml:space="preserve">          required: false</w:t>
      </w:r>
    </w:p>
    <w:p w14:paraId="13D30237" w14:textId="77777777" w:rsidR="00F825C0" w:rsidRPr="002178AD" w:rsidRDefault="00F825C0" w:rsidP="00F825C0">
      <w:pPr>
        <w:pStyle w:val="PL"/>
      </w:pPr>
      <w:r w:rsidRPr="002178AD">
        <w:t xml:space="preserve">          schema:</w:t>
      </w:r>
    </w:p>
    <w:p w14:paraId="2108A876" w14:textId="77777777" w:rsidR="00F825C0" w:rsidRPr="002178AD" w:rsidRDefault="00F825C0" w:rsidP="00F825C0">
      <w:pPr>
        <w:pStyle w:val="PL"/>
      </w:pPr>
      <w:r w:rsidRPr="002178AD">
        <w:t xml:space="preserve">            type: array</w:t>
      </w:r>
    </w:p>
    <w:p w14:paraId="64337E59" w14:textId="77777777" w:rsidR="00F825C0" w:rsidRPr="002178AD" w:rsidRDefault="00F825C0" w:rsidP="00F825C0">
      <w:pPr>
        <w:pStyle w:val="PL"/>
      </w:pPr>
      <w:r w:rsidRPr="002178AD">
        <w:t xml:space="preserve">            items:</w:t>
      </w:r>
    </w:p>
    <w:p w14:paraId="2683011D" w14:textId="77777777" w:rsidR="00F825C0" w:rsidRPr="002178AD" w:rsidRDefault="00F825C0" w:rsidP="00F825C0">
      <w:pPr>
        <w:pStyle w:val="PL"/>
      </w:pPr>
      <w:r w:rsidRPr="002178AD">
        <w:t xml:space="preserve">              $ref: 'TS29571_CommonData.yaml#/components/schemas/GroupId'</w:t>
      </w:r>
    </w:p>
    <w:p w14:paraId="0ACE74C7" w14:textId="77777777" w:rsidR="00F825C0" w:rsidRPr="002178AD" w:rsidRDefault="00F825C0" w:rsidP="00F825C0">
      <w:pPr>
        <w:pStyle w:val="PL"/>
      </w:pPr>
      <w:r w:rsidRPr="002178AD">
        <w:t xml:space="preserve">            minItems: 1</w:t>
      </w:r>
    </w:p>
    <w:p w14:paraId="2D62B575" w14:textId="77777777" w:rsidR="00F825C0" w:rsidRPr="002178AD" w:rsidRDefault="00F825C0" w:rsidP="00F825C0">
      <w:pPr>
        <w:pStyle w:val="PL"/>
      </w:pPr>
      <w:r w:rsidRPr="002178AD">
        <w:t xml:space="preserve">        - name: supis</w:t>
      </w:r>
    </w:p>
    <w:p w14:paraId="3ED82810" w14:textId="77777777" w:rsidR="00F825C0" w:rsidRPr="002178AD" w:rsidRDefault="00F825C0" w:rsidP="00F825C0">
      <w:pPr>
        <w:pStyle w:val="PL"/>
      </w:pPr>
      <w:r w:rsidRPr="002178AD">
        <w:t xml:space="preserve">          in: query</w:t>
      </w:r>
    </w:p>
    <w:p w14:paraId="0585D07F" w14:textId="77777777" w:rsidR="00F825C0" w:rsidRPr="002178AD" w:rsidRDefault="00F825C0" w:rsidP="00F825C0">
      <w:pPr>
        <w:pStyle w:val="PL"/>
      </w:pPr>
      <w:r w:rsidRPr="002178AD">
        <w:t xml:space="preserve">          description: Each element identifies the user.</w:t>
      </w:r>
    </w:p>
    <w:p w14:paraId="799C5413" w14:textId="77777777" w:rsidR="00F825C0" w:rsidRPr="002178AD" w:rsidRDefault="00F825C0" w:rsidP="00F825C0">
      <w:pPr>
        <w:pStyle w:val="PL"/>
      </w:pPr>
      <w:r w:rsidRPr="002178AD">
        <w:t xml:space="preserve">          required: false</w:t>
      </w:r>
    </w:p>
    <w:p w14:paraId="7D526917" w14:textId="77777777" w:rsidR="00F825C0" w:rsidRPr="002178AD" w:rsidRDefault="00F825C0" w:rsidP="00F825C0">
      <w:pPr>
        <w:pStyle w:val="PL"/>
      </w:pPr>
      <w:r w:rsidRPr="002178AD">
        <w:t xml:space="preserve">          schema:</w:t>
      </w:r>
    </w:p>
    <w:p w14:paraId="5D9691DD" w14:textId="77777777" w:rsidR="00F825C0" w:rsidRPr="002178AD" w:rsidRDefault="00F825C0" w:rsidP="00F825C0">
      <w:pPr>
        <w:pStyle w:val="PL"/>
      </w:pPr>
      <w:r w:rsidRPr="002178AD">
        <w:t xml:space="preserve">            type: array</w:t>
      </w:r>
    </w:p>
    <w:p w14:paraId="7466A486" w14:textId="77777777" w:rsidR="00F825C0" w:rsidRPr="002178AD" w:rsidRDefault="00F825C0" w:rsidP="00F825C0">
      <w:pPr>
        <w:pStyle w:val="PL"/>
      </w:pPr>
      <w:r w:rsidRPr="002178AD">
        <w:t xml:space="preserve">            items:</w:t>
      </w:r>
    </w:p>
    <w:p w14:paraId="20C28F55" w14:textId="77777777" w:rsidR="00F825C0" w:rsidRPr="002178AD" w:rsidRDefault="00F825C0" w:rsidP="00F825C0">
      <w:pPr>
        <w:pStyle w:val="PL"/>
      </w:pPr>
      <w:r w:rsidRPr="002178AD">
        <w:t xml:space="preserve">              $ref: 'TS29571_CommonData.yaml#/components/schemas/Supi'</w:t>
      </w:r>
    </w:p>
    <w:p w14:paraId="63018406" w14:textId="77777777" w:rsidR="00F825C0" w:rsidRPr="002178AD" w:rsidRDefault="00F825C0" w:rsidP="00F825C0">
      <w:pPr>
        <w:pStyle w:val="PL"/>
      </w:pPr>
      <w:r w:rsidRPr="002178AD">
        <w:t xml:space="preserve">            minItems: 1</w:t>
      </w:r>
    </w:p>
    <w:p w14:paraId="4C32B358" w14:textId="77777777" w:rsidR="00F825C0" w:rsidRPr="002178AD" w:rsidRDefault="00F825C0" w:rsidP="00F825C0">
      <w:pPr>
        <w:pStyle w:val="PL"/>
      </w:pPr>
      <w:r w:rsidRPr="002178AD">
        <w:t xml:space="preserve">      responses:</w:t>
      </w:r>
    </w:p>
    <w:p w14:paraId="501716A7" w14:textId="77777777" w:rsidR="00F825C0" w:rsidRPr="002178AD" w:rsidRDefault="00F825C0" w:rsidP="00F825C0">
      <w:pPr>
        <w:pStyle w:val="PL"/>
      </w:pPr>
      <w:r w:rsidRPr="002178AD">
        <w:t xml:space="preserve">        '200':</w:t>
      </w:r>
    </w:p>
    <w:p w14:paraId="20CCDCC9" w14:textId="77777777" w:rsidR="00F825C0" w:rsidRPr="002178AD" w:rsidRDefault="00F825C0" w:rsidP="00F825C0">
      <w:pPr>
        <w:pStyle w:val="PL"/>
      </w:pPr>
      <w:r w:rsidRPr="002178AD">
        <w:t xml:space="preserve">          description: The applied BDT policy Data stored in the UDR are returned.</w:t>
      </w:r>
    </w:p>
    <w:p w14:paraId="6E3ED5DF" w14:textId="77777777" w:rsidR="00F825C0" w:rsidRPr="002178AD" w:rsidRDefault="00F825C0" w:rsidP="00F825C0">
      <w:pPr>
        <w:pStyle w:val="PL"/>
      </w:pPr>
      <w:r w:rsidRPr="002178AD">
        <w:t xml:space="preserve">          content:</w:t>
      </w:r>
    </w:p>
    <w:p w14:paraId="7B9FB775" w14:textId="77777777" w:rsidR="00F825C0" w:rsidRPr="002178AD" w:rsidRDefault="00F825C0" w:rsidP="00F825C0">
      <w:pPr>
        <w:pStyle w:val="PL"/>
      </w:pPr>
      <w:r w:rsidRPr="002178AD">
        <w:t xml:space="preserve">            application/json:</w:t>
      </w:r>
    </w:p>
    <w:p w14:paraId="394DEFA0" w14:textId="77777777" w:rsidR="00F825C0" w:rsidRPr="002178AD" w:rsidRDefault="00F825C0" w:rsidP="00F825C0">
      <w:pPr>
        <w:pStyle w:val="PL"/>
      </w:pPr>
      <w:r w:rsidRPr="002178AD">
        <w:t xml:space="preserve">              schema:</w:t>
      </w:r>
    </w:p>
    <w:p w14:paraId="7DEEAB28" w14:textId="77777777" w:rsidR="00F825C0" w:rsidRPr="002178AD" w:rsidRDefault="00F825C0" w:rsidP="00F825C0">
      <w:pPr>
        <w:pStyle w:val="PL"/>
      </w:pPr>
      <w:r w:rsidRPr="002178AD">
        <w:t xml:space="preserve">                type: array</w:t>
      </w:r>
    </w:p>
    <w:p w14:paraId="48291C29" w14:textId="77777777" w:rsidR="00F825C0" w:rsidRPr="002178AD" w:rsidRDefault="00F825C0" w:rsidP="00F825C0">
      <w:pPr>
        <w:pStyle w:val="PL"/>
      </w:pPr>
      <w:r w:rsidRPr="002178AD">
        <w:t xml:space="preserve">                items:</w:t>
      </w:r>
    </w:p>
    <w:p w14:paraId="6C2A29D5" w14:textId="77777777" w:rsidR="00F825C0" w:rsidRPr="002178AD" w:rsidRDefault="00F825C0" w:rsidP="00F825C0">
      <w:pPr>
        <w:pStyle w:val="PL"/>
      </w:pPr>
      <w:r w:rsidRPr="002178AD">
        <w:t xml:space="preserve">                  $ref: '#/components/schemas/BdtPolicyData'</w:t>
      </w:r>
    </w:p>
    <w:p w14:paraId="2893C186" w14:textId="77777777" w:rsidR="00F825C0" w:rsidRPr="002178AD" w:rsidRDefault="00F825C0" w:rsidP="00F825C0">
      <w:pPr>
        <w:pStyle w:val="PL"/>
      </w:pPr>
      <w:r w:rsidRPr="002178AD">
        <w:t xml:space="preserve">        '400':</w:t>
      </w:r>
    </w:p>
    <w:p w14:paraId="4773EFF2" w14:textId="77777777" w:rsidR="00F825C0" w:rsidRPr="002178AD" w:rsidRDefault="00F825C0" w:rsidP="00F825C0">
      <w:pPr>
        <w:pStyle w:val="PL"/>
      </w:pPr>
      <w:r w:rsidRPr="002178AD">
        <w:t xml:space="preserve">          $ref: 'TS29571_CommonData.yaml#/components/responses/400'</w:t>
      </w:r>
    </w:p>
    <w:p w14:paraId="45C8EE95" w14:textId="77777777" w:rsidR="00F825C0" w:rsidRPr="002178AD" w:rsidRDefault="00F825C0" w:rsidP="00F825C0">
      <w:pPr>
        <w:pStyle w:val="PL"/>
      </w:pPr>
      <w:r w:rsidRPr="002178AD">
        <w:t xml:space="preserve">        '401':</w:t>
      </w:r>
    </w:p>
    <w:p w14:paraId="48759189" w14:textId="77777777" w:rsidR="00F825C0" w:rsidRPr="002178AD" w:rsidRDefault="00F825C0" w:rsidP="00F825C0">
      <w:pPr>
        <w:pStyle w:val="PL"/>
      </w:pPr>
      <w:r w:rsidRPr="002178AD">
        <w:t xml:space="preserve">          $ref: 'TS29571_CommonData.yaml#/components/responses/401'</w:t>
      </w:r>
    </w:p>
    <w:p w14:paraId="615D1294" w14:textId="77777777" w:rsidR="00F825C0" w:rsidRPr="002178AD" w:rsidRDefault="00F825C0" w:rsidP="00F825C0">
      <w:pPr>
        <w:pStyle w:val="PL"/>
      </w:pPr>
      <w:r w:rsidRPr="002178AD">
        <w:t xml:space="preserve">        '403':</w:t>
      </w:r>
    </w:p>
    <w:p w14:paraId="4A9EA17D" w14:textId="77777777" w:rsidR="00F825C0" w:rsidRPr="002178AD" w:rsidRDefault="00F825C0" w:rsidP="00F825C0">
      <w:pPr>
        <w:pStyle w:val="PL"/>
      </w:pPr>
      <w:r w:rsidRPr="002178AD">
        <w:t xml:space="preserve">          $ref: 'TS29571_CommonData.yaml#/components/responses/403'</w:t>
      </w:r>
    </w:p>
    <w:p w14:paraId="42A61D90" w14:textId="77777777" w:rsidR="00F825C0" w:rsidRPr="002178AD" w:rsidRDefault="00F825C0" w:rsidP="00F825C0">
      <w:pPr>
        <w:pStyle w:val="PL"/>
      </w:pPr>
      <w:r w:rsidRPr="002178AD">
        <w:t xml:space="preserve">        '404':</w:t>
      </w:r>
    </w:p>
    <w:p w14:paraId="79C8FF64" w14:textId="77777777" w:rsidR="00F825C0" w:rsidRPr="002178AD" w:rsidRDefault="00F825C0" w:rsidP="00F825C0">
      <w:pPr>
        <w:pStyle w:val="PL"/>
      </w:pPr>
      <w:r w:rsidRPr="002178AD">
        <w:t xml:space="preserve">          $ref: 'TS29571_CommonData.yaml#/components/responses/404'</w:t>
      </w:r>
    </w:p>
    <w:p w14:paraId="2EFA969E" w14:textId="77777777" w:rsidR="00F825C0" w:rsidRPr="002178AD" w:rsidRDefault="00F825C0" w:rsidP="00F825C0">
      <w:pPr>
        <w:pStyle w:val="PL"/>
      </w:pPr>
      <w:r w:rsidRPr="002178AD">
        <w:t xml:space="preserve">        '406':</w:t>
      </w:r>
    </w:p>
    <w:p w14:paraId="5E70E577" w14:textId="77777777" w:rsidR="00F825C0" w:rsidRPr="002178AD" w:rsidRDefault="00F825C0" w:rsidP="00F825C0">
      <w:pPr>
        <w:pStyle w:val="PL"/>
      </w:pPr>
      <w:r w:rsidRPr="002178AD">
        <w:t xml:space="preserve">          $ref: 'TS29571_CommonData.yaml#/components/responses/406'</w:t>
      </w:r>
    </w:p>
    <w:p w14:paraId="2C1FFDAB" w14:textId="77777777" w:rsidR="00F825C0" w:rsidRPr="002178AD" w:rsidRDefault="00F825C0" w:rsidP="00F825C0">
      <w:pPr>
        <w:pStyle w:val="PL"/>
      </w:pPr>
      <w:r w:rsidRPr="002178AD">
        <w:t xml:space="preserve">        '414':</w:t>
      </w:r>
    </w:p>
    <w:p w14:paraId="62535120" w14:textId="77777777" w:rsidR="00F825C0" w:rsidRPr="002178AD" w:rsidRDefault="00F825C0" w:rsidP="00F825C0">
      <w:pPr>
        <w:pStyle w:val="PL"/>
      </w:pPr>
      <w:r w:rsidRPr="002178AD">
        <w:t xml:space="preserve">          $ref: 'TS29571_CommonData.yaml#/components/responses/414'</w:t>
      </w:r>
    </w:p>
    <w:p w14:paraId="315C27D2" w14:textId="77777777" w:rsidR="00F825C0" w:rsidRPr="002178AD" w:rsidRDefault="00F825C0" w:rsidP="00F825C0">
      <w:pPr>
        <w:pStyle w:val="PL"/>
      </w:pPr>
      <w:r w:rsidRPr="002178AD">
        <w:lastRenderedPageBreak/>
        <w:t xml:space="preserve">        '429':</w:t>
      </w:r>
    </w:p>
    <w:p w14:paraId="37706C0C" w14:textId="77777777" w:rsidR="00F825C0" w:rsidRPr="002178AD" w:rsidRDefault="00F825C0" w:rsidP="00F825C0">
      <w:pPr>
        <w:pStyle w:val="PL"/>
      </w:pPr>
      <w:r w:rsidRPr="002178AD">
        <w:t xml:space="preserve">          $ref: 'TS29571_CommonData.yaml#/components/responses/429'</w:t>
      </w:r>
    </w:p>
    <w:p w14:paraId="6EEDCA25" w14:textId="77777777" w:rsidR="00F825C0" w:rsidRPr="002178AD" w:rsidRDefault="00F825C0" w:rsidP="00F825C0">
      <w:pPr>
        <w:pStyle w:val="PL"/>
      </w:pPr>
      <w:r w:rsidRPr="002178AD">
        <w:t xml:space="preserve">        '500':</w:t>
      </w:r>
    </w:p>
    <w:p w14:paraId="3370D9B7" w14:textId="77777777" w:rsidR="00F825C0" w:rsidRDefault="00F825C0" w:rsidP="00F825C0">
      <w:pPr>
        <w:pStyle w:val="PL"/>
      </w:pPr>
      <w:r w:rsidRPr="002178AD">
        <w:t xml:space="preserve">          $ref: 'TS29571_CommonData.yaml#/components/responses/500'</w:t>
      </w:r>
    </w:p>
    <w:p w14:paraId="0B5D0718" w14:textId="77777777" w:rsidR="00F825C0" w:rsidRPr="002178AD" w:rsidRDefault="00F825C0" w:rsidP="00F825C0">
      <w:pPr>
        <w:pStyle w:val="PL"/>
      </w:pPr>
      <w:r w:rsidRPr="002178AD">
        <w:t xml:space="preserve">        '50</w:t>
      </w:r>
      <w:r>
        <w:t>2</w:t>
      </w:r>
      <w:r w:rsidRPr="002178AD">
        <w:t>':</w:t>
      </w:r>
    </w:p>
    <w:p w14:paraId="0AE5CD62" w14:textId="77777777" w:rsidR="00F825C0" w:rsidRPr="002178AD" w:rsidRDefault="00F825C0" w:rsidP="00F825C0">
      <w:pPr>
        <w:pStyle w:val="PL"/>
      </w:pPr>
      <w:r w:rsidRPr="002178AD">
        <w:t xml:space="preserve">          $ref: 'TS29571_CommonData.yaml#/components/responses/50</w:t>
      </w:r>
      <w:r>
        <w:t>2</w:t>
      </w:r>
      <w:r w:rsidRPr="002178AD">
        <w:t>'</w:t>
      </w:r>
    </w:p>
    <w:p w14:paraId="2D04DBC7" w14:textId="77777777" w:rsidR="00F825C0" w:rsidRPr="002178AD" w:rsidRDefault="00F825C0" w:rsidP="00F825C0">
      <w:pPr>
        <w:pStyle w:val="PL"/>
      </w:pPr>
      <w:r w:rsidRPr="002178AD">
        <w:t xml:space="preserve">        '503':</w:t>
      </w:r>
    </w:p>
    <w:p w14:paraId="2E703D75" w14:textId="77777777" w:rsidR="00F825C0" w:rsidRPr="002178AD" w:rsidRDefault="00F825C0" w:rsidP="00F825C0">
      <w:pPr>
        <w:pStyle w:val="PL"/>
      </w:pPr>
      <w:r w:rsidRPr="002178AD">
        <w:t xml:space="preserve">          $ref: 'TS29571_CommonData.yaml#/components/responses/503'</w:t>
      </w:r>
    </w:p>
    <w:p w14:paraId="22F27504" w14:textId="77777777" w:rsidR="00F825C0" w:rsidRPr="002178AD" w:rsidRDefault="00F825C0" w:rsidP="00F825C0">
      <w:pPr>
        <w:pStyle w:val="PL"/>
      </w:pPr>
      <w:r w:rsidRPr="002178AD">
        <w:t xml:space="preserve">        default:</w:t>
      </w:r>
    </w:p>
    <w:p w14:paraId="4A7FE72E" w14:textId="77777777" w:rsidR="00F825C0" w:rsidRPr="002178AD" w:rsidRDefault="00F825C0" w:rsidP="00F825C0">
      <w:pPr>
        <w:pStyle w:val="PL"/>
      </w:pPr>
      <w:r w:rsidRPr="002178AD">
        <w:t xml:space="preserve">          $ref: 'TS29571_CommonData.yaml#/components/responses/default'</w:t>
      </w:r>
    </w:p>
    <w:p w14:paraId="27D4A98D" w14:textId="77777777" w:rsidR="00F825C0" w:rsidRDefault="00F825C0" w:rsidP="00F825C0">
      <w:pPr>
        <w:pStyle w:val="PL"/>
      </w:pPr>
    </w:p>
    <w:p w14:paraId="247957E6" w14:textId="77777777" w:rsidR="00F825C0" w:rsidRPr="002178AD" w:rsidRDefault="00F825C0" w:rsidP="00F825C0">
      <w:pPr>
        <w:pStyle w:val="PL"/>
      </w:pPr>
      <w:r w:rsidRPr="002178AD">
        <w:t xml:space="preserve">  /application-data/bdtPolicyData/{bdtPolicyId}:</w:t>
      </w:r>
    </w:p>
    <w:p w14:paraId="5E2DC594" w14:textId="77777777" w:rsidR="00F825C0" w:rsidRPr="002178AD" w:rsidRDefault="00F825C0" w:rsidP="00F825C0">
      <w:pPr>
        <w:pStyle w:val="PL"/>
      </w:pPr>
      <w:r w:rsidRPr="002178AD">
        <w:t xml:space="preserve">    put:</w:t>
      </w:r>
    </w:p>
    <w:p w14:paraId="1D01B35B" w14:textId="77777777" w:rsidR="00F825C0" w:rsidRPr="002178AD" w:rsidRDefault="00F825C0" w:rsidP="00F825C0">
      <w:pPr>
        <w:pStyle w:val="PL"/>
      </w:pPr>
      <w:r w:rsidRPr="002178AD">
        <w:t xml:space="preserve">      summary: Create an individual applied BDT Policy Data resource</w:t>
      </w:r>
    </w:p>
    <w:p w14:paraId="654A75CF" w14:textId="77777777" w:rsidR="00F825C0" w:rsidRPr="002178AD" w:rsidRDefault="00F825C0" w:rsidP="00F825C0">
      <w:pPr>
        <w:pStyle w:val="PL"/>
      </w:pPr>
      <w:r w:rsidRPr="002178AD">
        <w:t xml:space="preserve">      operationId: CreateIndividual</w:t>
      </w:r>
      <w:r w:rsidRPr="002178AD">
        <w:rPr>
          <w:lang w:eastAsia="zh-CN"/>
        </w:rPr>
        <w:t>Applied</w:t>
      </w:r>
      <w:r w:rsidRPr="002178AD">
        <w:t>BdtPolicyData</w:t>
      </w:r>
    </w:p>
    <w:p w14:paraId="74967889" w14:textId="77777777" w:rsidR="00F825C0" w:rsidRPr="002178AD" w:rsidRDefault="00F825C0" w:rsidP="00F825C0">
      <w:pPr>
        <w:pStyle w:val="PL"/>
      </w:pPr>
      <w:r w:rsidRPr="002178AD">
        <w:t xml:space="preserve">      tags:</w:t>
      </w:r>
    </w:p>
    <w:p w14:paraId="4B9B2704" w14:textId="77777777" w:rsidR="00F825C0" w:rsidRPr="002178AD" w:rsidRDefault="00F825C0" w:rsidP="00F825C0">
      <w:pPr>
        <w:pStyle w:val="PL"/>
      </w:pPr>
      <w:r w:rsidRPr="002178AD">
        <w:t xml:space="preserve">        - Individual </w:t>
      </w:r>
      <w:r w:rsidRPr="002178AD">
        <w:rPr>
          <w:lang w:eastAsia="zh-CN"/>
        </w:rPr>
        <w:t>Applied</w:t>
      </w:r>
      <w:r w:rsidRPr="002178AD">
        <w:t xml:space="preserve"> BDT Policy Data (Document)</w:t>
      </w:r>
    </w:p>
    <w:p w14:paraId="1A34990D" w14:textId="77777777" w:rsidR="00F825C0" w:rsidRPr="002178AD" w:rsidRDefault="00F825C0" w:rsidP="00F825C0">
      <w:pPr>
        <w:pStyle w:val="PL"/>
      </w:pPr>
      <w:r w:rsidRPr="002178AD">
        <w:t xml:space="preserve">      security:</w:t>
      </w:r>
    </w:p>
    <w:p w14:paraId="6EE03DF8" w14:textId="77777777" w:rsidR="00F825C0" w:rsidRPr="002178AD" w:rsidRDefault="00F825C0" w:rsidP="00F825C0">
      <w:pPr>
        <w:pStyle w:val="PL"/>
      </w:pPr>
      <w:r w:rsidRPr="002178AD">
        <w:t xml:space="preserve">        - {}</w:t>
      </w:r>
    </w:p>
    <w:p w14:paraId="2BB6406A" w14:textId="77777777" w:rsidR="00F825C0" w:rsidRPr="002178AD" w:rsidRDefault="00F825C0" w:rsidP="00F825C0">
      <w:pPr>
        <w:pStyle w:val="PL"/>
      </w:pPr>
      <w:r w:rsidRPr="002178AD">
        <w:t xml:space="preserve">        - oAuth2ClientCredentials:</w:t>
      </w:r>
    </w:p>
    <w:p w14:paraId="09D1FCF3" w14:textId="77777777" w:rsidR="00F825C0" w:rsidRPr="002178AD" w:rsidRDefault="00F825C0" w:rsidP="00F825C0">
      <w:pPr>
        <w:pStyle w:val="PL"/>
      </w:pPr>
      <w:r w:rsidRPr="002178AD">
        <w:t xml:space="preserve">          - nudr-dr</w:t>
      </w:r>
    </w:p>
    <w:p w14:paraId="57E1B2F8" w14:textId="77777777" w:rsidR="00F825C0" w:rsidRPr="002178AD" w:rsidRDefault="00F825C0" w:rsidP="00F825C0">
      <w:pPr>
        <w:pStyle w:val="PL"/>
      </w:pPr>
      <w:r w:rsidRPr="002178AD">
        <w:t xml:space="preserve">        - oAuth2ClientCredentials:</w:t>
      </w:r>
    </w:p>
    <w:p w14:paraId="089BB2E2" w14:textId="77777777" w:rsidR="00F825C0" w:rsidRPr="002178AD" w:rsidRDefault="00F825C0" w:rsidP="00F825C0">
      <w:pPr>
        <w:pStyle w:val="PL"/>
      </w:pPr>
      <w:r w:rsidRPr="002178AD">
        <w:t xml:space="preserve">          - nudr-dr</w:t>
      </w:r>
    </w:p>
    <w:p w14:paraId="582A32F6" w14:textId="77777777" w:rsidR="00F825C0" w:rsidRDefault="00F825C0" w:rsidP="00F825C0">
      <w:pPr>
        <w:pStyle w:val="PL"/>
      </w:pPr>
      <w:r w:rsidRPr="002178AD">
        <w:t xml:space="preserve">          - nudr-dr:application-data</w:t>
      </w:r>
    </w:p>
    <w:p w14:paraId="65F1DD4F" w14:textId="77777777" w:rsidR="00F825C0" w:rsidRDefault="00F825C0" w:rsidP="00F825C0">
      <w:pPr>
        <w:pStyle w:val="PL"/>
      </w:pPr>
      <w:r>
        <w:t xml:space="preserve">        - oAuth2ClientCredentials:</w:t>
      </w:r>
    </w:p>
    <w:p w14:paraId="0AC406A7" w14:textId="77777777" w:rsidR="00F825C0" w:rsidRDefault="00F825C0" w:rsidP="00F825C0">
      <w:pPr>
        <w:pStyle w:val="PL"/>
      </w:pPr>
      <w:r>
        <w:t xml:space="preserve">          - nudr-dr</w:t>
      </w:r>
    </w:p>
    <w:p w14:paraId="1D3FFE2D" w14:textId="77777777" w:rsidR="00F825C0" w:rsidRDefault="00F825C0" w:rsidP="00F825C0">
      <w:pPr>
        <w:pStyle w:val="PL"/>
      </w:pPr>
      <w:r>
        <w:t xml:space="preserve">          - nudr-dr:application-data</w:t>
      </w:r>
    </w:p>
    <w:p w14:paraId="3B06BF18" w14:textId="77777777" w:rsidR="00F825C0" w:rsidRPr="002178AD" w:rsidRDefault="00F825C0" w:rsidP="00F825C0">
      <w:pPr>
        <w:pStyle w:val="PL"/>
      </w:pPr>
      <w:r>
        <w:t xml:space="preserve">          - nudr-dr:application-data:bdt-policy-data:create</w:t>
      </w:r>
    </w:p>
    <w:p w14:paraId="0CDDBEC8" w14:textId="77777777" w:rsidR="00F825C0" w:rsidRPr="002178AD" w:rsidRDefault="00F825C0" w:rsidP="00F825C0">
      <w:pPr>
        <w:pStyle w:val="PL"/>
      </w:pPr>
      <w:r w:rsidRPr="002178AD">
        <w:t xml:space="preserve">      requestBody:</w:t>
      </w:r>
    </w:p>
    <w:p w14:paraId="31ECC7F0" w14:textId="77777777" w:rsidR="00F825C0" w:rsidRPr="002178AD" w:rsidRDefault="00F825C0" w:rsidP="00F825C0">
      <w:pPr>
        <w:pStyle w:val="PL"/>
      </w:pPr>
      <w:r w:rsidRPr="002178AD">
        <w:t xml:space="preserve">        required: true</w:t>
      </w:r>
    </w:p>
    <w:p w14:paraId="63BF0E63" w14:textId="77777777" w:rsidR="00F825C0" w:rsidRPr="002178AD" w:rsidRDefault="00F825C0" w:rsidP="00F825C0">
      <w:pPr>
        <w:pStyle w:val="PL"/>
      </w:pPr>
      <w:r w:rsidRPr="002178AD">
        <w:t xml:space="preserve">        content:</w:t>
      </w:r>
    </w:p>
    <w:p w14:paraId="3397E1C1" w14:textId="77777777" w:rsidR="00F825C0" w:rsidRPr="002178AD" w:rsidRDefault="00F825C0" w:rsidP="00F825C0">
      <w:pPr>
        <w:pStyle w:val="PL"/>
      </w:pPr>
      <w:r w:rsidRPr="002178AD">
        <w:t xml:space="preserve">          application/json:</w:t>
      </w:r>
    </w:p>
    <w:p w14:paraId="64BC7144" w14:textId="77777777" w:rsidR="00F825C0" w:rsidRPr="002178AD" w:rsidRDefault="00F825C0" w:rsidP="00F825C0">
      <w:pPr>
        <w:pStyle w:val="PL"/>
      </w:pPr>
      <w:r w:rsidRPr="002178AD">
        <w:t xml:space="preserve">            schema:</w:t>
      </w:r>
    </w:p>
    <w:p w14:paraId="2C523AD6" w14:textId="77777777" w:rsidR="00F825C0" w:rsidRPr="002178AD" w:rsidRDefault="00F825C0" w:rsidP="00F825C0">
      <w:pPr>
        <w:pStyle w:val="PL"/>
      </w:pPr>
      <w:r w:rsidRPr="002178AD">
        <w:t xml:space="preserve">              $ref: '#/components/schemas/BdtPolicyData'</w:t>
      </w:r>
    </w:p>
    <w:p w14:paraId="69A7E441" w14:textId="77777777" w:rsidR="00F825C0" w:rsidRPr="002178AD" w:rsidRDefault="00F825C0" w:rsidP="00F825C0">
      <w:pPr>
        <w:pStyle w:val="PL"/>
      </w:pPr>
      <w:r w:rsidRPr="002178AD">
        <w:t xml:space="preserve">      parameters:</w:t>
      </w:r>
    </w:p>
    <w:p w14:paraId="68EC7A83" w14:textId="77777777" w:rsidR="00F825C0" w:rsidRPr="002178AD" w:rsidRDefault="00F825C0" w:rsidP="00F825C0">
      <w:pPr>
        <w:pStyle w:val="PL"/>
      </w:pPr>
      <w:r w:rsidRPr="002178AD">
        <w:t xml:space="preserve">        - name: bdtPolicyId</w:t>
      </w:r>
    </w:p>
    <w:p w14:paraId="5324D8D1" w14:textId="77777777" w:rsidR="00F825C0" w:rsidRPr="002178AD" w:rsidRDefault="00F825C0" w:rsidP="00F825C0">
      <w:pPr>
        <w:pStyle w:val="PL"/>
      </w:pPr>
      <w:r w:rsidRPr="002178AD">
        <w:t xml:space="preserve">          in: path</w:t>
      </w:r>
    </w:p>
    <w:p w14:paraId="479EB2FA" w14:textId="77777777" w:rsidR="00F825C0" w:rsidRPr="002178AD" w:rsidRDefault="00F825C0" w:rsidP="00F825C0">
      <w:pPr>
        <w:pStyle w:val="PL"/>
        <w:rPr>
          <w:lang w:eastAsia="zh-CN"/>
        </w:rPr>
      </w:pPr>
      <w:r w:rsidRPr="002178AD">
        <w:t xml:space="preserve">          description: </w:t>
      </w:r>
      <w:r w:rsidRPr="002178AD">
        <w:rPr>
          <w:lang w:eastAsia="zh-CN"/>
        </w:rPr>
        <w:t>&gt;</w:t>
      </w:r>
    </w:p>
    <w:p w14:paraId="2E44EDA0" w14:textId="77777777" w:rsidR="00F825C0" w:rsidRPr="002178AD" w:rsidRDefault="00F825C0" w:rsidP="00F825C0">
      <w:pPr>
        <w:pStyle w:val="PL"/>
      </w:pPr>
      <w:r w:rsidRPr="002178AD">
        <w:t xml:space="preserve">            The Identifier of an Individual </w:t>
      </w:r>
      <w:r w:rsidRPr="002178AD">
        <w:rPr>
          <w:lang w:eastAsia="zh-CN"/>
        </w:rPr>
        <w:t xml:space="preserve">Applied </w:t>
      </w:r>
      <w:r w:rsidRPr="002178AD">
        <w:t>BDT Policy Data to be created or updated.</w:t>
      </w:r>
    </w:p>
    <w:p w14:paraId="255CCD92" w14:textId="77777777" w:rsidR="00F825C0" w:rsidRPr="002178AD" w:rsidRDefault="00F825C0" w:rsidP="00F825C0">
      <w:pPr>
        <w:pStyle w:val="PL"/>
      </w:pPr>
      <w:r w:rsidRPr="002178AD">
        <w:t xml:space="preserve">            It shall apply the format of Data type string.</w:t>
      </w:r>
    </w:p>
    <w:p w14:paraId="74472796" w14:textId="77777777" w:rsidR="00F825C0" w:rsidRPr="002178AD" w:rsidRDefault="00F825C0" w:rsidP="00F825C0">
      <w:pPr>
        <w:pStyle w:val="PL"/>
      </w:pPr>
      <w:r w:rsidRPr="002178AD">
        <w:t xml:space="preserve">          required: true</w:t>
      </w:r>
    </w:p>
    <w:p w14:paraId="68C6A59E" w14:textId="77777777" w:rsidR="00F825C0" w:rsidRPr="002178AD" w:rsidRDefault="00F825C0" w:rsidP="00F825C0">
      <w:pPr>
        <w:pStyle w:val="PL"/>
      </w:pPr>
      <w:r w:rsidRPr="002178AD">
        <w:t xml:space="preserve">          schema:</w:t>
      </w:r>
    </w:p>
    <w:p w14:paraId="27CC8F9E" w14:textId="77777777" w:rsidR="00F825C0" w:rsidRPr="002178AD" w:rsidRDefault="00F825C0" w:rsidP="00F825C0">
      <w:pPr>
        <w:pStyle w:val="PL"/>
      </w:pPr>
      <w:r w:rsidRPr="002178AD">
        <w:t xml:space="preserve">            type: string</w:t>
      </w:r>
    </w:p>
    <w:p w14:paraId="6DAE657B" w14:textId="77777777" w:rsidR="00F825C0" w:rsidRPr="002178AD" w:rsidRDefault="00F825C0" w:rsidP="00F825C0">
      <w:pPr>
        <w:pStyle w:val="PL"/>
      </w:pPr>
      <w:r w:rsidRPr="002178AD">
        <w:t xml:space="preserve">      responses:</w:t>
      </w:r>
    </w:p>
    <w:p w14:paraId="56780BA7" w14:textId="77777777" w:rsidR="00F825C0" w:rsidRPr="002178AD" w:rsidRDefault="00F825C0" w:rsidP="00F825C0">
      <w:pPr>
        <w:pStyle w:val="PL"/>
      </w:pPr>
      <w:r w:rsidRPr="002178AD">
        <w:t xml:space="preserve">        '201':</w:t>
      </w:r>
    </w:p>
    <w:p w14:paraId="5663FC21" w14:textId="77777777" w:rsidR="00F825C0" w:rsidRPr="002178AD" w:rsidRDefault="00F825C0" w:rsidP="00F825C0">
      <w:pPr>
        <w:pStyle w:val="PL"/>
        <w:rPr>
          <w:lang w:eastAsia="zh-CN"/>
        </w:rPr>
      </w:pPr>
      <w:r w:rsidRPr="002178AD">
        <w:t xml:space="preserve">          description: </w:t>
      </w:r>
      <w:r w:rsidRPr="002178AD">
        <w:rPr>
          <w:lang w:eastAsia="zh-CN"/>
        </w:rPr>
        <w:t>&gt;</w:t>
      </w:r>
    </w:p>
    <w:p w14:paraId="54CC5E7F" w14:textId="77777777" w:rsidR="00F825C0" w:rsidRPr="002178AD" w:rsidRDefault="00F825C0" w:rsidP="00F825C0">
      <w:pPr>
        <w:pStyle w:val="PL"/>
      </w:pPr>
      <w:r w:rsidRPr="002178AD">
        <w:t xml:space="preserve">            The creation of an Individual </w:t>
      </w:r>
      <w:r w:rsidRPr="002178AD">
        <w:rPr>
          <w:lang w:eastAsia="zh-CN"/>
        </w:rPr>
        <w:t>Applied</w:t>
      </w:r>
      <w:r w:rsidRPr="002178AD">
        <w:t xml:space="preserve"> BDT Policy Data resource is confirmed and a</w:t>
      </w:r>
    </w:p>
    <w:p w14:paraId="3F52062E" w14:textId="77777777" w:rsidR="00F825C0" w:rsidRPr="002178AD" w:rsidRDefault="00F825C0" w:rsidP="00F825C0">
      <w:pPr>
        <w:pStyle w:val="PL"/>
      </w:pPr>
      <w:r w:rsidRPr="002178AD">
        <w:t xml:space="preserve">            representation of that resource is returned.</w:t>
      </w:r>
    </w:p>
    <w:p w14:paraId="48C3D699" w14:textId="77777777" w:rsidR="00F825C0" w:rsidRPr="002178AD" w:rsidRDefault="00F825C0" w:rsidP="00F825C0">
      <w:pPr>
        <w:pStyle w:val="PL"/>
      </w:pPr>
      <w:r w:rsidRPr="002178AD">
        <w:t xml:space="preserve">          content:</w:t>
      </w:r>
    </w:p>
    <w:p w14:paraId="1C0C74CA" w14:textId="77777777" w:rsidR="00F825C0" w:rsidRPr="002178AD" w:rsidRDefault="00F825C0" w:rsidP="00F825C0">
      <w:pPr>
        <w:pStyle w:val="PL"/>
      </w:pPr>
      <w:r w:rsidRPr="002178AD">
        <w:t xml:space="preserve">            application/json:</w:t>
      </w:r>
    </w:p>
    <w:p w14:paraId="24E92E9E" w14:textId="77777777" w:rsidR="00F825C0" w:rsidRPr="002178AD" w:rsidRDefault="00F825C0" w:rsidP="00F825C0">
      <w:pPr>
        <w:pStyle w:val="PL"/>
      </w:pPr>
      <w:r w:rsidRPr="002178AD">
        <w:t xml:space="preserve">              schema:</w:t>
      </w:r>
    </w:p>
    <w:p w14:paraId="20AE36F2" w14:textId="77777777" w:rsidR="00F825C0" w:rsidRPr="002178AD" w:rsidRDefault="00F825C0" w:rsidP="00F825C0">
      <w:pPr>
        <w:pStyle w:val="PL"/>
      </w:pPr>
      <w:r w:rsidRPr="002178AD">
        <w:t xml:space="preserve">                $ref: '#/components/schemas/BdtPolicyData'</w:t>
      </w:r>
    </w:p>
    <w:p w14:paraId="567EA9B2" w14:textId="77777777" w:rsidR="00F825C0" w:rsidRPr="002178AD" w:rsidRDefault="00F825C0" w:rsidP="00F825C0">
      <w:pPr>
        <w:pStyle w:val="PL"/>
      </w:pPr>
      <w:r w:rsidRPr="002178AD">
        <w:t xml:space="preserve">          headers:</w:t>
      </w:r>
    </w:p>
    <w:p w14:paraId="5440EBF4" w14:textId="77777777" w:rsidR="00F825C0" w:rsidRPr="002178AD" w:rsidRDefault="00F825C0" w:rsidP="00F825C0">
      <w:pPr>
        <w:pStyle w:val="PL"/>
      </w:pPr>
      <w:r w:rsidRPr="002178AD">
        <w:t xml:space="preserve">            Location:</w:t>
      </w:r>
    </w:p>
    <w:p w14:paraId="59A8C4C2" w14:textId="77777777" w:rsidR="00F825C0" w:rsidRPr="002178AD" w:rsidRDefault="00F825C0" w:rsidP="00F825C0">
      <w:pPr>
        <w:pStyle w:val="PL"/>
        <w:rPr>
          <w:lang w:eastAsia="zh-CN"/>
        </w:rPr>
      </w:pPr>
      <w:r w:rsidRPr="002178AD">
        <w:t xml:space="preserve">              description: </w:t>
      </w:r>
      <w:r w:rsidRPr="002178AD">
        <w:rPr>
          <w:lang w:eastAsia="zh-CN"/>
        </w:rPr>
        <w:t>&gt;</w:t>
      </w:r>
    </w:p>
    <w:p w14:paraId="3A912D81" w14:textId="77777777" w:rsidR="00F825C0" w:rsidRPr="002178AD" w:rsidRDefault="00F825C0" w:rsidP="00F825C0">
      <w:pPr>
        <w:pStyle w:val="PL"/>
      </w:pPr>
      <w:r w:rsidRPr="002178AD">
        <w:t xml:space="preserve">                Contains the URI of the newly created resource, according to the structure:</w:t>
      </w:r>
    </w:p>
    <w:p w14:paraId="6E8B7E55" w14:textId="77777777" w:rsidR="00F825C0" w:rsidRPr="002178AD" w:rsidRDefault="00F825C0" w:rsidP="00F825C0">
      <w:pPr>
        <w:pStyle w:val="PL"/>
      </w:pPr>
      <w:r w:rsidRPr="002178AD">
        <w:t xml:space="preserve">                {apiRoot}/nudr-dr/&lt;apiVersion&gt;/application-data/bdtPolicyData/{bdtPolicyId}</w:t>
      </w:r>
    </w:p>
    <w:p w14:paraId="787A863A" w14:textId="77777777" w:rsidR="00F825C0" w:rsidRPr="002178AD" w:rsidRDefault="00F825C0" w:rsidP="00F825C0">
      <w:pPr>
        <w:pStyle w:val="PL"/>
      </w:pPr>
      <w:r w:rsidRPr="002178AD">
        <w:t xml:space="preserve">              required: true</w:t>
      </w:r>
    </w:p>
    <w:p w14:paraId="0F7C48F3" w14:textId="77777777" w:rsidR="00F825C0" w:rsidRPr="002178AD" w:rsidRDefault="00F825C0" w:rsidP="00F825C0">
      <w:pPr>
        <w:pStyle w:val="PL"/>
      </w:pPr>
      <w:r w:rsidRPr="002178AD">
        <w:t xml:space="preserve">              schema:</w:t>
      </w:r>
    </w:p>
    <w:p w14:paraId="2E0738B8" w14:textId="77777777" w:rsidR="00F825C0" w:rsidRPr="002178AD" w:rsidRDefault="00F825C0" w:rsidP="00F825C0">
      <w:pPr>
        <w:pStyle w:val="PL"/>
      </w:pPr>
      <w:r w:rsidRPr="002178AD">
        <w:t xml:space="preserve">                type: string</w:t>
      </w:r>
    </w:p>
    <w:p w14:paraId="6617A549" w14:textId="77777777" w:rsidR="00F825C0" w:rsidRPr="002178AD" w:rsidRDefault="00F825C0" w:rsidP="00F825C0">
      <w:pPr>
        <w:pStyle w:val="PL"/>
      </w:pPr>
      <w:r w:rsidRPr="002178AD">
        <w:t xml:space="preserve">        '400':</w:t>
      </w:r>
    </w:p>
    <w:p w14:paraId="342CD56F" w14:textId="77777777" w:rsidR="00F825C0" w:rsidRPr="002178AD" w:rsidRDefault="00F825C0" w:rsidP="00F825C0">
      <w:pPr>
        <w:pStyle w:val="PL"/>
      </w:pPr>
      <w:r w:rsidRPr="002178AD">
        <w:t xml:space="preserve">          $ref: 'TS29571_CommonData.yaml#/components/responses/400'</w:t>
      </w:r>
    </w:p>
    <w:p w14:paraId="3704DD17" w14:textId="77777777" w:rsidR="00F825C0" w:rsidRPr="002178AD" w:rsidRDefault="00F825C0" w:rsidP="00F825C0">
      <w:pPr>
        <w:pStyle w:val="PL"/>
      </w:pPr>
      <w:r w:rsidRPr="002178AD">
        <w:t xml:space="preserve">        '401':</w:t>
      </w:r>
    </w:p>
    <w:p w14:paraId="50A2860F" w14:textId="77777777" w:rsidR="00F825C0" w:rsidRPr="002178AD" w:rsidRDefault="00F825C0" w:rsidP="00F825C0">
      <w:pPr>
        <w:pStyle w:val="PL"/>
      </w:pPr>
      <w:r w:rsidRPr="002178AD">
        <w:t xml:space="preserve">          $ref: 'TS29571_CommonData.yaml#/components/responses/401'</w:t>
      </w:r>
    </w:p>
    <w:p w14:paraId="05FDCAF7" w14:textId="77777777" w:rsidR="00F825C0" w:rsidRPr="002178AD" w:rsidRDefault="00F825C0" w:rsidP="00F825C0">
      <w:pPr>
        <w:pStyle w:val="PL"/>
      </w:pPr>
      <w:r w:rsidRPr="002178AD">
        <w:t xml:space="preserve">        '403':</w:t>
      </w:r>
    </w:p>
    <w:p w14:paraId="74600D37" w14:textId="77777777" w:rsidR="00F825C0" w:rsidRPr="002178AD" w:rsidRDefault="00F825C0" w:rsidP="00F825C0">
      <w:pPr>
        <w:pStyle w:val="PL"/>
      </w:pPr>
      <w:r w:rsidRPr="002178AD">
        <w:t xml:space="preserve">          $ref: 'TS29571_CommonData.yaml#/components/responses/403'</w:t>
      </w:r>
    </w:p>
    <w:p w14:paraId="23E7EC9F" w14:textId="77777777" w:rsidR="00F825C0" w:rsidRPr="002178AD" w:rsidRDefault="00F825C0" w:rsidP="00F825C0">
      <w:pPr>
        <w:pStyle w:val="PL"/>
      </w:pPr>
      <w:r w:rsidRPr="002178AD">
        <w:t xml:space="preserve">        '404':</w:t>
      </w:r>
    </w:p>
    <w:p w14:paraId="136D4A22" w14:textId="77777777" w:rsidR="00F825C0" w:rsidRPr="002178AD" w:rsidRDefault="00F825C0" w:rsidP="00F825C0">
      <w:pPr>
        <w:pStyle w:val="PL"/>
      </w:pPr>
      <w:r w:rsidRPr="002178AD">
        <w:t xml:space="preserve">          $ref: 'TS29571_CommonData.yaml#/components/responses/404'</w:t>
      </w:r>
    </w:p>
    <w:p w14:paraId="62C1C0EF" w14:textId="77777777" w:rsidR="00F825C0" w:rsidRPr="002178AD" w:rsidRDefault="00F825C0" w:rsidP="00F825C0">
      <w:pPr>
        <w:pStyle w:val="PL"/>
      </w:pPr>
      <w:r w:rsidRPr="002178AD">
        <w:t xml:space="preserve">        '411':</w:t>
      </w:r>
    </w:p>
    <w:p w14:paraId="3E136EB6" w14:textId="77777777" w:rsidR="00F825C0" w:rsidRPr="002178AD" w:rsidRDefault="00F825C0" w:rsidP="00F825C0">
      <w:pPr>
        <w:pStyle w:val="PL"/>
      </w:pPr>
      <w:r w:rsidRPr="002178AD">
        <w:t xml:space="preserve">          $ref: 'TS29571_CommonData.yaml#/components/responses/411'</w:t>
      </w:r>
    </w:p>
    <w:p w14:paraId="0A8B0673" w14:textId="77777777" w:rsidR="00F825C0" w:rsidRPr="002178AD" w:rsidRDefault="00F825C0" w:rsidP="00F825C0">
      <w:pPr>
        <w:pStyle w:val="PL"/>
      </w:pPr>
      <w:r w:rsidRPr="002178AD">
        <w:t xml:space="preserve">        '413':</w:t>
      </w:r>
    </w:p>
    <w:p w14:paraId="12832473" w14:textId="77777777" w:rsidR="00F825C0" w:rsidRPr="002178AD" w:rsidRDefault="00F825C0" w:rsidP="00F825C0">
      <w:pPr>
        <w:pStyle w:val="PL"/>
      </w:pPr>
      <w:r w:rsidRPr="002178AD">
        <w:t xml:space="preserve">          $ref: 'TS29571_CommonData.yaml#/components/responses/413'</w:t>
      </w:r>
    </w:p>
    <w:p w14:paraId="4C1A0BDF" w14:textId="77777777" w:rsidR="00F825C0" w:rsidRPr="002178AD" w:rsidRDefault="00F825C0" w:rsidP="00F825C0">
      <w:pPr>
        <w:pStyle w:val="PL"/>
      </w:pPr>
      <w:r w:rsidRPr="002178AD">
        <w:t xml:space="preserve">        '414':</w:t>
      </w:r>
    </w:p>
    <w:p w14:paraId="1E46376A" w14:textId="77777777" w:rsidR="00F825C0" w:rsidRPr="002178AD" w:rsidRDefault="00F825C0" w:rsidP="00F825C0">
      <w:pPr>
        <w:pStyle w:val="PL"/>
      </w:pPr>
      <w:r w:rsidRPr="002178AD">
        <w:t xml:space="preserve">          $ref: 'TS29571_CommonData.yaml#/components/responses/414'</w:t>
      </w:r>
    </w:p>
    <w:p w14:paraId="06C8A957" w14:textId="77777777" w:rsidR="00F825C0" w:rsidRPr="002178AD" w:rsidRDefault="00F825C0" w:rsidP="00F825C0">
      <w:pPr>
        <w:pStyle w:val="PL"/>
      </w:pPr>
      <w:r w:rsidRPr="002178AD">
        <w:t xml:space="preserve">        '415':</w:t>
      </w:r>
    </w:p>
    <w:p w14:paraId="5B151B30" w14:textId="77777777" w:rsidR="00F825C0" w:rsidRPr="002178AD" w:rsidRDefault="00F825C0" w:rsidP="00F825C0">
      <w:pPr>
        <w:pStyle w:val="PL"/>
      </w:pPr>
      <w:r w:rsidRPr="002178AD">
        <w:t xml:space="preserve">          $ref: 'TS29571_CommonData.yaml#/components/responses/415'</w:t>
      </w:r>
    </w:p>
    <w:p w14:paraId="53C0DD33" w14:textId="77777777" w:rsidR="00F825C0" w:rsidRPr="002178AD" w:rsidRDefault="00F825C0" w:rsidP="00F825C0">
      <w:pPr>
        <w:pStyle w:val="PL"/>
      </w:pPr>
      <w:r w:rsidRPr="002178AD">
        <w:t xml:space="preserve">        '429':</w:t>
      </w:r>
    </w:p>
    <w:p w14:paraId="28F2C26C" w14:textId="77777777" w:rsidR="00F825C0" w:rsidRPr="002178AD" w:rsidRDefault="00F825C0" w:rsidP="00F825C0">
      <w:pPr>
        <w:pStyle w:val="PL"/>
      </w:pPr>
      <w:r w:rsidRPr="002178AD">
        <w:t xml:space="preserve">          $ref: 'TS29571_CommonData.yaml#/components/responses/429'</w:t>
      </w:r>
    </w:p>
    <w:p w14:paraId="04197B5C" w14:textId="77777777" w:rsidR="00F825C0" w:rsidRPr="002178AD" w:rsidRDefault="00F825C0" w:rsidP="00F825C0">
      <w:pPr>
        <w:pStyle w:val="PL"/>
      </w:pPr>
      <w:r w:rsidRPr="002178AD">
        <w:lastRenderedPageBreak/>
        <w:t xml:space="preserve">        '500':</w:t>
      </w:r>
    </w:p>
    <w:p w14:paraId="609E2EE5" w14:textId="77777777" w:rsidR="00F825C0" w:rsidRDefault="00F825C0" w:rsidP="00F825C0">
      <w:pPr>
        <w:pStyle w:val="PL"/>
      </w:pPr>
      <w:r w:rsidRPr="002178AD">
        <w:t xml:space="preserve">          $ref: 'TS29571_CommonData.yaml#/components/responses/500'</w:t>
      </w:r>
    </w:p>
    <w:p w14:paraId="2F79E30E" w14:textId="77777777" w:rsidR="00F825C0" w:rsidRPr="002178AD" w:rsidRDefault="00F825C0" w:rsidP="00F825C0">
      <w:pPr>
        <w:pStyle w:val="PL"/>
      </w:pPr>
      <w:r w:rsidRPr="002178AD">
        <w:t xml:space="preserve">        '50</w:t>
      </w:r>
      <w:r>
        <w:t>2</w:t>
      </w:r>
      <w:r w:rsidRPr="002178AD">
        <w:t>':</w:t>
      </w:r>
    </w:p>
    <w:p w14:paraId="72085E15" w14:textId="77777777" w:rsidR="00F825C0" w:rsidRPr="002178AD" w:rsidRDefault="00F825C0" w:rsidP="00F825C0">
      <w:pPr>
        <w:pStyle w:val="PL"/>
      </w:pPr>
      <w:r w:rsidRPr="002178AD">
        <w:t xml:space="preserve">          $ref: 'TS29571_CommonData.yaml#/components/responses/50</w:t>
      </w:r>
      <w:r>
        <w:t>2</w:t>
      </w:r>
      <w:r w:rsidRPr="002178AD">
        <w:t>'</w:t>
      </w:r>
    </w:p>
    <w:p w14:paraId="460E4F34" w14:textId="77777777" w:rsidR="00F825C0" w:rsidRPr="002178AD" w:rsidRDefault="00F825C0" w:rsidP="00F825C0">
      <w:pPr>
        <w:pStyle w:val="PL"/>
      </w:pPr>
      <w:r w:rsidRPr="002178AD">
        <w:t xml:space="preserve">        '503':</w:t>
      </w:r>
    </w:p>
    <w:p w14:paraId="2E01563C" w14:textId="77777777" w:rsidR="00F825C0" w:rsidRPr="002178AD" w:rsidRDefault="00F825C0" w:rsidP="00F825C0">
      <w:pPr>
        <w:pStyle w:val="PL"/>
      </w:pPr>
      <w:r w:rsidRPr="002178AD">
        <w:t xml:space="preserve">          $ref: 'TS29571_CommonData.yaml#/components/responses/503'</w:t>
      </w:r>
    </w:p>
    <w:p w14:paraId="0455F532" w14:textId="77777777" w:rsidR="00F825C0" w:rsidRPr="002178AD" w:rsidRDefault="00F825C0" w:rsidP="00F825C0">
      <w:pPr>
        <w:pStyle w:val="PL"/>
      </w:pPr>
      <w:r w:rsidRPr="002178AD">
        <w:t xml:space="preserve">        default:</w:t>
      </w:r>
    </w:p>
    <w:p w14:paraId="70AC37E2" w14:textId="77777777" w:rsidR="00F825C0" w:rsidRPr="002178AD" w:rsidRDefault="00F825C0" w:rsidP="00F825C0">
      <w:pPr>
        <w:pStyle w:val="PL"/>
      </w:pPr>
      <w:r w:rsidRPr="002178AD">
        <w:t xml:space="preserve">          $ref: 'TS29571_CommonData.yaml#/components/responses/default'</w:t>
      </w:r>
    </w:p>
    <w:p w14:paraId="19E8C633" w14:textId="77777777" w:rsidR="00F825C0" w:rsidRPr="002178AD" w:rsidRDefault="00F825C0" w:rsidP="00F825C0">
      <w:pPr>
        <w:pStyle w:val="PL"/>
      </w:pPr>
      <w:r w:rsidRPr="002178AD">
        <w:t xml:space="preserve">    patch:</w:t>
      </w:r>
    </w:p>
    <w:p w14:paraId="120857FD" w14:textId="77777777" w:rsidR="00F825C0" w:rsidRPr="002178AD" w:rsidRDefault="00F825C0" w:rsidP="00F825C0">
      <w:pPr>
        <w:pStyle w:val="PL"/>
      </w:pPr>
      <w:r w:rsidRPr="002178AD">
        <w:t xml:space="preserve">      summary: Modify part of the properties of an individual </w:t>
      </w:r>
      <w:r w:rsidRPr="002178AD">
        <w:rPr>
          <w:lang w:eastAsia="zh-CN"/>
        </w:rPr>
        <w:t>Applied</w:t>
      </w:r>
      <w:r w:rsidRPr="002178AD">
        <w:t xml:space="preserve"> BDT Policy Data resource</w:t>
      </w:r>
    </w:p>
    <w:p w14:paraId="652446FF" w14:textId="77777777" w:rsidR="00F825C0" w:rsidRPr="002178AD" w:rsidRDefault="00F825C0" w:rsidP="00F825C0">
      <w:pPr>
        <w:pStyle w:val="PL"/>
      </w:pPr>
      <w:r w:rsidRPr="002178AD">
        <w:t xml:space="preserve">      operationId: UpdateIndividual</w:t>
      </w:r>
      <w:r w:rsidRPr="002178AD">
        <w:rPr>
          <w:lang w:eastAsia="zh-CN"/>
        </w:rPr>
        <w:t>Applied</w:t>
      </w:r>
      <w:r w:rsidRPr="002178AD">
        <w:t>BdtPolicyData</w:t>
      </w:r>
    </w:p>
    <w:p w14:paraId="3BC4866B" w14:textId="77777777" w:rsidR="00F825C0" w:rsidRPr="002178AD" w:rsidRDefault="00F825C0" w:rsidP="00F825C0">
      <w:pPr>
        <w:pStyle w:val="PL"/>
      </w:pPr>
      <w:r w:rsidRPr="002178AD">
        <w:t xml:space="preserve">      tags:</w:t>
      </w:r>
    </w:p>
    <w:p w14:paraId="7D659248" w14:textId="77777777" w:rsidR="00F825C0" w:rsidRPr="002178AD" w:rsidRDefault="00F825C0" w:rsidP="00F825C0">
      <w:pPr>
        <w:pStyle w:val="PL"/>
      </w:pPr>
      <w:r w:rsidRPr="002178AD">
        <w:t xml:space="preserve">        - Individual </w:t>
      </w:r>
      <w:r w:rsidRPr="002178AD">
        <w:rPr>
          <w:lang w:eastAsia="zh-CN"/>
        </w:rPr>
        <w:t>Applied BDT Policy</w:t>
      </w:r>
      <w:r w:rsidRPr="002178AD">
        <w:t xml:space="preserve"> Data (Document)</w:t>
      </w:r>
    </w:p>
    <w:p w14:paraId="3CA9C513" w14:textId="77777777" w:rsidR="00F825C0" w:rsidRPr="002178AD" w:rsidRDefault="00F825C0" w:rsidP="00F825C0">
      <w:pPr>
        <w:pStyle w:val="PL"/>
      </w:pPr>
      <w:r w:rsidRPr="002178AD">
        <w:t xml:space="preserve">      security:</w:t>
      </w:r>
    </w:p>
    <w:p w14:paraId="57FA398D" w14:textId="77777777" w:rsidR="00F825C0" w:rsidRPr="002178AD" w:rsidRDefault="00F825C0" w:rsidP="00F825C0">
      <w:pPr>
        <w:pStyle w:val="PL"/>
      </w:pPr>
      <w:r w:rsidRPr="002178AD">
        <w:t xml:space="preserve">        - {}</w:t>
      </w:r>
    </w:p>
    <w:p w14:paraId="357EB349" w14:textId="77777777" w:rsidR="00F825C0" w:rsidRPr="002178AD" w:rsidRDefault="00F825C0" w:rsidP="00F825C0">
      <w:pPr>
        <w:pStyle w:val="PL"/>
      </w:pPr>
      <w:r w:rsidRPr="002178AD">
        <w:t xml:space="preserve">        - oAuth2ClientCredentials:</w:t>
      </w:r>
    </w:p>
    <w:p w14:paraId="58B0C1EC" w14:textId="77777777" w:rsidR="00F825C0" w:rsidRPr="002178AD" w:rsidRDefault="00F825C0" w:rsidP="00F825C0">
      <w:pPr>
        <w:pStyle w:val="PL"/>
      </w:pPr>
      <w:r w:rsidRPr="002178AD">
        <w:t xml:space="preserve">          - nudr-dr</w:t>
      </w:r>
    </w:p>
    <w:p w14:paraId="100C62BD" w14:textId="77777777" w:rsidR="00F825C0" w:rsidRPr="002178AD" w:rsidRDefault="00F825C0" w:rsidP="00F825C0">
      <w:pPr>
        <w:pStyle w:val="PL"/>
      </w:pPr>
      <w:r w:rsidRPr="002178AD">
        <w:t xml:space="preserve">        - oAuth2ClientCredentials:</w:t>
      </w:r>
    </w:p>
    <w:p w14:paraId="4634A4A2" w14:textId="77777777" w:rsidR="00F825C0" w:rsidRPr="002178AD" w:rsidRDefault="00F825C0" w:rsidP="00F825C0">
      <w:pPr>
        <w:pStyle w:val="PL"/>
      </w:pPr>
      <w:r w:rsidRPr="002178AD">
        <w:t xml:space="preserve">          - nudr-dr</w:t>
      </w:r>
    </w:p>
    <w:p w14:paraId="6C9CA8A0" w14:textId="77777777" w:rsidR="00F825C0" w:rsidRDefault="00F825C0" w:rsidP="00F825C0">
      <w:pPr>
        <w:pStyle w:val="PL"/>
      </w:pPr>
      <w:r w:rsidRPr="002178AD">
        <w:t xml:space="preserve">          - nudr-dr:application-data</w:t>
      </w:r>
    </w:p>
    <w:p w14:paraId="50FDF0CB" w14:textId="77777777" w:rsidR="00F825C0" w:rsidRDefault="00F825C0" w:rsidP="00F825C0">
      <w:pPr>
        <w:pStyle w:val="PL"/>
      </w:pPr>
      <w:r>
        <w:t xml:space="preserve">        - oAuth2ClientCredentials:</w:t>
      </w:r>
    </w:p>
    <w:p w14:paraId="390B8087" w14:textId="77777777" w:rsidR="00F825C0" w:rsidRDefault="00F825C0" w:rsidP="00F825C0">
      <w:pPr>
        <w:pStyle w:val="PL"/>
      </w:pPr>
      <w:r>
        <w:t xml:space="preserve">          - nudr-dr</w:t>
      </w:r>
    </w:p>
    <w:p w14:paraId="094E7A49" w14:textId="77777777" w:rsidR="00F825C0" w:rsidRDefault="00F825C0" w:rsidP="00F825C0">
      <w:pPr>
        <w:pStyle w:val="PL"/>
      </w:pPr>
      <w:r>
        <w:t xml:space="preserve">          - nudr-dr:application-data</w:t>
      </w:r>
    </w:p>
    <w:p w14:paraId="22B601B0" w14:textId="77777777" w:rsidR="00F825C0" w:rsidRPr="002178AD" w:rsidRDefault="00F825C0" w:rsidP="00F825C0">
      <w:pPr>
        <w:pStyle w:val="PL"/>
      </w:pPr>
      <w:r>
        <w:t xml:space="preserve">          - nudr-dr:application-data:bdt-policy-data:modify</w:t>
      </w:r>
    </w:p>
    <w:p w14:paraId="3B6B7522" w14:textId="77777777" w:rsidR="00F825C0" w:rsidRPr="002178AD" w:rsidRDefault="00F825C0" w:rsidP="00F825C0">
      <w:pPr>
        <w:pStyle w:val="PL"/>
      </w:pPr>
      <w:r w:rsidRPr="002178AD">
        <w:t xml:space="preserve">      requestBody:</w:t>
      </w:r>
    </w:p>
    <w:p w14:paraId="24797C09" w14:textId="77777777" w:rsidR="00F825C0" w:rsidRPr="002178AD" w:rsidRDefault="00F825C0" w:rsidP="00F825C0">
      <w:pPr>
        <w:pStyle w:val="PL"/>
      </w:pPr>
      <w:r w:rsidRPr="002178AD">
        <w:t xml:space="preserve">        required: true</w:t>
      </w:r>
    </w:p>
    <w:p w14:paraId="63982136" w14:textId="77777777" w:rsidR="00F825C0" w:rsidRPr="002178AD" w:rsidRDefault="00F825C0" w:rsidP="00F825C0">
      <w:pPr>
        <w:pStyle w:val="PL"/>
      </w:pPr>
      <w:r w:rsidRPr="002178AD">
        <w:t xml:space="preserve">        content:</w:t>
      </w:r>
    </w:p>
    <w:p w14:paraId="5E3EFA71" w14:textId="77777777" w:rsidR="00F825C0" w:rsidRPr="002178AD" w:rsidRDefault="00F825C0" w:rsidP="00F825C0">
      <w:pPr>
        <w:pStyle w:val="PL"/>
      </w:pPr>
      <w:r w:rsidRPr="002178AD">
        <w:t xml:space="preserve">          application/merge-patch+json:</w:t>
      </w:r>
    </w:p>
    <w:p w14:paraId="311ABB7C" w14:textId="77777777" w:rsidR="00F825C0" w:rsidRPr="002178AD" w:rsidRDefault="00F825C0" w:rsidP="00F825C0">
      <w:pPr>
        <w:pStyle w:val="PL"/>
      </w:pPr>
      <w:r w:rsidRPr="002178AD">
        <w:t xml:space="preserve">            schema:</w:t>
      </w:r>
    </w:p>
    <w:p w14:paraId="6997563E" w14:textId="77777777" w:rsidR="00F825C0" w:rsidRPr="002178AD" w:rsidRDefault="00F825C0" w:rsidP="00F825C0">
      <w:pPr>
        <w:pStyle w:val="PL"/>
      </w:pPr>
      <w:r w:rsidRPr="002178AD">
        <w:t xml:space="preserve">              $ref: '#/components/schemas/BdtPolicyDataPatch'</w:t>
      </w:r>
    </w:p>
    <w:p w14:paraId="6DD46C53" w14:textId="77777777" w:rsidR="00F825C0" w:rsidRPr="002178AD" w:rsidRDefault="00F825C0" w:rsidP="00F825C0">
      <w:pPr>
        <w:pStyle w:val="PL"/>
      </w:pPr>
      <w:r w:rsidRPr="002178AD">
        <w:t xml:space="preserve">      parameters:</w:t>
      </w:r>
    </w:p>
    <w:p w14:paraId="094CAA43" w14:textId="77777777" w:rsidR="00F825C0" w:rsidRPr="002178AD" w:rsidRDefault="00F825C0" w:rsidP="00F825C0">
      <w:pPr>
        <w:pStyle w:val="PL"/>
      </w:pPr>
      <w:r w:rsidRPr="002178AD">
        <w:t xml:space="preserve">        - name: bdtPolicyId</w:t>
      </w:r>
    </w:p>
    <w:p w14:paraId="5D2C746D" w14:textId="77777777" w:rsidR="00F825C0" w:rsidRPr="002178AD" w:rsidRDefault="00F825C0" w:rsidP="00F825C0">
      <w:pPr>
        <w:pStyle w:val="PL"/>
      </w:pPr>
      <w:r w:rsidRPr="002178AD">
        <w:t xml:space="preserve">          in: path</w:t>
      </w:r>
    </w:p>
    <w:p w14:paraId="0D7B5A42" w14:textId="77777777" w:rsidR="00F825C0" w:rsidRPr="002178AD" w:rsidRDefault="00F825C0" w:rsidP="00F825C0">
      <w:pPr>
        <w:pStyle w:val="PL"/>
        <w:rPr>
          <w:lang w:eastAsia="zh-CN"/>
        </w:rPr>
      </w:pPr>
      <w:r w:rsidRPr="002178AD">
        <w:t xml:space="preserve">          description: </w:t>
      </w:r>
      <w:r w:rsidRPr="002178AD">
        <w:rPr>
          <w:lang w:eastAsia="zh-CN"/>
        </w:rPr>
        <w:t>&gt;</w:t>
      </w:r>
    </w:p>
    <w:p w14:paraId="50425597" w14:textId="77777777" w:rsidR="00F825C0" w:rsidRPr="002178AD" w:rsidRDefault="00F825C0" w:rsidP="00F825C0">
      <w:pPr>
        <w:pStyle w:val="PL"/>
      </w:pPr>
      <w:r w:rsidRPr="002178AD">
        <w:t xml:space="preserve">            The Identifier of an Individual </w:t>
      </w:r>
      <w:r w:rsidRPr="002178AD">
        <w:rPr>
          <w:lang w:eastAsia="zh-CN"/>
        </w:rPr>
        <w:t>Applied</w:t>
      </w:r>
      <w:r w:rsidRPr="002178AD">
        <w:t xml:space="preserve"> BDT Policy Data to be updated. It shall</w:t>
      </w:r>
    </w:p>
    <w:p w14:paraId="1BDA63DD" w14:textId="77777777" w:rsidR="00F825C0" w:rsidRPr="002178AD" w:rsidRDefault="00F825C0" w:rsidP="00F825C0">
      <w:pPr>
        <w:pStyle w:val="PL"/>
      </w:pPr>
      <w:r w:rsidRPr="002178AD">
        <w:t xml:space="preserve">            apply the format of Data type string.</w:t>
      </w:r>
    </w:p>
    <w:p w14:paraId="2435DF3E" w14:textId="77777777" w:rsidR="00F825C0" w:rsidRPr="002178AD" w:rsidRDefault="00F825C0" w:rsidP="00F825C0">
      <w:pPr>
        <w:pStyle w:val="PL"/>
      </w:pPr>
      <w:r w:rsidRPr="002178AD">
        <w:t xml:space="preserve">          required: true</w:t>
      </w:r>
    </w:p>
    <w:p w14:paraId="41C20BB7" w14:textId="77777777" w:rsidR="00F825C0" w:rsidRPr="002178AD" w:rsidRDefault="00F825C0" w:rsidP="00F825C0">
      <w:pPr>
        <w:pStyle w:val="PL"/>
      </w:pPr>
      <w:r w:rsidRPr="002178AD">
        <w:t xml:space="preserve">          schema:</w:t>
      </w:r>
    </w:p>
    <w:p w14:paraId="4C483C2E" w14:textId="77777777" w:rsidR="00F825C0" w:rsidRPr="002178AD" w:rsidRDefault="00F825C0" w:rsidP="00F825C0">
      <w:pPr>
        <w:pStyle w:val="PL"/>
      </w:pPr>
      <w:r w:rsidRPr="002178AD">
        <w:t xml:space="preserve">            type: string</w:t>
      </w:r>
    </w:p>
    <w:p w14:paraId="0A397C3E" w14:textId="77777777" w:rsidR="00F825C0" w:rsidRPr="002178AD" w:rsidRDefault="00F825C0" w:rsidP="00F825C0">
      <w:pPr>
        <w:pStyle w:val="PL"/>
      </w:pPr>
      <w:r w:rsidRPr="002178AD">
        <w:t xml:space="preserve">      responses:</w:t>
      </w:r>
    </w:p>
    <w:p w14:paraId="5A600D98" w14:textId="77777777" w:rsidR="00F825C0" w:rsidRPr="002178AD" w:rsidRDefault="00F825C0" w:rsidP="00F825C0">
      <w:pPr>
        <w:pStyle w:val="PL"/>
      </w:pPr>
      <w:r w:rsidRPr="002178AD">
        <w:t xml:space="preserve">        '200':</w:t>
      </w:r>
    </w:p>
    <w:p w14:paraId="31F66D77" w14:textId="77777777" w:rsidR="00F825C0" w:rsidRPr="002178AD" w:rsidRDefault="00F825C0" w:rsidP="00F825C0">
      <w:pPr>
        <w:pStyle w:val="PL"/>
        <w:rPr>
          <w:lang w:eastAsia="zh-CN"/>
        </w:rPr>
      </w:pPr>
      <w:r w:rsidRPr="002178AD">
        <w:t xml:space="preserve">          description: </w:t>
      </w:r>
      <w:r w:rsidRPr="002178AD">
        <w:rPr>
          <w:lang w:eastAsia="zh-CN"/>
        </w:rPr>
        <w:t>&gt;</w:t>
      </w:r>
    </w:p>
    <w:p w14:paraId="55D241A0" w14:textId="77777777" w:rsidR="00F825C0" w:rsidRPr="002178AD" w:rsidRDefault="00F825C0" w:rsidP="00F825C0">
      <w:pPr>
        <w:pStyle w:val="PL"/>
      </w:pPr>
      <w:r w:rsidRPr="002178AD">
        <w:t xml:space="preserve">            The update of an Individual </w:t>
      </w:r>
      <w:r w:rsidRPr="002178AD">
        <w:rPr>
          <w:lang w:eastAsia="zh-CN"/>
        </w:rPr>
        <w:t>Applied</w:t>
      </w:r>
      <w:r w:rsidRPr="002178AD">
        <w:t xml:space="preserve"> BDT Policy Data resource is confirmed and</w:t>
      </w:r>
    </w:p>
    <w:p w14:paraId="7E2C7754" w14:textId="77777777" w:rsidR="00F825C0" w:rsidRPr="002178AD" w:rsidRDefault="00F825C0" w:rsidP="00F825C0">
      <w:pPr>
        <w:pStyle w:val="PL"/>
      </w:pPr>
      <w:r w:rsidRPr="002178AD">
        <w:t xml:space="preserve">            a response body containing </w:t>
      </w:r>
      <w:r w:rsidRPr="002178AD">
        <w:rPr>
          <w:lang w:eastAsia="zh-CN"/>
        </w:rPr>
        <w:t>Applied</w:t>
      </w:r>
      <w:r w:rsidRPr="002178AD">
        <w:t xml:space="preserve"> BDT Policy Data shall be returned.</w:t>
      </w:r>
    </w:p>
    <w:p w14:paraId="0AEADA6A" w14:textId="77777777" w:rsidR="00F825C0" w:rsidRPr="002178AD" w:rsidRDefault="00F825C0" w:rsidP="00F825C0">
      <w:pPr>
        <w:pStyle w:val="PL"/>
      </w:pPr>
      <w:r w:rsidRPr="002178AD">
        <w:t xml:space="preserve">          content:</w:t>
      </w:r>
    </w:p>
    <w:p w14:paraId="6EC9C296" w14:textId="77777777" w:rsidR="00F825C0" w:rsidRPr="002178AD" w:rsidRDefault="00F825C0" w:rsidP="00F825C0">
      <w:pPr>
        <w:pStyle w:val="PL"/>
      </w:pPr>
      <w:r w:rsidRPr="002178AD">
        <w:t xml:space="preserve">            application/json:</w:t>
      </w:r>
    </w:p>
    <w:p w14:paraId="4D3AE988" w14:textId="77777777" w:rsidR="00F825C0" w:rsidRPr="002178AD" w:rsidRDefault="00F825C0" w:rsidP="00F825C0">
      <w:pPr>
        <w:pStyle w:val="PL"/>
      </w:pPr>
      <w:r w:rsidRPr="002178AD">
        <w:t xml:space="preserve">              schema:</w:t>
      </w:r>
    </w:p>
    <w:p w14:paraId="681DD5C1" w14:textId="77777777" w:rsidR="00F825C0" w:rsidRPr="002178AD" w:rsidRDefault="00F825C0" w:rsidP="00F825C0">
      <w:pPr>
        <w:pStyle w:val="PL"/>
      </w:pPr>
      <w:r w:rsidRPr="002178AD">
        <w:t xml:space="preserve">                $ref: '#/components/schemas/BdtPolicyData'</w:t>
      </w:r>
    </w:p>
    <w:p w14:paraId="5B9E34AA" w14:textId="77777777" w:rsidR="00F825C0" w:rsidRPr="002178AD" w:rsidRDefault="00F825C0" w:rsidP="00F825C0">
      <w:pPr>
        <w:pStyle w:val="PL"/>
      </w:pPr>
      <w:r w:rsidRPr="002178AD">
        <w:t xml:space="preserve">        '204':</w:t>
      </w:r>
    </w:p>
    <w:p w14:paraId="5F5738A5" w14:textId="77777777" w:rsidR="00F825C0" w:rsidRPr="002178AD" w:rsidRDefault="00F825C0" w:rsidP="00F825C0">
      <w:pPr>
        <w:pStyle w:val="PL"/>
      </w:pPr>
      <w:r w:rsidRPr="002178AD">
        <w:t xml:space="preserve">          description: No content</w:t>
      </w:r>
    </w:p>
    <w:p w14:paraId="3024F872" w14:textId="77777777" w:rsidR="00F825C0" w:rsidRPr="002178AD" w:rsidRDefault="00F825C0" w:rsidP="00F825C0">
      <w:pPr>
        <w:pStyle w:val="PL"/>
      </w:pPr>
      <w:r w:rsidRPr="002178AD">
        <w:t xml:space="preserve">        '400':</w:t>
      </w:r>
    </w:p>
    <w:p w14:paraId="155BF37A" w14:textId="77777777" w:rsidR="00F825C0" w:rsidRPr="002178AD" w:rsidRDefault="00F825C0" w:rsidP="00F825C0">
      <w:pPr>
        <w:pStyle w:val="PL"/>
      </w:pPr>
      <w:r w:rsidRPr="002178AD">
        <w:t xml:space="preserve">          $ref: 'TS29571_CommonData.yaml#/components/responses/400'</w:t>
      </w:r>
    </w:p>
    <w:p w14:paraId="03983C6E" w14:textId="77777777" w:rsidR="00F825C0" w:rsidRPr="002178AD" w:rsidRDefault="00F825C0" w:rsidP="00F825C0">
      <w:pPr>
        <w:pStyle w:val="PL"/>
      </w:pPr>
      <w:r w:rsidRPr="002178AD">
        <w:t xml:space="preserve">        '401':</w:t>
      </w:r>
    </w:p>
    <w:p w14:paraId="025308C7" w14:textId="77777777" w:rsidR="00F825C0" w:rsidRPr="002178AD" w:rsidRDefault="00F825C0" w:rsidP="00F825C0">
      <w:pPr>
        <w:pStyle w:val="PL"/>
      </w:pPr>
      <w:r w:rsidRPr="002178AD">
        <w:t xml:space="preserve">          $ref: 'TS29571_CommonData.yaml#/components/responses/401'</w:t>
      </w:r>
    </w:p>
    <w:p w14:paraId="46847257" w14:textId="77777777" w:rsidR="00F825C0" w:rsidRPr="002178AD" w:rsidRDefault="00F825C0" w:rsidP="00F825C0">
      <w:pPr>
        <w:pStyle w:val="PL"/>
      </w:pPr>
      <w:r w:rsidRPr="002178AD">
        <w:t xml:space="preserve">        '403':</w:t>
      </w:r>
    </w:p>
    <w:p w14:paraId="6223485A" w14:textId="77777777" w:rsidR="00F825C0" w:rsidRPr="002178AD" w:rsidRDefault="00F825C0" w:rsidP="00F825C0">
      <w:pPr>
        <w:pStyle w:val="PL"/>
      </w:pPr>
      <w:r w:rsidRPr="002178AD">
        <w:t xml:space="preserve">          $ref: 'TS29571_CommonData.yaml#/components/responses/403'</w:t>
      </w:r>
    </w:p>
    <w:p w14:paraId="7E9B7FE1" w14:textId="77777777" w:rsidR="00F825C0" w:rsidRPr="002178AD" w:rsidRDefault="00F825C0" w:rsidP="00F825C0">
      <w:pPr>
        <w:pStyle w:val="PL"/>
      </w:pPr>
      <w:r w:rsidRPr="002178AD">
        <w:t xml:space="preserve">        '404':</w:t>
      </w:r>
    </w:p>
    <w:p w14:paraId="2E85DD1D" w14:textId="77777777" w:rsidR="00F825C0" w:rsidRPr="002178AD" w:rsidRDefault="00F825C0" w:rsidP="00F825C0">
      <w:pPr>
        <w:pStyle w:val="PL"/>
      </w:pPr>
      <w:r w:rsidRPr="002178AD">
        <w:t xml:space="preserve">          $ref: 'TS29571_CommonData.yaml#/components/responses/404'</w:t>
      </w:r>
    </w:p>
    <w:p w14:paraId="60807D78" w14:textId="77777777" w:rsidR="00F825C0" w:rsidRPr="002178AD" w:rsidRDefault="00F825C0" w:rsidP="00F825C0">
      <w:pPr>
        <w:pStyle w:val="PL"/>
      </w:pPr>
      <w:r w:rsidRPr="002178AD">
        <w:t xml:space="preserve">        '411':</w:t>
      </w:r>
    </w:p>
    <w:p w14:paraId="3C5A5FED" w14:textId="77777777" w:rsidR="00F825C0" w:rsidRPr="002178AD" w:rsidRDefault="00F825C0" w:rsidP="00F825C0">
      <w:pPr>
        <w:pStyle w:val="PL"/>
      </w:pPr>
      <w:r w:rsidRPr="002178AD">
        <w:t xml:space="preserve">          $ref: 'TS29571_CommonData.yaml#/components/responses/411'</w:t>
      </w:r>
    </w:p>
    <w:p w14:paraId="721EE02F" w14:textId="77777777" w:rsidR="00F825C0" w:rsidRPr="002178AD" w:rsidRDefault="00F825C0" w:rsidP="00F825C0">
      <w:pPr>
        <w:pStyle w:val="PL"/>
      </w:pPr>
      <w:r w:rsidRPr="002178AD">
        <w:t xml:space="preserve">        '413':</w:t>
      </w:r>
    </w:p>
    <w:p w14:paraId="258B6A28" w14:textId="77777777" w:rsidR="00F825C0" w:rsidRPr="002178AD" w:rsidRDefault="00F825C0" w:rsidP="00F825C0">
      <w:pPr>
        <w:pStyle w:val="PL"/>
      </w:pPr>
      <w:r w:rsidRPr="002178AD">
        <w:t xml:space="preserve">          $ref: 'TS29571_CommonData.yaml#/components/responses/413'</w:t>
      </w:r>
    </w:p>
    <w:p w14:paraId="70743667" w14:textId="77777777" w:rsidR="00F825C0" w:rsidRPr="002178AD" w:rsidRDefault="00F825C0" w:rsidP="00F825C0">
      <w:pPr>
        <w:pStyle w:val="PL"/>
      </w:pPr>
      <w:r w:rsidRPr="002178AD">
        <w:t xml:space="preserve">        '415':</w:t>
      </w:r>
    </w:p>
    <w:p w14:paraId="3557FE43" w14:textId="77777777" w:rsidR="00F825C0" w:rsidRPr="002178AD" w:rsidRDefault="00F825C0" w:rsidP="00F825C0">
      <w:pPr>
        <w:pStyle w:val="PL"/>
      </w:pPr>
      <w:r w:rsidRPr="002178AD">
        <w:t xml:space="preserve">          $ref: 'TS29571_CommonData.yaml#/components/responses/415'</w:t>
      </w:r>
    </w:p>
    <w:p w14:paraId="0BC21919" w14:textId="77777777" w:rsidR="00F825C0" w:rsidRPr="002178AD" w:rsidRDefault="00F825C0" w:rsidP="00F825C0">
      <w:pPr>
        <w:pStyle w:val="PL"/>
      </w:pPr>
      <w:r w:rsidRPr="002178AD">
        <w:t xml:space="preserve">        '429':</w:t>
      </w:r>
    </w:p>
    <w:p w14:paraId="304995DF" w14:textId="77777777" w:rsidR="00F825C0" w:rsidRPr="002178AD" w:rsidRDefault="00F825C0" w:rsidP="00F825C0">
      <w:pPr>
        <w:pStyle w:val="PL"/>
      </w:pPr>
      <w:r w:rsidRPr="002178AD">
        <w:t xml:space="preserve">          $ref: 'TS29571_CommonData.yaml#/components/responses/429'</w:t>
      </w:r>
    </w:p>
    <w:p w14:paraId="120751EC" w14:textId="77777777" w:rsidR="00F825C0" w:rsidRPr="002178AD" w:rsidRDefault="00F825C0" w:rsidP="00F825C0">
      <w:pPr>
        <w:pStyle w:val="PL"/>
      </w:pPr>
      <w:r w:rsidRPr="002178AD">
        <w:t xml:space="preserve">        '500':</w:t>
      </w:r>
    </w:p>
    <w:p w14:paraId="3DDE9045" w14:textId="77777777" w:rsidR="00F825C0" w:rsidRDefault="00F825C0" w:rsidP="00F825C0">
      <w:pPr>
        <w:pStyle w:val="PL"/>
      </w:pPr>
      <w:r w:rsidRPr="002178AD">
        <w:t xml:space="preserve">          $ref: 'TS29571_CommonData.yaml#/components/responses/500'</w:t>
      </w:r>
    </w:p>
    <w:p w14:paraId="1E517020" w14:textId="77777777" w:rsidR="00F825C0" w:rsidRPr="002178AD" w:rsidRDefault="00F825C0" w:rsidP="00F825C0">
      <w:pPr>
        <w:pStyle w:val="PL"/>
      </w:pPr>
      <w:r w:rsidRPr="002178AD">
        <w:t xml:space="preserve">        '50</w:t>
      </w:r>
      <w:r>
        <w:t>2</w:t>
      </w:r>
      <w:r w:rsidRPr="002178AD">
        <w:t>':</w:t>
      </w:r>
    </w:p>
    <w:p w14:paraId="354732EC" w14:textId="77777777" w:rsidR="00F825C0" w:rsidRPr="002178AD" w:rsidRDefault="00F825C0" w:rsidP="00F825C0">
      <w:pPr>
        <w:pStyle w:val="PL"/>
      </w:pPr>
      <w:r w:rsidRPr="002178AD">
        <w:t xml:space="preserve">          $ref: 'TS29571_CommonData.yaml#/components/responses/50</w:t>
      </w:r>
      <w:r>
        <w:t>2</w:t>
      </w:r>
      <w:r w:rsidRPr="002178AD">
        <w:t>'</w:t>
      </w:r>
    </w:p>
    <w:p w14:paraId="07796386" w14:textId="77777777" w:rsidR="00F825C0" w:rsidRPr="002178AD" w:rsidRDefault="00F825C0" w:rsidP="00F825C0">
      <w:pPr>
        <w:pStyle w:val="PL"/>
      </w:pPr>
      <w:r w:rsidRPr="002178AD">
        <w:t xml:space="preserve">        '503':</w:t>
      </w:r>
    </w:p>
    <w:p w14:paraId="56EBD2B6" w14:textId="77777777" w:rsidR="00F825C0" w:rsidRPr="002178AD" w:rsidRDefault="00F825C0" w:rsidP="00F825C0">
      <w:pPr>
        <w:pStyle w:val="PL"/>
      </w:pPr>
      <w:r w:rsidRPr="002178AD">
        <w:t xml:space="preserve">          $ref: 'TS29571_CommonData.yaml#/components/responses/503'</w:t>
      </w:r>
    </w:p>
    <w:p w14:paraId="2FFF7173" w14:textId="77777777" w:rsidR="00F825C0" w:rsidRPr="002178AD" w:rsidRDefault="00F825C0" w:rsidP="00F825C0">
      <w:pPr>
        <w:pStyle w:val="PL"/>
      </w:pPr>
      <w:r w:rsidRPr="002178AD">
        <w:t xml:space="preserve">        default:</w:t>
      </w:r>
    </w:p>
    <w:p w14:paraId="75B020BD" w14:textId="77777777" w:rsidR="00F825C0" w:rsidRPr="002178AD" w:rsidRDefault="00F825C0" w:rsidP="00F825C0">
      <w:pPr>
        <w:pStyle w:val="PL"/>
      </w:pPr>
      <w:r w:rsidRPr="002178AD">
        <w:t xml:space="preserve">          $ref: 'TS29571_CommonData.yaml#/components/responses/default'</w:t>
      </w:r>
    </w:p>
    <w:p w14:paraId="00E4FC4F" w14:textId="77777777" w:rsidR="00F825C0" w:rsidRPr="002178AD" w:rsidRDefault="00F825C0" w:rsidP="00F825C0">
      <w:pPr>
        <w:pStyle w:val="PL"/>
      </w:pPr>
      <w:r w:rsidRPr="002178AD">
        <w:t xml:space="preserve">    delete:</w:t>
      </w:r>
    </w:p>
    <w:p w14:paraId="6BB009BC" w14:textId="77777777" w:rsidR="00F825C0" w:rsidRPr="002178AD" w:rsidRDefault="00F825C0" w:rsidP="00F825C0">
      <w:pPr>
        <w:pStyle w:val="PL"/>
      </w:pPr>
      <w:r w:rsidRPr="002178AD">
        <w:t xml:space="preserve">      summary: Delete an individual </w:t>
      </w:r>
      <w:r w:rsidRPr="002178AD">
        <w:rPr>
          <w:lang w:eastAsia="zh-CN"/>
        </w:rPr>
        <w:t>Applied</w:t>
      </w:r>
      <w:r w:rsidRPr="002178AD">
        <w:t xml:space="preserve"> BDT Policy Data resource</w:t>
      </w:r>
    </w:p>
    <w:p w14:paraId="5B72637D" w14:textId="77777777" w:rsidR="00F825C0" w:rsidRPr="002178AD" w:rsidRDefault="00F825C0" w:rsidP="00F825C0">
      <w:pPr>
        <w:pStyle w:val="PL"/>
      </w:pPr>
      <w:r w:rsidRPr="002178AD">
        <w:t xml:space="preserve">      operationId: DeleteIndividual</w:t>
      </w:r>
      <w:r w:rsidRPr="002178AD">
        <w:rPr>
          <w:lang w:eastAsia="zh-CN"/>
        </w:rPr>
        <w:t>Applied</w:t>
      </w:r>
      <w:r w:rsidRPr="002178AD">
        <w:t>BdtPolicyData</w:t>
      </w:r>
    </w:p>
    <w:p w14:paraId="4E5F90E5" w14:textId="77777777" w:rsidR="00F825C0" w:rsidRPr="002178AD" w:rsidRDefault="00F825C0" w:rsidP="00F825C0">
      <w:pPr>
        <w:pStyle w:val="PL"/>
      </w:pPr>
      <w:r w:rsidRPr="002178AD">
        <w:t xml:space="preserve">      tags:</w:t>
      </w:r>
    </w:p>
    <w:p w14:paraId="43467CE7" w14:textId="77777777" w:rsidR="00F825C0" w:rsidRPr="002178AD" w:rsidRDefault="00F825C0" w:rsidP="00F825C0">
      <w:pPr>
        <w:pStyle w:val="PL"/>
      </w:pPr>
      <w:r w:rsidRPr="002178AD">
        <w:lastRenderedPageBreak/>
        <w:t xml:space="preserve">        - Individual </w:t>
      </w:r>
      <w:r w:rsidRPr="002178AD">
        <w:rPr>
          <w:lang w:eastAsia="zh-CN"/>
        </w:rPr>
        <w:t>Applied</w:t>
      </w:r>
      <w:r w:rsidRPr="002178AD">
        <w:t xml:space="preserve"> BDT Policy Data (Document)</w:t>
      </w:r>
    </w:p>
    <w:p w14:paraId="02329059" w14:textId="77777777" w:rsidR="00F825C0" w:rsidRPr="002178AD" w:rsidRDefault="00F825C0" w:rsidP="00F825C0">
      <w:pPr>
        <w:pStyle w:val="PL"/>
      </w:pPr>
      <w:r w:rsidRPr="002178AD">
        <w:t xml:space="preserve">      security:</w:t>
      </w:r>
    </w:p>
    <w:p w14:paraId="68D8656B" w14:textId="77777777" w:rsidR="00F825C0" w:rsidRPr="002178AD" w:rsidRDefault="00F825C0" w:rsidP="00F825C0">
      <w:pPr>
        <w:pStyle w:val="PL"/>
      </w:pPr>
      <w:r w:rsidRPr="002178AD">
        <w:t xml:space="preserve">        - {}</w:t>
      </w:r>
    </w:p>
    <w:p w14:paraId="50B7B7D4" w14:textId="77777777" w:rsidR="00F825C0" w:rsidRPr="002178AD" w:rsidRDefault="00F825C0" w:rsidP="00F825C0">
      <w:pPr>
        <w:pStyle w:val="PL"/>
      </w:pPr>
      <w:r w:rsidRPr="002178AD">
        <w:t xml:space="preserve">        - oAuth2ClientCredentials:</w:t>
      </w:r>
    </w:p>
    <w:p w14:paraId="33141775" w14:textId="77777777" w:rsidR="00F825C0" w:rsidRPr="002178AD" w:rsidRDefault="00F825C0" w:rsidP="00F825C0">
      <w:pPr>
        <w:pStyle w:val="PL"/>
      </w:pPr>
      <w:r w:rsidRPr="002178AD">
        <w:t xml:space="preserve">          - nudr-dr</w:t>
      </w:r>
    </w:p>
    <w:p w14:paraId="24D4BC5F" w14:textId="77777777" w:rsidR="00F825C0" w:rsidRPr="002178AD" w:rsidRDefault="00F825C0" w:rsidP="00F825C0">
      <w:pPr>
        <w:pStyle w:val="PL"/>
      </w:pPr>
      <w:r w:rsidRPr="002178AD">
        <w:t xml:space="preserve">        - oAuth2ClientCredentials:</w:t>
      </w:r>
    </w:p>
    <w:p w14:paraId="104B4C53" w14:textId="77777777" w:rsidR="00F825C0" w:rsidRPr="002178AD" w:rsidRDefault="00F825C0" w:rsidP="00F825C0">
      <w:pPr>
        <w:pStyle w:val="PL"/>
      </w:pPr>
      <w:r w:rsidRPr="002178AD">
        <w:t xml:space="preserve">          - nudr-dr</w:t>
      </w:r>
    </w:p>
    <w:p w14:paraId="33BBCE64" w14:textId="77777777" w:rsidR="00F825C0" w:rsidRDefault="00F825C0" w:rsidP="00F825C0">
      <w:pPr>
        <w:pStyle w:val="PL"/>
      </w:pPr>
      <w:r w:rsidRPr="002178AD">
        <w:t xml:space="preserve">          - nudr-dr:application-data</w:t>
      </w:r>
    </w:p>
    <w:p w14:paraId="46E99BAF" w14:textId="77777777" w:rsidR="00F825C0" w:rsidRDefault="00F825C0" w:rsidP="00F825C0">
      <w:pPr>
        <w:pStyle w:val="PL"/>
      </w:pPr>
      <w:r>
        <w:t xml:space="preserve">        - oAuth2ClientCredentials:</w:t>
      </w:r>
    </w:p>
    <w:p w14:paraId="0B065BC0" w14:textId="77777777" w:rsidR="00F825C0" w:rsidRDefault="00F825C0" w:rsidP="00F825C0">
      <w:pPr>
        <w:pStyle w:val="PL"/>
      </w:pPr>
      <w:r>
        <w:t xml:space="preserve">          - nudr-dr</w:t>
      </w:r>
    </w:p>
    <w:p w14:paraId="0DFA79B1" w14:textId="77777777" w:rsidR="00F825C0" w:rsidRDefault="00F825C0" w:rsidP="00F825C0">
      <w:pPr>
        <w:pStyle w:val="PL"/>
      </w:pPr>
      <w:r>
        <w:t xml:space="preserve">          - nudr-dr:application-data</w:t>
      </w:r>
    </w:p>
    <w:p w14:paraId="5D1B43D4" w14:textId="77777777" w:rsidR="00F825C0" w:rsidRPr="002178AD" w:rsidRDefault="00F825C0" w:rsidP="00F825C0">
      <w:pPr>
        <w:pStyle w:val="PL"/>
      </w:pPr>
      <w:r>
        <w:t xml:space="preserve">          - nudr-dr:application-data:bdt-policy-data:modify</w:t>
      </w:r>
    </w:p>
    <w:p w14:paraId="7A06159F" w14:textId="77777777" w:rsidR="00F825C0" w:rsidRPr="002178AD" w:rsidRDefault="00F825C0" w:rsidP="00F825C0">
      <w:pPr>
        <w:pStyle w:val="PL"/>
      </w:pPr>
      <w:r w:rsidRPr="002178AD">
        <w:t xml:space="preserve">      parameters:</w:t>
      </w:r>
    </w:p>
    <w:p w14:paraId="56786D65" w14:textId="77777777" w:rsidR="00F825C0" w:rsidRPr="002178AD" w:rsidRDefault="00F825C0" w:rsidP="00F825C0">
      <w:pPr>
        <w:pStyle w:val="PL"/>
      </w:pPr>
      <w:r w:rsidRPr="002178AD">
        <w:t xml:space="preserve">        - name: bdtPolicyId</w:t>
      </w:r>
    </w:p>
    <w:p w14:paraId="6509A69D" w14:textId="77777777" w:rsidR="00F825C0" w:rsidRPr="002178AD" w:rsidRDefault="00F825C0" w:rsidP="00F825C0">
      <w:pPr>
        <w:pStyle w:val="PL"/>
      </w:pPr>
      <w:r w:rsidRPr="002178AD">
        <w:t xml:space="preserve">          in: path</w:t>
      </w:r>
    </w:p>
    <w:p w14:paraId="3E49B698" w14:textId="77777777" w:rsidR="00F825C0" w:rsidRPr="002178AD" w:rsidRDefault="00F825C0" w:rsidP="00F825C0">
      <w:pPr>
        <w:pStyle w:val="PL"/>
        <w:rPr>
          <w:lang w:eastAsia="zh-CN"/>
        </w:rPr>
      </w:pPr>
      <w:r w:rsidRPr="002178AD">
        <w:t xml:space="preserve">          description: </w:t>
      </w:r>
      <w:r w:rsidRPr="002178AD">
        <w:rPr>
          <w:lang w:eastAsia="zh-CN"/>
        </w:rPr>
        <w:t>&gt;</w:t>
      </w:r>
    </w:p>
    <w:p w14:paraId="2CEEABBA" w14:textId="77777777" w:rsidR="00F825C0" w:rsidRPr="002178AD" w:rsidRDefault="00F825C0" w:rsidP="00F825C0">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B3ED57C" w14:textId="77777777" w:rsidR="00F825C0" w:rsidRPr="002178AD" w:rsidRDefault="00F825C0" w:rsidP="00F825C0">
      <w:pPr>
        <w:pStyle w:val="PL"/>
      </w:pPr>
      <w:r w:rsidRPr="002178AD">
        <w:t xml:space="preserve">            It shall apply the format of Data type string.</w:t>
      </w:r>
    </w:p>
    <w:p w14:paraId="1490EADD" w14:textId="77777777" w:rsidR="00F825C0" w:rsidRPr="002178AD" w:rsidRDefault="00F825C0" w:rsidP="00F825C0">
      <w:pPr>
        <w:pStyle w:val="PL"/>
      </w:pPr>
      <w:r w:rsidRPr="002178AD">
        <w:t xml:space="preserve">          required: true</w:t>
      </w:r>
    </w:p>
    <w:p w14:paraId="168EDA95" w14:textId="77777777" w:rsidR="00F825C0" w:rsidRPr="002178AD" w:rsidRDefault="00F825C0" w:rsidP="00F825C0">
      <w:pPr>
        <w:pStyle w:val="PL"/>
      </w:pPr>
      <w:r w:rsidRPr="002178AD">
        <w:t xml:space="preserve">          schema:</w:t>
      </w:r>
    </w:p>
    <w:p w14:paraId="016445BF" w14:textId="77777777" w:rsidR="00F825C0" w:rsidRPr="002178AD" w:rsidRDefault="00F825C0" w:rsidP="00F825C0">
      <w:pPr>
        <w:pStyle w:val="PL"/>
      </w:pPr>
      <w:r w:rsidRPr="002178AD">
        <w:t xml:space="preserve">            type: string</w:t>
      </w:r>
    </w:p>
    <w:p w14:paraId="7ED46C07" w14:textId="77777777" w:rsidR="00F825C0" w:rsidRPr="002178AD" w:rsidRDefault="00F825C0" w:rsidP="00F825C0">
      <w:pPr>
        <w:pStyle w:val="PL"/>
      </w:pPr>
      <w:r w:rsidRPr="002178AD">
        <w:t xml:space="preserve">      responses:</w:t>
      </w:r>
    </w:p>
    <w:p w14:paraId="364138DD" w14:textId="77777777" w:rsidR="00F825C0" w:rsidRPr="002178AD" w:rsidRDefault="00F825C0" w:rsidP="00F825C0">
      <w:pPr>
        <w:pStyle w:val="PL"/>
      </w:pPr>
      <w:r w:rsidRPr="002178AD">
        <w:t xml:space="preserve">        '204':</w:t>
      </w:r>
    </w:p>
    <w:p w14:paraId="7F2F4016" w14:textId="77777777" w:rsidR="00F825C0" w:rsidRPr="002178AD" w:rsidRDefault="00F825C0" w:rsidP="00F825C0">
      <w:pPr>
        <w:pStyle w:val="PL"/>
      </w:pPr>
      <w:r w:rsidRPr="002178AD">
        <w:t xml:space="preserve">          description: The Individual </w:t>
      </w:r>
      <w:r w:rsidRPr="002178AD">
        <w:rPr>
          <w:lang w:eastAsia="zh-CN"/>
        </w:rPr>
        <w:t>Applied</w:t>
      </w:r>
      <w:r w:rsidRPr="002178AD">
        <w:t xml:space="preserve"> BDT Policy Data was deleted successfully.</w:t>
      </w:r>
    </w:p>
    <w:p w14:paraId="52BA88F9" w14:textId="77777777" w:rsidR="00F825C0" w:rsidRPr="002178AD" w:rsidRDefault="00F825C0" w:rsidP="00F825C0">
      <w:pPr>
        <w:pStyle w:val="PL"/>
      </w:pPr>
      <w:r w:rsidRPr="002178AD">
        <w:t xml:space="preserve">        '400':</w:t>
      </w:r>
    </w:p>
    <w:p w14:paraId="59259165" w14:textId="77777777" w:rsidR="00F825C0" w:rsidRPr="002178AD" w:rsidRDefault="00F825C0" w:rsidP="00F825C0">
      <w:pPr>
        <w:pStyle w:val="PL"/>
      </w:pPr>
      <w:r w:rsidRPr="002178AD">
        <w:t xml:space="preserve">          $ref: 'TS29571_CommonData.yaml#/components/responses/400'</w:t>
      </w:r>
    </w:p>
    <w:p w14:paraId="1147C0D6" w14:textId="77777777" w:rsidR="00F825C0" w:rsidRPr="002178AD" w:rsidRDefault="00F825C0" w:rsidP="00F825C0">
      <w:pPr>
        <w:pStyle w:val="PL"/>
      </w:pPr>
      <w:r w:rsidRPr="002178AD">
        <w:t xml:space="preserve">        '401':</w:t>
      </w:r>
    </w:p>
    <w:p w14:paraId="08BD8FDD" w14:textId="77777777" w:rsidR="00F825C0" w:rsidRPr="002178AD" w:rsidRDefault="00F825C0" w:rsidP="00F825C0">
      <w:pPr>
        <w:pStyle w:val="PL"/>
      </w:pPr>
      <w:r w:rsidRPr="002178AD">
        <w:t xml:space="preserve">          $ref: 'TS29571_CommonData.yaml#/components/responses/401'</w:t>
      </w:r>
    </w:p>
    <w:p w14:paraId="6B44B4A6" w14:textId="77777777" w:rsidR="00F825C0" w:rsidRPr="002178AD" w:rsidRDefault="00F825C0" w:rsidP="00F825C0">
      <w:pPr>
        <w:pStyle w:val="PL"/>
      </w:pPr>
      <w:r w:rsidRPr="002178AD">
        <w:t xml:space="preserve">        '403':</w:t>
      </w:r>
    </w:p>
    <w:p w14:paraId="45D33A51" w14:textId="77777777" w:rsidR="00F825C0" w:rsidRPr="002178AD" w:rsidRDefault="00F825C0" w:rsidP="00F825C0">
      <w:pPr>
        <w:pStyle w:val="PL"/>
      </w:pPr>
      <w:r w:rsidRPr="002178AD">
        <w:t xml:space="preserve">          $ref: 'TS29571_CommonData.yaml#/components/responses/403'</w:t>
      </w:r>
    </w:p>
    <w:p w14:paraId="53711290" w14:textId="77777777" w:rsidR="00F825C0" w:rsidRPr="002178AD" w:rsidRDefault="00F825C0" w:rsidP="00F825C0">
      <w:pPr>
        <w:pStyle w:val="PL"/>
      </w:pPr>
      <w:r w:rsidRPr="002178AD">
        <w:t xml:space="preserve">        '404':</w:t>
      </w:r>
    </w:p>
    <w:p w14:paraId="33E1EFB0" w14:textId="77777777" w:rsidR="00F825C0" w:rsidRPr="002178AD" w:rsidRDefault="00F825C0" w:rsidP="00F825C0">
      <w:pPr>
        <w:pStyle w:val="PL"/>
      </w:pPr>
      <w:r w:rsidRPr="002178AD">
        <w:t xml:space="preserve">          $ref: 'TS29571_CommonData.yaml#/components/responses/404'</w:t>
      </w:r>
    </w:p>
    <w:p w14:paraId="7DB4F073" w14:textId="77777777" w:rsidR="00F825C0" w:rsidRPr="002178AD" w:rsidRDefault="00F825C0" w:rsidP="00F825C0">
      <w:pPr>
        <w:pStyle w:val="PL"/>
      </w:pPr>
      <w:r w:rsidRPr="002178AD">
        <w:t xml:space="preserve">        '429':</w:t>
      </w:r>
    </w:p>
    <w:p w14:paraId="217970DA" w14:textId="77777777" w:rsidR="00F825C0" w:rsidRPr="002178AD" w:rsidRDefault="00F825C0" w:rsidP="00F825C0">
      <w:pPr>
        <w:pStyle w:val="PL"/>
      </w:pPr>
      <w:r w:rsidRPr="002178AD">
        <w:t xml:space="preserve">          $ref: 'TS29571_CommonData.yaml#/components/responses/429'</w:t>
      </w:r>
    </w:p>
    <w:p w14:paraId="4AEB2573" w14:textId="77777777" w:rsidR="00F825C0" w:rsidRPr="002178AD" w:rsidRDefault="00F825C0" w:rsidP="00F825C0">
      <w:pPr>
        <w:pStyle w:val="PL"/>
      </w:pPr>
      <w:r w:rsidRPr="002178AD">
        <w:t xml:space="preserve">        '500':</w:t>
      </w:r>
    </w:p>
    <w:p w14:paraId="3A0886D8" w14:textId="77777777" w:rsidR="00F825C0" w:rsidRDefault="00F825C0" w:rsidP="00F825C0">
      <w:pPr>
        <w:pStyle w:val="PL"/>
      </w:pPr>
      <w:r w:rsidRPr="002178AD">
        <w:t xml:space="preserve">          $ref: 'TS29571_CommonData.yaml#/components/responses/500'</w:t>
      </w:r>
    </w:p>
    <w:p w14:paraId="7429CCAE" w14:textId="77777777" w:rsidR="00F825C0" w:rsidRPr="002178AD" w:rsidRDefault="00F825C0" w:rsidP="00F825C0">
      <w:pPr>
        <w:pStyle w:val="PL"/>
      </w:pPr>
      <w:r w:rsidRPr="002178AD">
        <w:t xml:space="preserve">        '50</w:t>
      </w:r>
      <w:r>
        <w:t>2</w:t>
      </w:r>
      <w:r w:rsidRPr="002178AD">
        <w:t>':</w:t>
      </w:r>
    </w:p>
    <w:p w14:paraId="029E229B" w14:textId="77777777" w:rsidR="00F825C0" w:rsidRPr="002178AD" w:rsidRDefault="00F825C0" w:rsidP="00F825C0">
      <w:pPr>
        <w:pStyle w:val="PL"/>
      </w:pPr>
      <w:r w:rsidRPr="002178AD">
        <w:t xml:space="preserve">          $ref: 'TS29571_CommonData.yaml#/components/responses/50</w:t>
      </w:r>
      <w:r>
        <w:t>2</w:t>
      </w:r>
      <w:r w:rsidRPr="002178AD">
        <w:t>'</w:t>
      </w:r>
    </w:p>
    <w:p w14:paraId="07A23D4C" w14:textId="77777777" w:rsidR="00F825C0" w:rsidRPr="002178AD" w:rsidRDefault="00F825C0" w:rsidP="00F825C0">
      <w:pPr>
        <w:pStyle w:val="PL"/>
      </w:pPr>
      <w:r w:rsidRPr="002178AD">
        <w:t xml:space="preserve">        '503':</w:t>
      </w:r>
    </w:p>
    <w:p w14:paraId="76164DCC" w14:textId="77777777" w:rsidR="00F825C0" w:rsidRPr="002178AD" w:rsidRDefault="00F825C0" w:rsidP="00F825C0">
      <w:pPr>
        <w:pStyle w:val="PL"/>
      </w:pPr>
      <w:r w:rsidRPr="002178AD">
        <w:t xml:space="preserve">          $ref: 'TS29571_CommonData.yaml#/components/responses/503'</w:t>
      </w:r>
    </w:p>
    <w:p w14:paraId="50B37CFE" w14:textId="77777777" w:rsidR="00F825C0" w:rsidRPr="002178AD" w:rsidRDefault="00F825C0" w:rsidP="00F825C0">
      <w:pPr>
        <w:pStyle w:val="PL"/>
      </w:pPr>
      <w:r w:rsidRPr="002178AD">
        <w:t xml:space="preserve">        default:</w:t>
      </w:r>
    </w:p>
    <w:p w14:paraId="10CEEA94" w14:textId="77777777" w:rsidR="00F825C0" w:rsidRPr="002178AD" w:rsidRDefault="00F825C0" w:rsidP="00F825C0">
      <w:pPr>
        <w:pStyle w:val="PL"/>
      </w:pPr>
      <w:r w:rsidRPr="002178AD">
        <w:t xml:space="preserve">          $ref: 'TS29571_CommonData.yaml#/components/responses/default'</w:t>
      </w:r>
    </w:p>
    <w:p w14:paraId="6D09DC1F" w14:textId="77777777" w:rsidR="00F825C0" w:rsidRPr="002178AD" w:rsidRDefault="00F825C0" w:rsidP="00F825C0">
      <w:pPr>
        <w:pStyle w:val="PL"/>
      </w:pPr>
    </w:p>
    <w:p w14:paraId="2E4E7F7C" w14:textId="77777777" w:rsidR="00F825C0" w:rsidRPr="002178AD" w:rsidRDefault="00F825C0" w:rsidP="00F825C0">
      <w:pPr>
        <w:pStyle w:val="PL"/>
      </w:pPr>
      <w:r w:rsidRPr="002178AD">
        <w:t xml:space="preserve">  /application-data/iptvConfigData:</w:t>
      </w:r>
    </w:p>
    <w:p w14:paraId="147D7305" w14:textId="77777777" w:rsidR="00F825C0" w:rsidRPr="002178AD" w:rsidRDefault="00F825C0" w:rsidP="00F825C0">
      <w:pPr>
        <w:pStyle w:val="PL"/>
      </w:pPr>
      <w:r w:rsidRPr="002178AD">
        <w:t xml:space="preserve">    get:</w:t>
      </w:r>
    </w:p>
    <w:p w14:paraId="2BB2386C" w14:textId="77777777" w:rsidR="00F825C0" w:rsidRPr="002178AD" w:rsidRDefault="00F825C0" w:rsidP="00F825C0">
      <w:pPr>
        <w:pStyle w:val="PL"/>
      </w:pPr>
      <w:r w:rsidRPr="002178AD">
        <w:t xml:space="preserve">      summary: Retrieve IPTV configuration Data</w:t>
      </w:r>
    </w:p>
    <w:p w14:paraId="6F2B4426" w14:textId="77777777" w:rsidR="00F825C0" w:rsidRPr="002178AD" w:rsidRDefault="00F825C0" w:rsidP="00F825C0">
      <w:pPr>
        <w:pStyle w:val="PL"/>
      </w:pPr>
      <w:r w:rsidRPr="002178AD">
        <w:t xml:space="preserve">      operationId: ReadIPTVCongifurationData</w:t>
      </w:r>
    </w:p>
    <w:p w14:paraId="69E2597E" w14:textId="77777777" w:rsidR="00F825C0" w:rsidRPr="002178AD" w:rsidRDefault="00F825C0" w:rsidP="00F825C0">
      <w:pPr>
        <w:pStyle w:val="PL"/>
      </w:pPr>
      <w:r w:rsidRPr="002178AD">
        <w:t xml:space="preserve">      tags:</w:t>
      </w:r>
    </w:p>
    <w:p w14:paraId="2B9021FF" w14:textId="77777777" w:rsidR="00F825C0" w:rsidRPr="002178AD" w:rsidRDefault="00F825C0" w:rsidP="00F825C0">
      <w:pPr>
        <w:pStyle w:val="PL"/>
      </w:pPr>
      <w:r w:rsidRPr="002178AD">
        <w:t xml:space="preserve">        - IPTV Configuration Data (Store)</w:t>
      </w:r>
    </w:p>
    <w:p w14:paraId="53750AB4" w14:textId="77777777" w:rsidR="00F825C0" w:rsidRPr="002178AD" w:rsidRDefault="00F825C0" w:rsidP="00F825C0">
      <w:pPr>
        <w:pStyle w:val="PL"/>
      </w:pPr>
      <w:r w:rsidRPr="002178AD">
        <w:t xml:space="preserve">      security:</w:t>
      </w:r>
    </w:p>
    <w:p w14:paraId="4C2877C7" w14:textId="77777777" w:rsidR="00F825C0" w:rsidRPr="002178AD" w:rsidRDefault="00F825C0" w:rsidP="00F825C0">
      <w:pPr>
        <w:pStyle w:val="PL"/>
      </w:pPr>
      <w:r w:rsidRPr="002178AD">
        <w:t xml:space="preserve">        - {}</w:t>
      </w:r>
    </w:p>
    <w:p w14:paraId="4787E5B5" w14:textId="77777777" w:rsidR="00F825C0" w:rsidRPr="002178AD" w:rsidRDefault="00F825C0" w:rsidP="00F825C0">
      <w:pPr>
        <w:pStyle w:val="PL"/>
      </w:pPr>
      <w:r w:rsidRPr="002178AD">
        <w:t xml:space="preserve">        - oAuth2ClientCredentials:</w:t>
      </w:r>
    </w:p>
    <w:p w14:paraId="4384377B" w14:textId="77777777" w:rsidR="00F825C0" w:rsidRPr="002178AD" w:rsidRDefault="00F825C0" w:rsidP="00F825C0">
      <w:pPr>
        <w:pStyle w:val="PL"/>
      </w:pPr>
      <w:r w:rsidRPr="002178AD">
        <w:t xml:space="preserve">          - nudr-dr</w:t>
      </w:r>
    </w:p>
    <w:p w14:paraId="425144A6" w14:textId="77777777" w:rsidR="00F825C0" w:rsidRPr="002178AD" w:rsidRDefault="00F825C0" w:rsidP="00F825C0">
      <w:pPr>
        <w:pStyle w:val="PL"/>
      </w:pPr>
      <w:r w:rsidRPr="002178AD">
        <w:t xml:space="preserve">        - oAuth2ClientCredentials:</w:t>
      </w:r>
    </w:p>
    <w:p w14:paraId="42C35B69" w14:textId="77777777" w:rsidR="00F825C0" w:rsidRPr="002178AD" w:rsidRDefault="00F825C0" w:rsidP="00F825C0">
      <w:pPr>
        <w:pStyle w:val="PL"/>
      </w:pPr>
      <w:r w:rsidRPr="002178AD">
        <w:t xml:space="preserve">          - nudr-dr</w:t>
      </w:r>
    </w:p>
    <w:p w14:paraId="5B96B371" w14:textId="77777777" w:rsidR="00F825C0" w:rsidRDefault="00F825C0" w:rsidP="00F825C0">
      <w:pPr>
        <w:pStyle w:val="PL"/>
      </w:pPr>
      <w:r w:rsidRPr="002178AD">
        <w:t xml:space="preserve">          - nudr-dr:application-data</w:t>
      </w:r>
    </w:p>
    <w:p w14:paraId="3F6EF042" w14:textId="77777777" w:rsidR="00F825C0" w:rsidRDefault="00F825C0" w:rsidP="00F825C0">
      <w:pPr>
        <w:pStyle w:val="PL"/>
      </w:pPr>
      <w:r>
        <w:t xml:space="preserve">        - oAuth2ClientCredentials:</w:t>
      </w:r>
    </w:p>
    <w:p w14:paraId="1E03F7A2" w14:textId="77777777" w:rsidR="00F825C0" w:rsidRDefault="00F825C0" w:rsidP="00F825C0">
      <w:pPr>
        <w:pStyle w:val="PL"/>
      </w:pPr>
      <w:r>
        <w:t xml:space="preserve">          - nudr-dr</w:t>
      </w:r>
    </w:p>
    <w:p w14:paraId="193FCBA9" w14:textId="77777777" w:rsidR="00F825C0" w:rsidRDefault="00F825C0" w:rsidP="00F825C0">
      <w:pPr>
        <w:pStyle w:val="PL"/>
      </w:pPr>
      <w:r>
        <w:t xml:space="preserve">          - nudr-dr:application-data</w:t>
      </w:r>
    </w:p>
    <w:p w14:paraId="3F74C2A6" w14:textId="77777777" w:rsidR="00F825C0" w:rsidRPr="002178AD" w:rsidRDefault="00F825C0" w:rsidP="00F825C0">
      <w:pPr>
        <w:pStyle w:val="PL"/>
      </w:pPr>
      <w:r>
        <w:t xml:space="preserve">          - nudr-dr:application-data:iptv-config-data:read</w:t>
      </w:r>
    </w:p>
    <w:p w14:paraId="7D5C333E" w14:textId="77777777" w:rsidR="00F825C0" w:rsidRPr="002178AD" w:rsidRDefault="00F825C0" w:rsidP="00F825C0">
      <w:pPr>
        <w:pStyle w:val="PL"/>
      </w:pPr>
      <w:r w:rsidRPr="002178AD">
        <w:t xml:space="preserve">      parameters:</w:t>
      </w:r>
    </w:p>
    <w:p w14:paraId="5526C2AA" w14:textId="77777777" w:rsidR="00F825C0" w:rsidRPr="002178AD" w:rsidRDefault="00F825C0" w:rsidP="00F825C0">
      <w:pPr>
        <w:pStyle w:val="PL"/>
      </w:pPr>
      <w:r w:rsidRPr="002178AD">
        <w:t xml:space="preserve">        - name: config-ids</w:t>
      </w:r>
    </w:p>
    <w:p w14:paraId="4B06D863" w14:textId="77777777" w:rsidR="00F825C0" w:rsidRPr="002178AD" w:rsidRDefault="00F825C0" w:rsidP="00F825C0">
      <w:pPr>
        <w:pStyle w:val="PL"/>
      </w:pPr>
      <w:r w:rsidRPr="002178AD">
        <w:t xml:space="preserve">          in: query</w:t>
      </w:r>
    </w:p>
    <w:p w14:paraId="60A825A1" w14:textId="77777777" w:rsidR="00F825C0" w:rsidRPr="002178AD" w:rsidRDefault="00F825C0" w:rsidP="00F825C0">
      <w:pPr>
        <w:pStyle w:val="PL"/>
      </w:pPr>
      <w:r w:rsidRPr="002178AD">
        <w:t xml:space="preserve">          description: Each element identifies a configuration.</w:t>
      </w:r>
    </w:p>
    <w:p w14:paraId="2DB87F42" w14:textId="77777777" w:rsidR="00F825C0" w:rsidRPr="002178AD" w:rsidRDefault="00F825C0" w:rsidP="00F825C0">
      <w:pPr>
        <w:pStyle w:val="PL"/>
      </w:pPr>
      <w:r w:rsidRPr="002178AD">
        <w:t xml:space="preserve">          required: false</w:t>
      </w:r>
    </w:p>
    <w:p w14:paraId="19F6E4CA" w14:textId="77777777" w:rsidR="00F825C0" w:rsidRPr="002178AD" w:rsidRDefault="00F825C0" w:rsidP="00F825C0">
      <w:pPr>
        <w:pStyle w:val="PL"/>
      </w:pPr>
      <w:r w:rsidRPr="002178AD">
        <w:t xml:space="preserve">          schema:</w:t>
      </w:r>
    </w:p>
    <w:p w14:paraId="2FB3DCBF" w14:textId="77777777" w:rsidR="00F825C0" w:rsidRPr="002178AD" w:rsidRDefault="00F825C0" w:rsidP="00F825C0">
      <w:pPr>
        <w:pStyle w:val="PL"/>
      </w:pPr>
      <w:r w:rsidRPr="002178AD">
        <w:t xml:space="preserve">            type: array</w:t>
      </w:r>
    </w:p>
    <w:p w14:paraId="22284A2E" w14:textId="77777777" w:rsidR="00F825C0" w:rsidRPr="002178AD" w:rsidRDefault="00F825C0" w:rsidP="00F825C0">
      <w:pPr>
        <w:pStyle w:val="PL"/>
      </w:pPr>
      <w:r w:rsidRPr="002178AD">
        <w:t xml:space="preserve">            items:</w:t>
      </w:r>
    </w:p>
    <w:p w14:paraId="7EB2826D" w14:textId="77777777" w:rsidR="00F825C0" w:rsidRPr="002178AD" w:rsidRDefault="00F825C0" w:rsidP="00F825C0">
      <w:pPr>
        <w:pStyle w:val="PL"/>
      </w:pPr>
      <w:r w:rsidRPr="002178AD">
        <w:t xml:space="preserve">              type: string</w:t>
      </w:r>
    </w:p>
    <w:p w14:paraId="214286E3" w14:textId="77777777" w:rsidR="00F825C0" w:rsidRPr="002178AD" w:rsidRDefault="00F825C0" w:rsidP="00F825C0">
      <w:pPr>
        <w:pStyle w:val="PL"/>
      </w:pPr>
      <w:r w:rsidRPr="002178AD">
        <w:t xml:space="preserve">            minItems: 1</w:t>
      </w:r>
    </w:p>
    <w:p w14:paraId="103D6C8A" w14:textId="77777777" w:rsidR="00F825C0" w:rsidRPr="002178AD" w:rsidRDefault="00F825C0" w:rsidP="00F825C0">
      <w:pPr>
        <w:pStyle w:val="PL"/>
      </w:pPr>
      <w:r w:rsidRPr="002178AD">
        <w:t xml:space="preserve">        - name: dnns</w:t>
      </w:r>
    </w:p>
    <w:p w14:paraId="1F7994D8" w14:textId="77777777" w:rsidR="00F825C0" w:rsidRPr="002178AD" w:rsidRDefault="00F825C0" w:rsidP="00F825C0">
      <w:pPr>
        <w:pStyle w:val="PL"/>
      </w:pPr>
      <w:r w:rsidRPr="002178AD">
        <w:t xml:space="preserve">          in: query</w:t>
      </w:r>
    </w:p>
    <w:p w14:paraId="164FEA7A" w14:textId="77777777" w:rsidR="00F825C0" w:rsidRPr="002178AD" w:rsidRDefault="00F825C0" w:rsidP="00F825C0">
      <w:pPr>
        <w:pStyle w:val="PL"/>
      </w:pPr>
      <w:r w:rsidRPr="002178AD">
        <w:t xml:space="preserve">          description: Each element identifies a DNN.</w:t>
      </w:r>
    </w:p>
    <w:p w14:paraId="12E31327" w14:textId="77777777" w:rsidR="00F825C0" w:rsidRPr="002178AD" w:rsidRDefault="00F825C0" w:rsidP="00F825C0">
      <w:pPr>
        <w:pStyle w:val="PL"/>
      </w:pPr>
      <w:r w:rsidRPr="002178AD">
        <w:t xml:space="preserve">          required: false</w:t>
      </w:r>
    </w:p>
    <w:p w14:paraId="2C6287ED" w14:textId="77777777" w:rsidR="00F825C0" w:rsidRPr="002178AD" w:rsidRDefault="00F825C0" w:rsidP="00F825C0">
      <w:pPr>
        <w:pStyle w:val="PL"/>
      </w:pPr>
      <w:r w:rsidRPr="002178AD">
        <w:t xml:space="preserve">          schema:</w:t>
      </w:r>
    </w:p>
    <w:p w14:paraId="5B0550E2" w14:textId="77777777" w:rsidR="00F825C0" w:rsidRPr="002178AD" w:rsidRDefault="00F825C0" w:rsidP="00F825C0">
      <w:pPr>
        <w:pStyle w:val="PL"/>
      </w:pPr>
      <w:r w:rsidRPr="002178AD">
        <w:t xml:space="preserve">            type: array</w:t>
      </w:r>
    </w:p>
    <w:p w14:paraId="75FCDA5F" w14:textId="77777777" w:rsidR="00F825C0" w:rsidRPr="002178AD" w:rsidRDefault="00F825C0" w:rsidP="00F825C0">
      <w:pPr>
        <w:pStyle w:val="PL"/>
      </w:pPr>
      <w:r w:rsidRPr="002178AD">
        <w:t xml:space="preserve">            items:</w:t>
      </w:r>
    </w:p>
    <w:p w14:paraId="00525A6A" w14:textId="77777777" w:rsidR="00F825C0" w:rsidRPr="002178AD" w:rsidRDefault="00F825C0" w:rsidP="00F825C0">
      <w:pPr>
        <w:pStyle w:val="PL"/>
      </w:pPr>
      <w:r w:rsidRPr="002178AD">
        <w:t xml:space="preserve">              $ref: 'TS29571_CommonData.yaml#/components/schemas/Dnn'</w:t>
      </w:r>
    </w:p>
    <w:p w14:paraId="72633732" w14:textId="77777777" w:rsidR="00F825C0" w:rsidRPr="002178AD" w:rsidRDefault="00F825C0" w:rsidP="00F825C0">
      <w:pPr>
        <w:pStyle w:val="PL"/>
      </w:pPr>
      <w:r w:rsidRPr="002178AD">
        <w:lastRenderedPageBreak/>
        <w:t xml:space="preserve">            minItems: 1</w:t>
      </w:r>
    </w:p>
    <w:p w14:paraId="63497D30" w14:textId="77777777" w:rsidR="00F825C0" w:rsidRPr="002178AD" w:rsidRDefault="00F825C0" w:rsidP="00F825C0">
      <w:pPr>
        <w:pStyle w:val="PL"/>
      </w:pPr>
      <w:r w:rsidRPr="002178AD">
        <w:t xml:space="preserve">        - name: snssais</w:t>
      </w:r>
    </w:p>
    <w:p w14:paraId="1554849D" w14:textId="77777777" w:rsidR="00F825C0" w:rsidRPr="002178AD" w:rsidRDefault="00F825C0" w:rsidP="00F825C0">
      <w:pPr>
        <w:pStyle w:val="PL"/>
      </w:pPr>
      <w:r w:rsidRPr="002178AD">
        <w:t xml:space="preserve">          in: query</w:t>
      </w:r>
    </w:p>
    <w:p w14:paraId="66703D45" w14:textId="77777777" w:rsidR="00F825C0" w:rsidRPr="002178AD" w:rsidRDefault="00F825C0" w:rsidP="00F825C0">
      <w:pPr>
        <w:pStyle w:val="PL"/>
      </w:pPr>
      <w:r w:rsidRPr="002178AD">
        <w:t xml:space="preserve">          description: Each element identifies a slice.</w:t>
      </w:r>
    </w:p>
    <w:p w14:paraId="7AEB6FC8" w14:textId="77777777" w:rsidR="00F825C0" w:rsidRPr="002178AD" w:rsidRDefault="00F825C0" w:rsidP="00F825C0">
      <w:pPr>
        <w:pStyle w:val="PL"/>
      </w:pPr>
      <w:r w:rsidRPr="002178AD">
        <w:t xml:space="preserve">          required: false</w:t>
      </w:r>
    </w:p>
    <w:p w14:paraId="352C4531" w14:textId="77777777" w:rsidR="00F825C0" w:rsidRPr="002178AD" w:rsidRDefault="00F825C0" w:rsidP="00F825C0">
      <w:pPr>
        <w:pStyle w:val="PL"/>
      </w:pPr>
      <w:r w:rsidRPr="002178AD">
        <w:t xml:space="preserve">          content:</w:t>
      </w:r>
    </w:p>
    <w:p w14:paraId="7E673440" w14:textId="77777777" w:rsidR="00F825C0" w:rsidRPr="002178AD" w:rsidRDefault="00F825C0" w:rsidP="00F825C0">
      <w:pPr>
        <w:pStyle w:val="PL"/>
      </w:pPr>
      <w:r w:rsidRPr="002178AD">
        <w:t xml:space="preserve">            application/json:</w:t>
      </w:r>
    </w:p>
    <w:p w14:paraId="584C7814" w14:textId="77777777" w:rsidR="00F825C0" w:rsidRPr="002178AD" w:rsidRDefault="00F825C0" w:rsidP="00F825C0">
      <w:pPr>
        <w:pStyle w:val="PL"/>
      </w:pPr>
      <w:r w:rsidRPr="002178AD">
        <w:t xml:space="preserve">              schema:</w:t>
      </w:r>
    </w:p>
    <w:p w14:paraId="08A788C9" w14:textId="77777777" w:rsidR="00F825C0" w:rsidRPr="002178AD" w:rsidRDefault="00F825C0" w:rsidP="00F825C0">
      <w:pPr>
        <w:pStyle w:val="PL"/>
      </w:pPr>
      <w:r w:rsidRPr="002178AD">
        <w:t xml:space="preserve">                type: array</w:t>
      </w:r>
    </w:p>
    <w:p w14:paraId="1E37419E" w14:textId="77777777" w:rsidR="00F825C0" w:rsidRPr="002178AD" w:rsidRDefault="00F825C0" w:rsidP="00F825C0">
      <w:pPr>
        <w:pStyle w:val="PL"/>
      </w:pPr>
      <w:r w:rsidRPr="002178AD">
        <w:t xml:space="preserve">                items:</w:t>
      </w:r>
    </w:p>
    <w:p w14:paraId="48DCFF86" w14:textId="77777777" w:rsidR="00F825C0" w:rsidRPr="002178AD" w:rsidRDefault="00F825C0" w:rsidP="00F825C0">
      <w:pPr>
        <w:pStyle w:val="PL"/>
      </w:pPr>
      <w:r w:rsidRPr="002178AD">
        <w:t xml:space="preserve">                  $ref: 'TS29571_CommonData.yaml#/components/schemas/Snssai'</w:t>
      </w:r>
    </w:p>
    <w:p w14:paraId="61438933" w14:textId="77777777" w:rsidR="00F825C0" w:rsidRPr="002178AD" w:rsidRDefault="00F825C0" w:rsidP="00F825C0">
      <w:pPr>
        <w:pStyle w:val="PL"/>
      </w:pPr>
      <w:r w:rsidRPr="002178AD">
        <w:t xml:space="preserve">                minItems: 1</w:t>
      </w:r>
    </w:p>
    <w:p w14:paraId="76F35B57" w14:textId="77777777" w:rsidR="00F825C0" w:rsidRPr="002178AD" w:rsidRDefault="00F825C0" w:rsidP="00F825C0">
      <w:pPr>
        <w:pStyle w:val="PL"/>
      </w:pPr>
      <w:r w:rsidRPr="002178AD">
        <w:t xml:space="preserve">        - name: supis</w:t>
      </w:r>
    </w:p>
    <w:p w14:paraId="7104156F" w14:textId="77777777" w:rsidR="00F825C0" w:rsidRPr="002178AD" w:rsidRDefault="00F825C0" w:rsidP="00F825C0">
      <w:pPr>
        <w:pStyle w:val="PL"/>
      </w:pPr>
      <w:r w:rsidRPr="002178AD">
        <w:t xml:space="preserve">          in: query</w:t>
      </w:r>
    </w:p>
    <w:p w14:paraId="44B734D7" w14:textId="77777777" w:rsidR="00F825C0" w:rsidRPr="002178AD" w:rsidRDefault="00F825C0" w:rsidP="00F825C0">
      <w:pPr>
        <w:pStyle w:val="PL"/>
      </w:pPr>
      <w:r w:rsidRPr="002178AD">
        <w:t xml:space="preserve">          description: Each element identifies the user.</w:t>
      </w:r>
    </w:p>
    <w:p w14:paraId="4372FD23" w14:textId="77777777" w:rsidR="00F825C0" w:rsidRPr="002178AD" w:rsidRDefault="00F825C0" w:rsidP="00F825C0">
      <w:pPr>
        <w:pStyle w:val="PL"/>
      </w:pPr>
      <w:r w:rsidRPr="002178AD">
        <w:t xml:space="preserve">          required: false</w:t>
      </w:r>
    </w:p>
    <w:p w14:paraId="2D660A2C" w14:textId="77777777" w:rsidR="00F825C0" w:rsidRPr="002178AD" w:rsidRDefault="00F825C0" w:rsidP="00F825C0">
      <w:pPr>
        <w:pStyle w:val="PL"/>
      </w:pPr>
      <w:r w:rsidRPr="002178AD">
        <w:t xml:space="preserve">          schema:</w:t>
      </w:r>
    </w:p>
    <w:p w14:paraId="3EA10763" w14:textId="77777777" w:rsidR="00F825C0" w:rsidRPr="002178AD" w:rsidRDefault="00F825C0" w:rsidP="00F825C0">
      <w:pPr>
        <w:pStyle w:val="PL"/>
      </w:pPr>
      <w:r w:rsidRPr="002178AD">
        <w:t xml:space="preserve">            type: array</w:t>
      </w:r>
    </w:p>
    <w:p w14:paraId="42A52CCB" w14:textId="77777777" w:rsidR="00F825C0" w:rsidRPr="002178AD" w:rsidRDefault="00F825C0" w:rsidP="00F825C0">
      <w:pPr>
        <w:pStyle w:val="PL"/>
      </w:pPr>
      <w:r w:rsidRPr="002178AD">
        <w:t xml:space="preserve">            items:</w:t>
      </w:r>
    </w:p>
    <w:p w14:paraId="55B43AB1" w14:textId="77777777" w:rsidR="00F825C0" w:rsidRPr="002178AD" w:rsidRDefault="00F825C0" w:rsidP="00F825C0">
      <w:pPr>
        <w:pStyle w:val="PL"/>
      </w:pPr>
      <w:r w:rsidRPr="002178AD">
        <w:t xml:space="preserve">              $ref: 'TS29571_CommonData.yaml#/components/schemas/Supi'</w:t>
      </w:r>
    </w:p>
    <w:p w14:paraId="7E3C750F" w14:textId="77777777" w:rsidR="00F825C0" w:rsidRPr="002178AD" w:rsidRDefault="00F825C0" w:rsidP="00F825C0">
      <w:pPr>
        <w:pStyle w:val="PL"/>
      </w:pPr>
      <w:r w:rsidRPr="002178AD">
        <w:t xml:space="preserve">            minItems: 1</w:t>
      </w:r>
    </w:p>
    <w:p w14:paraId="7063BBB4" w14:textId="77777777" w:rsidR="00F825C0" w:rsidRPr="002178AD" w:rsidRDefault="00F825C0" w:rsidP="00F825C0">
      <w:pPr>
        <w:pStyle w:val="PL"/>
      </w:pPr>
      <w:r w:rsidRPr="002178AD">
        <w:t xml:space="preserve">        - name: inter-group-ids</w:t>
      </w:r>
    </w:p>
    <w:p w14:paraId="3D24E0F3" w14:textId="77777777" w:rsidR="00F825C0" w:rsidRPr="002178AD" w:rsidRDefault="00F825C0" w:rsidP="00F825C0">
      <w:pPr>
        <w:pStyle w:val="PL"/>
      </w:pPr>
      <w:r w:rsidRPr="002178AD">
        <w:t xml:space="preserve">          in: query</w:t>
      </w:r>
    </w:p>
    <w:p w14:paraId="4AD6AE28" w14:textId="77777777" w:rsidR="00F825C0" w:rsidRPr="002178AD" w:rsidRDefault="00F825C0" w:rsidP="00F825C0">
      <w:pPr>
        <w:pStyle w:val="PL"/>
      </w:pPr>
      <w:r w:rsidRPr="002178AD">
        <w:t xml:space="preserve">          description: Each element identifies a group of users.</w:t>
      </w:r>
    </w:p>
    <w:p w14:paraId="28E4133E" w14:textId="77777777" w:rsidR="00F825C0" w:rsidRPr="002178AD" w:rsidRDefault="00F825C0" w:rsidP="00F825C0">
      <w:pPr>
        <w:pStyle w:val="PL"/>
      </w:pPr>
      <w:r w:rsidRPr="002178AD">
        <w:t xml:space="preserve">          required: false</w:t>
      </w:r>
    </w:p>
    <w:p w14:paraId="50C2FBC7" w14:textId="77777777" w:rsidR="00F825C0" w:rsidRPr="002178AD" w:rsidRDefault="00F825C0" w:rsidP="00F825C0">
      <w:pPr>
        <w:pStyle w:val="PL"/>
      </w:pPr>
      <w:r w:rsidRPr="002178AD">
        <w:t xml:space="preserve">          schema:</w:t>
      </w:r>
    </w:p>
    <w:p w14:paraId="6341DB5B" w14:textId="77777777" w:rsidR="00F825C0" w:rsidRPr="002178AD" w:rsidRDefault="00F825C0" w:rsidP="00F825C0">
      <w:pPr>
        <w:pStyle w:val="PL"/>
      </w:pPr>
      <w:r w:rsidRPr="002178AD">
        <w:t xml:space="preserve">            type: array</w:t>
      </w:r>
    </w:p>
    <w:p w14:paraId="708918A2" w14:textId="77777777" w:rsidR="00F825C0" w:rsidRPr="002178AD" w:rsidRDefault="00F825C0" w:rsidP="00F825C0">
      <w:pPr>
        <w:pStyle w:val="PL"/>
      </w:pPr>
      <w:r w:rsidRPr="002178AD">
        <w:t xml:space="preserve">            items:</w:t>
      </w:r>
    </w:p>
    <w:p w14:paraId="5682F23D" w14:textId="77777777" w:rsidR="00F825C0" w:rsidRPr="002178AD" w:rsidRDefault="00F825C0" w:rsidP="00F825C0">
      <w:pPr>
        <w:pStyle w:val="PL"/>
      </w:pPr>
      <w:r w:rsidRPr="002178AD">
        <w:t xml:space="preserve">              $ref: 'TS29571_CommonData.yaml#/components/schemas/GroupId'</w:t>
      </w:r>
    </w:p>
    <w:p w14:paraId="789403DF" w14:textId="77777777" w:rsidR="00F825C0" w:rsidRPr="002178AD" w:rsidRDefault="00F825C0" w:rsidP="00F825C0">
      <w:pPr>
        <w:pStyle w:val="PL"/>
      </w:pPr>
      <w:r w:rsidRPr="002178AD">
        <w:t xml:space="preserve">            minItems: 1</w:t>
      </w:r>
    </w:p>
    <w:p w14:paraId="61656990" w14:textId="77777777" w:rsidR="00F825C0" w:rsidRPr="002178AD" w:rsidRDefault="00F825C0" w:rsidP="00F825C0">
      <w:pPr>
        <w:pStyle w:val="PL"/>
      </w:pPr>
      <w:r w:rsidRPr="002178AD">
        <w:t xml:space="preserve">      responses:</w:t>
      </w:r>
    </w:p>
    <w:p w14:paraId="0A8F945B" w14:textId="77777777" w:rsidR="00F825C0" w:rsidRPr="002178AD" w:rsidRDefault="00F825C0" w:rsidP="00F825C0">
      <w:pPr>
        <w:pStyle w:val="PL"/>
      </w:pPr>
      <w:r w:rsidRPr="002178AD">
        <w:t xml:space="preserve">        '200':</w:t>
      </w:r>
    </w:p>
    <w:p w14:paraId="413B0EC5" w14:textId="77777777" w:rsidR="00F825C0" w:rsidRPr="002178AD" w:rsidRDefault="00F825C0" w:rsidP="00F825C0">
      <w:pPr>
        <w:pStyle w:val="PL"/>
      </w:pPr>
      <w:r w:rsidRPr="002178AD">
        <w:t xml:space="preserve">          description: The IPTV configuration data stored in the UDR are returned.</w:t>
      </w:r>
    </w:p>
    <w:p w14:paraId="11B27FC0" w14:textId="77777777" w:rsidR="00F825C0" w:rsidRPr="002178AD" w:rsidRDefault="00F825C0" w:rsidP="00F825C0">
      <w:pPr>
        <w:pStyle w:val="PL"/>
      </w:pPr>
      <w:r w:rsidRPr="002178AD">
        <w:t xml:space="preserve">          content:</w:t>
      </w:r>
    </w:p>
    <w:p w14:paraId="07DB969C" w14:textId="77777777" w:rsidR="00F825C0" w:rsidRPr="002178AD" w:rsidRDefault="00F825C0" w:rsidP="00F825C0">
      <w:pPr>
        <w:pStyle w:val="PL"/>
      </w:pPr>
      <w:r w:rsidRPr="002178AD">
        <w:t xml:space="preserve">            application/json:</w:t>
      </w:r>
    </w:p>
    <w:p w14:paraId="0E2D9872" w14:textId="77777777" w:rsidR="00F825C0" w:rsidRPr="002178AD" w:rsidRDefault="00F825C0" w:rsidP="00F825C0">
      <w:pPr>
        <w:pStyle w:val="PL"/>
      </w:pPr>
      <w:r w:rsidRPr="002178AD">
        <w:t xml:space="preserve">              schema:</w:t>
      </w:r>
    </w:p>
    <w:p w14:paraId="063E029E" w14:textId="77777777" w:rsidR="00F825C0" w:rsidRPr="002178AD" w:rsidRDefault="00F825C0" w:rsidP="00F825C0">
      <w:pPr>
        <w:pStyle w:val="PL"/>
      </w:pPr>
      <w:r w:rsidRPr="002178AD">
        <w:t xml:space="preserve">                type: array</w:t>
      </w:r>
    </w:p>
    <w:p w14:paraId="13F71987" w14:textId="77777777" w:rsidR="00F825C0" w:rsidRPr="002178AD" w:rsidRDefault="00F825C0" w:rsidP="00F825C0">
      <w:pPr>
        <w:pStyle w:val="PL"/>
      </w:pPr>
      <w:r w:rsidRPr="002178AD">
        <w:t xml:space="preserve">                items:</w:t>
      </w:r>
    </w:p>
    <w:p w14:paraId="099B1761" w14:textId="77777777" w:rsidR="00F825C0" w:rsidRPr="002178AD" w:rsidRDefault="00F825C0" w:rsidP="00F825C0">
      <w:pPr>
        <w:pStyle w:val="PL"/>
      </w:pPr>
      <w:r w:rsidRPr="002178AD">
        <w:t xml:space="preserve">                  $ref: '#/components/schemas/IptvConfigData'</w:t>
      </w:r>
    </w:p>
    <w:p w14:paraId="1DDC94B8" w14:textId="77777777" w:rsidR="00F825C0" w:rsidRPr="002178AD" w:rsidRDefault="00F825C0" w:rsidP="00F825C0">
      <w:pPr>
        <w:pStyle w:val="PL"/>
      </w:pPr>
      <w:r w:rsidRPr="002178AD">
        <w:t xml:space="preserve">        '400':</w:t>
      </w:r>
    </w:p>
    <w:p w14:paraId="32421E54" w14:textId="77777777" w:rsidR="00F825C0" w:rsidRPr="002178AD" w:rsidRDefault="00F825C0" w:rsidP="00F825C0">
      <w:pPr>
        <w:pStyle w:val="PL"/>
      </w:pPr>
      <w:r w:rsidRPr="002178AD">
        <w:t xml:space="preserve">          $ref: 'TS29571_CommonData.yaml#/components/responses/400'</w:t>
      </w:r>
    </w:p>
    <w:p w14:paraId="2D923AEF" w14:textId="77777777" w:rsidR="00F825C0" w:rsidRPr="002178AD" w:rsidRDefault="00F825C0" w:rsidP="00F825C0">
      <w:pPr>
        <w:pStyle w:val="PL"/>
      </w:pPr>
      <w:r w:rsidRPr="002178AD">
        <w:t xml:space="preserve">        '401':</w:t>
      </w:r>
    </w:p>
    <w:p w14:paraId="5DEBA210" w14:textId="77777777" w:rsidR="00F825C0" w:rsidRPr="002178AD" w:rsidRDefault="00F825C0" w:rsidP="00F825C0">
      <w:pPr>
        <w:pStyle w:val="PL"/>
      </w:pPr>
      <w:r w:rsidRPr="002178AD">
        <w:t xml:space="preserve">          $ref: 'TS29571_CommonData.yaml#/components/responses/401'</w:t>
      </w:r>
    </w:p>
    <w:p w14:paraId="33B52557" w14:textId="77777777" w:rsidR="00F825C0" w:rsidRPr="002178AD" w:rsidRDefault="00F825C0" w:rsidP="00F825C0">
      <w:pPr>
        <w:pStyle w:val="PL"/>
      </w:pPr>
      <w:r w:rsidRPr="002178AD">
        <w:t xml:space="preserve">        '403':</w:t>
      </w:r>
    </w:p>
    <w:p w14:paraId="4766592A" w14:textId="77777777" w:rsidR="00F825C0" w:rsidRPr="002178AD" w:rsidRDefault="00F825C0" w:rsidP="00F825C0">
      <w:pPr>
        <w:pStyle w:val="PL"/>
      </w:pPr>
      <w:r w:rsidRPr="002178AD">
        <w:t xml:space="preserve">          $ref: 'TS29571_CommonData.yaml#/components/responses/403'</w:t>
      </w:r>
    </w:p>
    <w:p w14:paraId="3C7782F0" w14:textId="77777777" w:rsidR="00F825C0" w:rsidRPr="002178AD" w:rsidRDefault="00F825C0" w:rsidP="00F825C0">
      <w:pPr>
        <w:pStyle w:val="PL"/>
      </w:pPr>
      <w:r w:rsidRPr="002178AD">
        <w:t xml:space="preserve">        '404':</w:t>
      </w:r>
    </w:p>
    <w:p w14:paraId="4FE7137E" w14:textId="77777777" w:rsidR="00F825C0" w:rsidRPr="002178AD" w:rsidRDefault="00F825C0" w:rsidP="00F825C0">
      <w:pPr>
        <w:pStyle w:val="PL"/>
      </w:pPr>
      <w:r w:rsidRPr="002178AD">
        <w:t xml:space="preserve">          $ref: 'TS29571_CommonData.yaml#/components/responses/404'</w:t>
      </w:r>
    </w:p>
    <w:p w14:paraId="6EE3AE99" w14:textId="77777777" w:rsidR="00F825C0" w:rsidRPr="002178AD" w:rsidRDefault="00F825C0" w:rsidP="00F825C0">
      <w:pPr>
        <w:pStyle w:val="PL"/>
      </w:pPr>
      <w:r w:rsidRPr="002178AD">
        <w:t xml:space="preserve">        '406':</w:t>
      </w:r>
    </w:p>
    <w:p w14:paraId="2FAE1E04" w14:textId="77777777" w:rsidR="00F825C0" w:rsidRPr="002178AD" w:rsidRDefault="00F825C0" w:rsidP="00F825C0">
      <w:pPr>
        <w:pStyle w:val="PL"/>
      </w:pPr>
      <w:r w:rsidRPr="002178AD">
        <w:t xml:space="preserve">          $ref: 'TS29571_CommonData.yaml#/components/responses/406'</w:t>
      </w:r>
    </w:p>
    <w:p w14:paraId="45C251CD" w14:textId="77777777" w:rsidR="00F825C0" w:rsidRPr="002178AD" w:rsidRDefault="00F825C0" w:rsidP="00F825C0">
      <w:pPr>
        <w:pStyle w:val="PL"/>
      </w:pPr>
      <w:r w:rsidRPr="002178AD">
        <w:t xml:space="preserve">        '414':</w:t>
      </w:r>
    </w:p>
    <w:p w14:paraId="4AC8F0DA" w14:textId="77777777" w:rsidR="00F825C0" w:rsidRPr="002178AD" w:rsidRDefault="00F825C0" w:rsidP="00F825C0">
      <w:pPr>
        <w:pStyle w:val="PL"/>
      </w:pPr>
      <w:r w:rsidRPr="002178AD">
        <w:t xml:space="preserve">          $ref: 'TS29571_CommonData.yaml#/components/responses/414'</w:t>
      </w:r>
    </w:p>
    <w:p w14:paraId="19CCAAB2" w14:textId="77777777" w:rsidR="00F825C0" w:rsidRPr="002178AD" w:rsidRDefault="00F825C0" w:rsidP="00F825C0">
      <w:pPr>
        <w:pStyle w:val="PL"/>
      </w:pPr>
      <w:r w:rsidRPr="002178AD">
        <w:t xml:space="preserve">        '429':</w:t>
      </w:r>
    </w:p>
    <w:p w14:paraId="5BBD3DC9" w14:textId="77777777" w:rsidR="00F825C0" w:rsidRPr="002178AD" w:rsidRDefault="00F825C0" w:rsidP="00F825C0">
      <w:pPr>
        <w:pStyle w:val="PL"/>
      </w:pPr>
      <w:r w:rsidRPr="002178AD">
        <w:t xml:space="preserve">          $ref: 'TS29571_CommonData.yaml#/components/responses/429'</w:t>
      </w:r>
    </w:p>
    <w:p w14:paraId="05F84108" w14:textId="77777777" w:rsidR="00F825C0" w:rsidRPr="002178AD" w:rsidRDefault="00F825C0" w:rsidP="00F825C0">
      <w:pPr>
        <w:pStyle w:val="PL"/>
      </w:pPr>
      <w:r w:rsidRPr="002178AD">
        <w:t xml:space="preserve">        '500':</w:t>
      </w:r>
    </w:p>
    <w:p w14:paraId="1FE390CC" w14:textId="77777777" w:rsidR="00F825C0" w:rsidRDefault="00F825C0" w:rsidP="00F825C0">
      <w:pPr>
        <w:pStyle w:val="PL"/>
      </w:pPr>
      <w:r w:rsidRPr="002178AD">
        <w:t xml:space="preserve">          $ref: 'TS29571_CommonData.yaml#/components/responses/500'</w:t>
      </w:r>
    </w:p>
    <w:p w14:paraId="7836A11F" w14:textId="77777777" w:rsidR="00F825C0" w:rsidRPr="002178AD" w:rsidRDefault="00F825C0" w:rsidP="00F825C0">
      <w:pPr>
        <w:pStyle w:val="PL"/>
      </w:pPr>
      <w:r w:rsidRPr="002178AD">
        <w:t xml:space="preserve">        '50</w:t>
      </w:r>
      <w:r>
        <w:t>2</w:t>
      </w:r>
      <w:r w:rsidRPr="002178AD">
        <w:t>':</w:t>
      </w:r>
    </w:p>
    <w:p w14:paraId="62D0193F" w14:textId="77777777" w:rsidR="00F825C0" w:rsidRPr="002178AD" w:rsidRDefault="00F825C0" w:rsidP="00F825C0">
      <w:pPr>
        <w:pStyle w:val="PL"/>
      </w:pPr>
      <w:r w:rsidRPr="002178AD">
        <w:t xml:space="preserve">          $ref: 'TS29571_CommonData.yaml#/components/responses/50</w:t>
      </w:r>
      <w:r>
        <w:t>2</w:t>
      </w:r>
      <w:r w:rsidRPr="002178AD">
        <w:t>'</w:t>
      </w:r>
    </w:p>
    <w:p w14:paraId="646570CF" w14:textId="77777777" w:rsidR="00F825C0" w:rsidRPr="002178AD" w:rsidRDefault="00F825C0" w:rsidP="00F825C0">
      <w:pPr>
        <w:pStyle w:val="PL"/>
      </w:pPr>
      <w:r w:rsidRPr="002178AD">
        <w:t xml:space="preserve">        '503':</w:t>
      </w:r>
    </w:p>
    <w:p w14:paraId="22A596C2" w14:textId="77777777" w:rsidR="00F825C0" w:rsidRPr="002178AD" w:rsidRDefault="00F825C0" w:rsidP="00F825C0">
      <w:pPr>
        <w:pStyle w:val="PL"/>
      </w:pPr>
      <w:r w:rsidRPr="002178AD">
        <w:t xml:space="preserve">          $ref: 'TS29571_CommonData.yaml#/components/responses/503'</w:t>
      </w:r>
    </w:p>
    <w:p w14:paraId="459556FC" w14:textId="77777777" w:rsidR="00F825C0" w:rsidRPr="002178AD" w:rsidRDefault="00F825C0" w:rsidP="00F825C0">
      <w:pPr>
        <w:pStyle w:val="PL"/>
      </w:pPr>
      <w:r w:rsidRPr="002178AD">
        <w:t xml:space="preserve">        default:</w:t>
      </w:r>
    </w:p>
    <w:p w14:paraId="0D36D878" w14:textId="77777777" w:rsidR="00F825C0" w:rsidRPr="002178AD" w:rsidRDefault="00F825C0" w:rsidP="00F825C0">
      <w:pPr>
        <w:pStyle w:val="PL"/>
      </w:pPr>
      <w:r w:rsidRPr="002178AD">
        <w:t xml:space="preserve">          $ref: 'TS29571_CommonData.yaml#/components/responses/default'</w:t>
      </w:r>
    </w:p>
    <w:p w14:paraId="0C1B1BAF" w14:textId="77777777" w:rsidR="00F825C0" w:rsidRDefault="00F825C0" w:rsidP="00F825C0">
      <w:pPr>
        <w:pStyle w:val="PL"/>
      </w:pPr>
    </w:p>
    <w:p w14:paraId="0701C2DF" w14:textId="77777777" w:rsidR="00F825C0" w:rsidRPr="002178AD" w:rsidRDefault="00F825C0" w:rsidP="00F825C0">
      <w:pPr>
        <w:pStyle w:val="PL"/>
      </w:pPr>
      <w:r w:rsidRPr="002178AD">
        <w:t xml:space="preserve">  /application-data/iptvConfigData/{configurationId}:</w:t>
      </w:r>
    </w:p>
    <w:p w14:paraId="699DA4A0" w14:textId="77777777" w:rsidR="00F825C0" w:rsidRPr="002178AD" w:rsidRDefault="00F825C0" w:rsidP="00F825C0">
      <w:pPr>
        <w:pStyle w:val="PL"/>
      </w:pPr>
      <w:r w:rsidRPr="002178AD">
        <w:t xml:space="preserve">    put:</w:t>
      </w:r>
    </w:p>
    <w:p w14:paraId="5FC17021" w14:textId="77777777" w:rsidR="00F825C0" w:rsidRPr="002178AD" w:rsidRDefault="00F825C0" w:rsidP="00F825C0">
      <w:pPr>
        <w:pStyle w:val="PL"/>
      </w:pPr>
      <w:r w:rsidRPr="002178AD">
        <w:t xml:space="preserve">      summary: Create or update an individual IPTV configuration resource</w:t>
      </w:r>
    </w:p>
    <w:p w14:paraId="1AF7924F" w14:textId="77777777" w:rsidR="00F825C0" w:rsidRPr="002178AD" w:rsidRDefault="00F825C0" w:rsidP="00F825C0">
      <w:pPr>
        <w:pStyle w:val="PL"/>
      </w:pPr>
      <w:r w:rsidRPr="002178AD">
        <w:t xml:space="preserve">      operationId: CreateOrReplaceIndividualIPTVConfigurationData</w:t>
      </w:r>
    </w:p>
    <w:p w14:paraId="26B49EE4" w14:textId="77777777" w:rsidR="00F825C0" w:rsidRPr="002178AD" w:rsidRDefault="00F825C0" w:rsidP="00F825C0">
      <w:pPr>
        <w:pStyle w:val="PL"/>
      </w:pPr>
      <w:r w:rsidRPr="002178AD">
        <w:t xml:space="preserve">      tags:</w:t>
      </w:r>
    </w:p>
    <w:p w14:paraId="7A406186" w14:textId="77777777" w:rsidR="00F825C0" w:rsidRPr="002178AD" w:rsidRDefault="00F825C0" w:rsidP="00F825C0">
      <w:pPr>
        <w:pStyle w:val="PL"/>
      </w:pPr>
      <w:r w:rsidRPr="002178AD">
        <w:t xml:space="preserve">        - Individual IPTV Configuration Data (Document)</w:t>
      </w:r>
    </w:p>
    <w:p w14:paraId="12EA4393" w14:textId="77777777" w:rsidR="00F825C0" w:rsidRPr="002178AD" w:rsidRDefault="00F825C0" w:rsidP="00F825C0">
      <w:pPr>
        <w:pStyle w:val="PL"/>
      </w:pPr>
      <w:r w:rsidRPr="002178AD">
        <w:t xml:space="preserve">      security:</w:t>
      </w:r>
    </w:p>
    <w:p w14:paraId="402F157A" w14:textId="77777777" w:rsidR="00F825C0" w:rsidRPr="002178AD" w:rsidRDefault="00F825C0" w:rsidP="00F825C0">
      <w:pPr>
        <w:pStyle w:val="PL"/>
      </w:pPr>
      <w:r w:rsidRPr="002178AD">
        <w:t xml:space="preserve">        - {}</w:t>
      </w:r>
    </w:p>
    <w:p w14:paraId="6957B033" w14:textId="77777777" w:rsidR="00F825C0" w:rsidRPr="002178AD" w:rsidRDefault="00F825C0" w:rsidP="00F825C0">
      <w:pPr>
        <w:pStyle w:val="PL"/>
      </w:pPr>
      <w:r w:rsidRPr="002178AD">
        <w:t xml:space="preserve">        - oAuth2ClientCredentials:</w:t>
      </w:r>
    </w:p>
    <w:p w14:paraId="640F8E49" w14:textId="77777777" w:rsidR="00F825C0" w:rsidRPr="002178AD" w:rsidRDefault="00F825C0" w:rsidP="00F825C0">
      <w:pPr>
        <w:pStyle w:val="PL"/>
      </w:pPr>
      <w:r w:rsidRPr="002178AD">
        <w:t xml:space="preserve">          - nudr-dr</w:t>
      </w:r>
    </w:p>
    <w:p w14:paraId="43D266BA" w14:textId="77777777" w:rsidR="00F825C0" w:rsidRPr="002178AD" w:rsidRDefault="00F825C0" w:rsidP="00F825C0">
      <w:pPr>
        <w:pStyle w:val="PL"/>
      </w:pPr>
      <w:r w:rsidRPr="002178AD">
        <w:t xml:space="preserve">        - oAuth2ClientCredentials:</w:t>
      </w:r>
    </w:p>
    <w:p w14:paraId="79BBD019" w14:textId="77777777" w:rsidR="00F825C0" w:rsidRPr="002178AD" w:rsidRDefault="00F825C0" w:rsidP="00F825C0">
      <w:pPr>
        <w:pStyle w:val="PL"/>
      </w:pPr>
      <w:r w:rsidRPr="002178AD">
        <w:t xml:space="preserve">          - nudr-dr</w:t>
      </w:r>
    </w:p>
    <w:p w14:paraId="352B49D1" w14:textId="77777777" w:rsidR="00F825C0" w:rsidRDefault="00F825C0" w:rsidP="00F825C0">
      <w:pPr>
        <w:pStyle w:val="PL"/>
      </w:pPr>
      <w:r w:rsidRPr="002178AD">
        <w:t xml:space="preserve">          - nudr-dr:application-data</w:t>
      </w:r>
    </w:p>
    <w:p w14:paraId="58BB9EC8" w14:textId="77777777" w:rsidR="00F825C0" w:rsidRDefault="00F825C0" w:rsidP="00F825C0">
      <w:pPr>
        <w:pStyle w:val="PL"/>
      </w:pPr>
      <w:r>
        <w:t xml:space="preserve">        - oAuth2ClientCredentials:</w:t>
      </w:r>
    </w:p>
    <w:p w14:paraId="30C73FEA" w14:textId="77777777" w:rsidR="00F825C0" w:rsidRDefault="00F825C0" w:rsidP="00F825C0">
      <w:pPr>
        <w:pStyle w:val="PL"/>
      </w:pPr>
      <w:r>
        <w:t xml:space="preserve">          - nudr-dr</w:t>
      </w:r>
    </w:p>
    <w:p w14:paraId="66EBC501" w14:textId="77777777" w:rsidR="00F825C0" w:rsidRDefault="00F825C0" w:rsidP="00F825C0">
      <w:pPr>
        <w:pStyle w:val="PL"/>
      </w:pPr>
      <w:r>
        <w:t xml:space="preserve">          - nudr-dr:application-data</w:t>
      </w:r>
    </w:p>
    <w:p w14:paraId="7DF19EC3" w14:textId="77777777" w:rsidR="00F825C0" w:rsidRPr="002178AD" w:rsidRDefault="00F825C0" w:rsidP="00F825C0">
      <w:pPr>
        <w:pStyle w:val="PL"/>
      </w:pPr>
      <w:r>
        <w:lastRenderedPageBreak/>
        <w:t xml:space="preserve">          - nudr-dr:application-data:iptv-config-data:create</w:t>
      </w:r>
    </w:p>
    <w:p w14:paraId="39649228" w14:textId="77777777" w:rsidR="00F825C0" w:rsidRPr="002178AD" w:rsidRDefault="00F825C0" w:rsidP="00F825C0">
      <w:pPr>
        <w:pStyle w:val="PL"/>
      </w:pPr>
      <w:r w:rsidRPr="002178AD">
        <w:t xml:space="preserve">      requestBody:</w:t>
      </w:r>
    </w:p>
    <w:p w14:paraId="6247D0FC" w14:textId="77777777" w:rsidR="00F825C0" w:rsidRPr="002178AD" w:rsidRDefault="00F825C0" w:rsidP="00F825C0">
      <w:pPr>
        <w:pStyle w:val="PL"/>
      </w:pPr>
      <w:r w:rsidRPr="002178AD">
        <w:t xml:space="preserve">        required: true</w:t>
      </w:r>
    </w:p>
    <w:p w14:paraId="7829462F" w14:textId="77777777" w:rsidR="00F825C0" w:rsidRPr="002178AD" w:rsidRDefault="00F825C0" w:rsidP="00F825C0">
      <w:pPr>
        <w:pStyle w:val="PL"/>
      </w:pPr>
      <w:r w:rsidRPr="002178AD">
        <w:t xml:space="preserve">        content:</w:t>
      </w:r>
    </w:p>
    <w:p w14:paraId="627675D4" w14:textId="77777777" w:rsidR="00F825C0" w:rsidRPr="002178AD" w:rsidRDefault="00F825C0" w:rsidP="00F825C0">
      <w:pPr>
        <w:pStyle w:val="PL"/>
      </w:pPr>
      <w:r w:rsidRPr="002178AD">
        <w:t xml:space="preserve">          application/json:</w:t>
      </w:r>
    </w:p>
    <w:p w14:paraId="7593307C" w14:textId="77777777" w:rsidR="00F825C0" w:rsidRPr="002178AD" w:rsidRDefault="00F825C0" w:rsidP="00F825C0">
      <w:pPr>
        <w:pStyle w:val="PL"/>
      </w:pPr>
      <w:r w:rsidRPr="002178AD">
        <w:t xml:space="preserve">            schema:</w:t>
      </w:r>
    </w:p>
    <w:p w14:paraId="2AB80986" w14:textId="77777777" w:rsidR="00F825C0" w:rsidRPr="002178AD" w:rsidRDefault="00F825C0" w:rsidP="00F825C0">
      <w:pPr>
        <w:pStyle w:val="PL"/>
      </w:pPr>
      <w:r w:rsidRPr="002178AD">
        <w:t xml:space="preserve">              $ref: '#/components/schemas/IptvConfigData'</w:t>
      </w:r>
    </w:p>
    <w:p w14:paraId="7152128C" w14:textId="77777777" w:rsidR="00F825C0" w:rsidRPr="002178AD" w:rsidRDefault="00F825C0" w:rsidP="00F825C0">
      <w:pPr>
        <w:pStyle w:val="PL"/>
      </w:pPr>
      <w:r w:rsidRPr="002178AD">
        <w:t xml:space="preserve">      parameters:</w:t>
      </w:r>
    </w:p>
    <w:p w14:paraId="749E7FE4" w14:textId="77777777" w:rsidR="00F825C0" w:rsidRPr="002178AD" w:rsidRDefault="00F825C0" w:rsidP="00F825C0">
      <w:pPr>
        <w:pStyle w:val="PL"/>
      </w:pPr>
      <w:r w:rsidRPr="002178AD">
        <w:t xml:space="preserve">        - name: configurationId</w:t>
      </w:r>
    </w:p>
    <w:p w14:paraId="7F9D318E" w14:textId="77777777" w:rsidR="00F825C0" w:rsidRPr="002178AD" w:rsidRDefault="00F825C0" w:rsidP="00F825C0">
      <w:pPr>
        <w:pStyle w:val="PL"/>
      </w:pPr>
      <w:r w:rsidRPr="002178AD">
        <w:t xml:space="preserve">          in: path</w:t>
      </w:r>
    </w:p>
    <w:p w14:paraId="4C830BCC" w14:textId="77777777" w:rsidR="00F825C0" w:rsidRPr="002178AD" w:rsidRDefault="00F825C0" w:rsidP="00F825C0">
      <w:pPr>
        <w:pStyle w:val="PL"/>
        <w:rPr>
          <w:lang w:eastAsia="zh-CN"/>
        </w:rPr>
      </w:pPr>
      <w:r w:rsidRPr="002178AD">
        <w:t xml:space="preserve">          description: </w:t>
      </w:r>
      <w:r w:rsidRPr="002178AD">
        <w:rPr>
          <w:lang w:eastAsia="zh-CN"/>
        </w:rPr>
        <w:t>&gt;</w:t>
      </w:r>
    </w:p>
    <w:p w14:paraId="5A686AA6" w14:textId="77777777" w:rsidR="00F825C0" w:rsidRPr="002178AD" w:rsidRDefault="00F825C0" w:rsidP="00F825C0">
      <w:pPr>
        <w:pStyle w:val="PL"/>
      </w:pPr>
      <w:r w:rsidRPr="002178AD">
        <w:t xml:space="preserve">            The Identifier of an Individual IPTV Configuration Data to be created or updated.</w:t>
      </w:r>
    </w:p>
    <w:p w14:paraId="72D03E77" w14:textId="77777777" w:rsidR="00F825C0" w:rsidRPr="002178AD" w:rsidRDefault="00F825C0" w:rsidP="00F825C0">
      <w:pPr>
        <w:pStyle w:val="PL"/>
      </w:pPr>
      <w:r w:rsidRPr="002178AD">
        <w:t xml:space="preserve">            It shall apply the format of Data type string.</w:t>
      </w:r>
    </w:p>
    <w:p w14:paraId="39F9451B" w14:textId="77777777" w:rsidR="00F825C0" w:rsidRPr="002178AD" w:rsidRDefault="00F825C0" w:rsidP="00F825C0">
      <w:pPr>
        <w:pStyle w:val="PL"/>
      </w:pPr>
      <w:r w:rsidRPr="002178AD">
        <w:t xml:space="preserve">          required: true</w:t>
      </w:r>
    </w:p>
    <w:p w14:paraId="2ADCE99D" w14:textId="77777777" w:rsidR="00F825C0" w:rsidRPr="002178AD" w:rsidRDefault="00F825C0" w:rsidP="00F825C0">
      <w:pPr>
        <w:pStyle w:val="PL"/>
      </w:pPr>
      <w:r w:rsidRPr="002178AD">
        <w:t xml:space="preserve">          schema:</w:t>
      </w:r>
    </w:p>
    <w:p w14:paraId="77FAE67A" w14:textId="77777777" w:rsidR="00F825C0" w:rsidRPr="002178AD" w:rsidRDefault="00F825C0" w:rsidP="00F825C0">
      <w:pPr>
        <w:pStyle w:val="PL"/>
      </w:pPr>
      <w:r w:rsidRPr="002178AD">
        <w:t xml:space="preserve">            type: string</w:t>
      </w:r>
    </w:p>
    <w:p w14:paraId="6F68CA3B" w14:textId="77777777" w:rsidR="00F825C0" w:rsidRPr="002178AD" w:rsidRDefault="00F825C0" w:rsidP="00F825C0">
      <w:pPr>
        <w:pStyle w:val="PL"/>
      </w:pPr>
      <w:r w:rsidRPr="002178AD">
        <w:t xml:space="preserve">      responses:</w:t>
      </w:r>
    </w:p>
    <w:p w14:paraId="222339A3" w14:textId="77777777" w:rsidR="00F825C0" w:rsidRPr="002178AD" w:rsidRDefault="00F825C0" w:rsidP="00F825C0">
      <w:pPr>
        <w:pStyle w:val="PL"/>
      </w:pPr>
      <w:r w:rsidRPr="002178AD">
        <w:t xml:space="preserve">        '201':</w:t>
      </w:r>
    </w:p>
    <w:p w14:paraId="3C66F3F6" w14:textId="77777777" w:rsidR="00F825C0" w:rsidRPr="002178AD" w:rsidRDefault="00F825C0" w:rsidP="00F825C0">
      <w:pPr>
        <w:pStyle w:val="PL"/>
        <w:rPr>
          <w:lang w:eastAsia="zh-CN"/>
        </w:rPr>
      </w:pPr>
      <w:r w:rsidRPr="002178AD">
        <w:t xml:space="preserve">          description: </w:t>
      </w:r>
      <w:r w:rsidRPr="002178AD">
        <w:rPr>
          <w:lang w:eastAsia="zh-CN"/>
        </w:rPr>
        <w:t>&gt;</w:t>
      </w:r>
    </w:p>
    <w:p w14:paraId="54AA04B9" w14:textId="77777777" w:rsidR="00F825C0" w:rsidRPr="002178AD" w:rsidRDefault="00F825C0" w:rsidP="00F825C0">
      <w:pPr>
        <w:pStyle w:val="PL"/>
      </w:pPr>
      <w:r w:rsidRPr="002178AD">
        <w:t xml:space="preserve">            The creation of an Individual IPTV Configuration Data resource is confirmed and a</w:t>
      </w:r>
    </w:p>
    <w:p w14:paraId="19841DAD" w14:textId="77777777" w:rsidR="00F825C0" w:rsidRPr="002178AD" w:rsidRDefault="00F825C0" w:rsidP="00F825C0">
      <w:pPr>
        <w:pStyle w:val="PL"/>
      </w:pPr>
      <w:r w:rsidRPr="002178AD">
        <w:t xml:space="preserve">            representation of that resource is returned.</w:t>
      </w:r>
    </w:p>
    <w:p w14:paraId="7C7341F9" w14:textId="77777777" w:rsidR="00F825C0" w:rsidRPr="002178AD" w:rsidRDefault="00F825C0" w:rsidP="00F825C0">
      <w:pPr>
        <w:pStyle w:val="PL"/>
      </w:pPr>
      <w:r w:rsidRPr="002178AD">
        <w:t xml:space="preserve">          content:</w:t>
      </w:r>
    </w:p>
    <w:p w14:paraId="6CB6DC46" w14:textId="77777777" w:rsidR="00F825C0" w:rsidRPr="002178AD" w:rsidRDefault="00F825C0" w:rsidP="00F825C0">
      <w:pPr>
        <w:pStyle w:val="PL"/>
      </w:pPr>
      <w:r w:rsidRPr="002178AD">
        <w:t xml:space="preserve">            application/json:</w:t>
      </w:r>
    </w:p>
    <w:p w14:paraId="3E2D5C25" w14:textId="77777777" w:rsidR="00F825C0" w:rsidRPr="002178AD" w:rsidRDefault="00F825C0" w:rsidP="00F825C0">
      <w:pPr>
        <w:pStyle w:val="PL"/>
      </w:pPr>
      <w:r w:rsidRPr="002178AD">
        <w:t xml:space="preserve">              schema:</w:t>
      </w:r>
    </w:p>
    <w:p w14:paraId="6D34D4E0" w14:textId="77777777" w:rsidR="00F825C0" w:rsidRPr="002178AD" w:rsidRDefault="00F825C0" w:rsidP="00F825C0">
      <w:pPr>
        <w:pStyle w:val="PL"/>
      </w:pPr>
      <w:r w:rsidRPr="002178AD">
        <w:t xml:space="preserve">                $ref: '#/components/schemas/IptvConfigData'</w:t>
      </w:r>
    </w:p>
    <w:p w14:paraId="1ED7829F" w14:textId="77777777" w:rsidR="00F825C0" w:rsidRPr="002178AD" w:rsidRDefault="00F825C0" w:rsidP="00F825C0">
      <w:pPr>
        <w:pStyle w:val="PL"/>
      </w:pPr>
      <w:r w:rsidRPr="002178AD">
        <w:t xml:space="preserve">          headers:</w:t>
      </w:r>
    </w:p>
    <w:p w14:paraId="4CBAE14E" w14:textId="77777777" w:rsidR="00F825C0" w:rsidRPr="002178AD" w:rsidRDefault="00F825C0" w:rsidP="00F825C0">
      <w:pPr>
        <w:pStyle w:val="PL"/>
      </w:pPr>
      <w:r w:rsidRPr="002178AD">
        <w:t xml:space="preserve">            Location:</w:t>
      </w:r>
    </w:p>
    <w:p w14:paraId="38625B7B" w14:textId="77777777" w:rsidR="00F825C0" w:rsidRPr="002178AD" w:rsidRDefault="00F825C0" w:rsidP="00F825C0">
      <w:pPr>
        <w:pStyle w:val="PL"/>
      </w:pPr>
      <w:r w:rsidRPr="002178AD">
        <w:t xml:space="preserve">              description: 'Contains the URI of the newly created resource'</w:t>
      </w:r>
    </w:p>
    <w:p w14:paraId="305C57F9" w14:textId="77777777" w:rsidR="00F825C0" w:rsidRPr="002178AD" w:rsidRDefault="00F825C0" w:rsidP="00F825C0">
      <w:pPr>
        <w:pStyle w:val="PL"/>
      </w:pPr>
      <w:r w:rsidRPr="002178AD">
        <w:t xml:space="preserve">              required: true</w:t>
      </w:r>
    </w:p>
    <w:p w14:paraId="61A7C093" w14:textId="77777777" w:rsidR="00F825C0" w:rsidRPr="002178AD" w:rsidRDefault="00F825C0" w:rsidP="00F825C0">
      <w:pPr>
        <w:pStyle w:val="PL"/>
      </w:pPr>
      <w:r w:rsidRPr="002178AD">
        <w:t xml:space="preserve">              schema:</w:t>
      </w:r>
    </w:p>
    <w:p w14:paraId="7B93AE6D" w14:textId="77777777" w:rsidR="00F825C0" w:rsidRPr="002178AD" w:rsidRDefault="00F825C0" w:rsidP="00F825C0">
      <w:pPr>
        <w:pStyle w:val="PL"/>
      </w:pPr>
      <w:r w:rsidRPr="002178AD">
        <w:t xml:space="preserve">                type: string</w:t>
      </w:r>
    </w:p>
    <w:p w14:paraId="6B97826E" w14:textId="77777777" w:rsidR="00F825C0" w:rsidRPr="002178AD" w:rsidRDefault="00F825C0" w:rsidP="00F825C0">
      <w:pPr>
        <w:pStyle w:val="PL"/>
      </w:pPr>
      <w:r w:rsidRPr="002178AD">
        <w:t xml:space="preserve">        '200':</w:t>
      </w:r>
    </w:p>
    <w:p w14:paraId="2E73B976" w14:textId="77777777" w:rsidR="00F825C0" w:rsidRPr="002178AD" w:rsidRDefault="00F825C0" w:rsidP="00F825C0">
      <w:pPr>
        <w:pStyle w:val="PL"/>
      </w:pPr>
      <w:r w:rsidRPr="002178AD">
        <w:t xml:space="preserve">          description: The update of an Individual IPTV configuration resource.</w:t>
      </w:r>
    </w:p>
    <w:p w14:paraId="289EB551" w14:textId="77777777" w:rsidR="00F825C0" w:rsidRPr="002178AD" w:rsidRDefault="00F825C0" w:rsidP="00F825C0">
      <w:pPr>
        <w:pStyle w:val="PL"/>
      </w:pPr>
      <w:r w:rsidRPr="002178AD">
        <w:t xml:space="preserve">          content:</w:t>
      </w:r>
    </w:p>
    <w:p w14:paraId="6B9EA8E8" w14:textId="77777777" w:rsidR="00F825C0" w:rsidRPr="002178AD" w:rsidRDefault="00F825C0" w:rsidP="00F825C0">
      <w:pPr>
        <w:pStyle w:val="PL"/>
      </w:pPr>
      <w:r w:rsidRPr="002178AD">
        <w:t xml:space="preserve">            application/json:</w:t>
      </w:r>
    </w:p>
    <w:p w14:paraId="40C2CD3C" w14:textId="77777777" w:rsidR="00F825C0" w:rsidRPr="002178AD" w:rsidRDefault="00F825C0" w:rsidP="00F825C0">
      <w:pPr>
        <w:pStyle w:val="PL"/>
      </w:pPr>
      <w:r w:rsidRPr="002178AD">
        <w:t xml:space="preserve">              schema:</w:t>
      </w:r>
    </w:p>
    <w:p w14:paraId="0C484181" w14:textId="77777777" w:rsidR="00F825C0" w:rsidRPr="002178AD" w:rsidRDefault="00F825C0" w:rsidP="00F825C0">
      <w:pPr>
        <w:pStyle w:val="PL"/>
      </w:pPr>
      <w:r w:rsidRPr="002178AD">
        <w:t xml:space="preserve">                $ref: '#/components/schemas/IptvConfigData'</w:t>
      </w:r>
    </w:p>
    <w:p w14:paraId="4B05A903" w14:textId="77777777" w:rsidR="00F825C0" w:rsidRPr="002178AD" w:rsidRDefault="00F825C0" w:rsidP="00F825C0">
      <w:pPr>
        <w:pStyle w:val="PL"/>
      </w:pPr>
      <w:r w:rsidRPr="002178AD">
        <w:t xml:space="preserve">        '204':</w:t>
      </w:r>
    </w:p>
    <w:p w14:paraId="3331A5F1" w14:textId="77777777" w:rsidR="00F825C0" w:rsidRPr="002178AD" w:rsidRDefault="00F825C0" w:rsidP="00F825C0">
      <w:pPr>
        <w:pStyle w:val="PL"/>
      </w:pPr>
      <w:r w:rsidRPr="002178AD">
        <w:t xml:space="preserve">          description: No content</w:t>
      </w:r>
    </w:p>
    <w:p w14:paraId="12B7DDD4" w14:textId="77777777" w:rsidR="00F825C0" w:rsidRPr="002178AD" w:rsidRDefault="00F825C0" w:rsidP="00F825C0">
      <w:pPr>
        <w:pStyle w:val="PL"/>
      </w:pPr>
      <w:r w:rsidRPr="002178AD">
        <w:t xml:space="preserve">        '400':</w:t>
      </w:r>
    </w:p>
    <w:p w14:paraId="32C5C83C" w14:textId="77777777" w:rsidR="00F825C0" w:rsidRPr="002178AD" w:rsidRDefault="00F825C0" w:rsidP="00F825C0">
      <w:pPr>
        <w:pStyle w:val="PL"/>
      </w:pPr>
      <w:r w:rsidRPr="002178AD">
        <w:t xml:space="preserve">          $ref: 'TS29571_CommonData.yaml#/components/responses/400'</w:t>
      </w:r>
    </w:p>
    <w:p w14:paraId="689F84CE" w14:textId="77777777" w:rsidR="00F825C0" w:rsidRPr="002178AD" w:rsidRDefault="00F825C0" w:rsidP="00F825C0">
      <w:pPr>
        <w:pStyle w:val="PL"/>
      </w:pPr>
      <w:r w:rsidRPr="002178AD">
        <w:t xml:space="preserve">        '401':</w:t>
      </w:r>
    </w:p>
    <w:p w14:paraId="4AB6B8F6" w14:textId="77777777" w:rsidR="00F825C0" w:rsidRPr="002178AD" w:rsidRDefault="00F825C0" w:rsidP="00F825C0">
      <w:pPr>
        <w:pStyle w:val="PL"/>
      </w:pPr>
      <w:r w:rsidRPr="002178AD">
        <w:t xml:space="preserve">          $ref: 'TS29571_CommonData.yaml#/components/responses/401'</w:t>
      </w:r>
    </w:p>
    <w:p w14:paraId="5EE2A54F" w14:textId="77777777" w:rsidR="00F825C0" w:rsidRPr="002178AD" w:rsidRDefault="00F825C0" w:rsidP="00F825C0">
      <w:pPr>
        <w:pStyle w:val="PL"/>
      </w:pPr>
      <w:r w:rsidRPr="002178AD">
        <w:t xml:space="preserve">        '403':</w:t>
      </w:r>
    </w:p>
    <w:p w14:paraId="37ECAFC7" w14:textId="77777777" w:rsidR="00F825C0" w:rsidRPr="002178AD" w:rsidRDefault="00F825C0" w:rsidP="00F825C0">
      <w:pPr>
        <w:pStyle w:val="PL"/>
      </w:pPr>
      <w:r w:rsidRPr="002178AD">
        <w:t xml:space="preserve">          $ref: 'TS29571_CommonData.yaml#/components/responses/403'</w:t>
      </w:r>
    </w:p>
    <w:p w14:paraId="0E20243C" w14:textId="77777777" w:rsidR="00F825C0" w:rsidRPr="002178AD" w:rsidRDefault="00F825C0" w:rsidP="00F825C0">
      <w:pPr>
        <w:pStyle w:val="PL"/>
      </w:pPr>
      <w:r w:rsidRPr="002178AD">
        <w:t xml:space="preserve">        '404':</w:t>
      </w:r>
    </w:p>
    <w:p w14:paraId="021ADB75" w14:textId="77777777" w:rsidR="00F825C0" w:rsidRPr="002178AD" w:rsidRDefault="00F825C0" w:rsidP="00F825C0">
      <w:pPr>
        <w:pStyle w:val="PL"/>
      </w:pPr>
      <w:r w:rsidRPr="002178AD">
        <w:t xml:space="preserve">          $ref: 'TS29571_CommonData.yaml#/components/responses/404'</w:t>
      </w:r>
    </w:p>
    <w:p w14:paraId="5B61B9D2" w14:textId="77777777" w:rsidR="00F825C0" w:rsidRPr="002178AD" w:rsidRDefault="00F825C0" w:rsidP="00F825C0">
      <w:pPr>
        <w:pStyle w:val="PL"/>
      </w:pPr>
      <w:r w:rsidRPr="002178AD">
        <w:t xml:space="preserve">        '411':</w:t>
      </w:r>
    </w:p>
    <w:p w14:paraId="4F228E79" w14:textId="77777777" w:rsidR="00F825C0" w:rsidRPr="002178AD" w:rsidRDefault="00F825C0" w:rsidP="00F825C0">
      <w:pPr>
        <w:pStyle w:val="PL"/>
      </w:pPr>
      <w:r w:rsidRPr="002178AD">
        <w:t xml:space="preserve">          $ref: 'TS29571_CommonData.yaml#/components/responses/411'</w:t>
      </w:r>
    </w:p>
    <w:p w14:paraId="7BC098FC" w14:textId="77777777" w:rsidR="00F825C0" w:rsidRPr="002178AD" w:rsidRDefault="00F825C0" w:rsidP="00F825C0">
      <w:pPr>
        <w:pStyle w:val="PL"/>
      </w:pPr>
      <w:r w:rsidRPr="002178AD">
        <w:t xml:space="preserve">        '413':</w:t>
      </w:r>
    </w:p>
    <w:p w14:paraId="26BA045E" w14:textId="77777777" w:rsidR="00F825C0" w:rsidRPr="002178AD" w:rsidRDefault="00F825C0" w:rsidP="00F825C0">
      <w:pPr>
        <w:pStyle w:val="PL"/>
      </w:pPr>
      <w:r w:rsidRPr="002178AD">
        <w:t xml:space="preserve">          $ref: 'TS29571_CommonData.yaml#/components/responses/413'</w:t>
      </w:r>
    </w:p>
    <w:p w14:paraId="494657B3" w14:textId="77777777" w:rsidR="00F825C0" w:rsidRPr="002178AD" w:rsidRDefault="00F825C0" w:rsidP="00F825C0">
      <w:pPr>
        <w:pStyle w:val="PL"/>
      </w:pPr>
      <w:r w:rsidRPr="002178AD">
        <w:t xml:space="preserve">        '414':</w:t>
      </w:r>
    </w:p>
    <w:p w14:paraId="2A9F47CB" w14:textId="77777777" w:rsidR="00F825C0" w:rsidRPr="002178AD" w:rsidRDefault="00F825C0" w:rsidP="00F825C0">
      <w:pPr>
        <w:pStyle w:val="PL"/>
      </w:pPr>
      <w:r w:rsidRPr="002178AD">
        <w:t xml:space="preserve">          $ref: 'TS29571_CommonData.yaml#/components/responses/414'</w:t>
      </w:r>
    </w:p>
    <w:p w14:paraId="3B920173" w14:textId="77777777" w:rsidR="00F825C0" w:rsidRPr="002178AD" w:rsidRDefault="00F825C0" w:rsidP="00F825C0">
      <w:pPr>
        <w:pStyle w:val="PL"/>
      </w:pPr>
      <w:r w:rsidRPr="002178AD">
        <w:t xml:space="preserve">        '415':</w:t>
      </w:r>
    </w:p>
    <w:p w14:paraId="6B4E7649" w14:textId="77777777" w:rsidR="00F825C0" w:rsidRPr="002178AD" w:rsidRDefault="00F825C0" w:rsidP="00F825C0">
      <w:pPr>
        <w:pStyle w:val="PL"/>
      </w:pPr>
      <w:r w:rsidRPr="002178AD">
        <w:t xml:space="preserve">          $ref: 'TS29571_CommonData.yaml#/components/responses/415'</w:t>
      </w:r>
    </w:p>
    <w:p w14:paraId="3C1CC2BC" w14:textId="77777777" w:rsidR="00F825C0" w:rsidRPr="002178AD" w:rsidRDefault="00F825C0" w:rsidP="00F825C0">
      <w:pPr>
        <w:pStyle w:val="PL"/>
      </w:pPr>
      <w:r w:rsidRPr="002178AD">
        <w:t xml:space="preserve">        '429':</w:t>
      </w:r>
    </w:p>
    <w:p w14:paraId="366775A6" w14:textId="77777777" w:rsidR="00F825C0" w:rsidRPr="002178AD" w:rsidRDefault="00F825C0" w:rsidP="00F825C0">
      <w:pPr>
        <w:pStyle w:val="PL"/>
      </w:pPr>
      <w:r w:rsidRPr="002178AD">
        <w:t xml:space="preserve">          $ref: 'TS29571_CommonData.yaml#/components/responses/429'</w:t>
      </w:r>
    </w:p>
    <w:p w14:paraId="3A19227E" w14:textId="77777777" w:rsidR="00F825C0" w:rsidRPr="002178AD" w:rsidRDefault="00F825C0" w:rsidP="00F825C0">
      <w:pPr>
        <w:pStyle w:val="PL"/>
      </w:pPr>
      <w:r w:rsidRPr="002178AD">
        <w:t xml:space="preserve">        '500':</w:t>
      </w:r>
    </w:p>
    <w:p w14:paraId="714D16A9" w14:textId="77777777" w:rsidR="00F825C0" w:rsidRDefault="00F825C0" w:rsidP="00F825C0">
      <w:pPr>
        <w:pStyle w:val="PL"/>
      </w:pPr>
      <w:r w:rsidRPr="002178AD">
        <w:t xml:space="preserve">          $ref: 'TS29571_CommonData.yaml#/components/responses/500'</w:t>
      </w:r>
    </w:p>
    <w:p w14:paraId="356B37E6" w14:textId="77777777" w:rsidR="00F825C0" w:rsidRPr="002178AD" w:rsidRDefault="00F825C0" w:rsidP="00F825C0">
      <w:pPr>
        <w:pStyle w:val="PL"/>
      </w:pPr>
      <w:r w:rsidRPr="002178AD">
        <w:t xml:space="preserve">        '50</w:t>
      </w:r>
      <w:r>
        <w:t>2</w:t>
      </w:r>
      <w:r w:rsidRPr="002178AD">
        <w:t>':</w:t>
      </w:r>
    </w:p>
    <w:p w14:paraId="6D4C389C" w14:textId="77777777" w:rsidR="00F825C0" w:rsidRPr="002178AD" w:rsidRDefault="00F825C0" w:rsidP="00F825C0">
      <w:pPr>
        <w:pStyle w:val="PL"/>
      </w:pPr>
      <w:r w:rsidRPr="002178AD">
        <w:t xml:space="preserve">          $ref: 'TS29571_CommonData.yaml#/components/responses/50</w:t>
      </w:r>
      <w:r>
        <w:t>2</w:t>
      </w:r>
      <w:r w:rsidRPr="002178AD">
        <w:t>'</w:t>
      </w:r>
    </w:p>
    <w:p w14:paraId="2024B282" w14:textId="77777777" w:rsidR="00F825C0" w:rsidRPr="002178AD" w:rsidRDefault="00F825C0" w:rsidP="00F825C0">
      <w:pPr>
        <w:pStyle w:val="PL"/>
      </w:pPr>
      <w:r w:rsidRPr="002178AD">
        <w:t xml:space="preserve">        '503':</w:t>
      </w:r>
    </w:p>
    <w:p w14:paraId="3AE0E631" w14:textId="77777777" w:rsidR="00F825C0" w:rsidRPr="002178AD" w:rsidRDefault="00F825C0" w:rsidP="00F825C0">
      <w:pPr>
        <w:pStyle w:val="PL"/>
      </w:pPr>
      <w:r w:rsidRPr="002178AD">
        <w:t xml:space="preserve">          $ref: 'TS29571_CommonData.yaml#/components/responses/503'</w:t>
      </w:r>
    </w:p>
    <w:p w14:paraId="60EBABC8" w14:textId="77777777" w:rsidR="00F825C0" w:rsidRPr="002178AD" w:rsidRDefault="00F825C0" w:rsidP="00F825C0">
      <w:pPr>
        <w:pStyle w:val="PL"/>
      </w:pPr>
      <w:r w:rsidRPr="002178AD">
        <w:t xml:space="preserve">        default:</w:t>
      </w:r>
    </w:p>
    <w:p w14:paraId="4C2A0A85" w14:textId="77777777" w:rsidR="00F825C0" w:rsidRPr="002178AD" w:rsidRDefault="00F825C0" w:rsidP="00F825C0">
      <w:pPr>
        <w:pStyle w:val="PL"/>
      </w:pPr>
      <w:r w:rsidRPr="002178AD">
        <w:t xml:space="preserve">          $ref: 'TS29571_CommonData.yaml#/components/responses/default'</w:t>
      </w:r>
    </w:p>
    <w:p w14:paraId="03E27B9E" w14:textId="77777777" w:rsidR="00F825C0" w:rsidRPr="002178AD" w:rsidRDefault="00F825C0" w:rsidP="00F825C0">
      <w:pPr>
        <w:pStyle w:val="PL"/>
      </w:pPr>
      <w:r w:rsidRPr="002178AD">
        <w:t xml:space="preserve">    patch:</w:t>
      </w:r>
    </w:p>
    <w:p w14:paraId="22AD1413" w14:textId="77777777" w:rsidR="00F825C0" w:rsidRPr="002178AD" w:rsidRDefault="00F825C0" w:rsidP="00F825C0">
      <w:pPr>
        <w:pStyle w:val="PL"/>
      </w:pPr>
      <w:r w:rsidRPr="002178AD">
        <w:t xml:space="preserve">      summary: Partial update an individual IPTV configuration resource</w:t>
      </w:r>
    </w:p>
    <w:p w14:paraId="64E7CECD" w14:textId="77777777" w:rsidR="00F825C0" w:rsidRPr="002178AD" w:rsidRDefault="00F825C0" w:rsidP="00F825C0">
      <w:pPr>
        <w:pStyle w:val="PL"/>
      </w:pPr>
      <w:r w:rsidRPr="002178AD">
        <w:t xml:space="preserve">      operationId: PartialReplaceIndividualIPTVConfigurationData</w:t>
      </w:r>
    </w:p>
    <w:p w14:paraId="2BF58DA1" w14:textId="77777777" w:rsidR="00F825C0" w:rsidRPr="002178AD" w:rsidRDefault="00F825C0" w:rsidP="00F825C0">
      <w:pPr>
        <w:pStyle w:val="PL"/>
      </w:pPr>
      <w:r w:rsidRPr="002178AD">
        <w:t xml:space="preserve">      tags:</w:t>
      </w:r>
    </w:p>
    <w:p w14:paraId="06471655" w14:textId="77777777" w:rsidR="00F825C0" w:rsidRPr="002178AD" w:rsidRDefault="00F825C0" w:rsidP="00F825C0">
      <w:pPr>
        <w:pStyle w:val="PL"/>
      </w:pPr>
      <w:r w:rsidRPr="002178AD">
        <w:t xml:space="preserve">        - Individual IPTV Configuration Data (Document)</w:t>
      </w:r>
    </w:p>
    <w:p w14:paraId="7030813C" w14:textId="77777777" w:rsidR="00F825C0" w:rsidRPr="002178AD" w:rsidRDefault="00F825C0" w:rsidP="00F825C0">
      <w:pPr>
        <w:pStyle w:val="PL"/>
      </w:pPr>
      <w:r w:rsidRPr="002178AD">
        <w:t xml:space="preserve">      security:</w:t>
      </w:r>
    </w:p>
    <w:p w14:paraId="0FDACA25" w14:textId="77777777" w:rsidR="00F825C0" w:rsidRPr="002178AD" w:rsidRDefault="00F825C0" w:rsidP="00F825C0">
      <w:pPr>
        <w:pStyle w:val="PL"/>
      </w:pPr>
      <w:r w:rsidRPr="002178AD">
        <w:t xml:space="preserve">        - {}</w:t>
      </w:r>
    </w:p>
    <w:p w14:paraId="57899DEB" w14:textId="77777777" w:rsidR="00F825C0" w:rsidRPr="002178AD" w:rsidRDefault="00F825C0" w:rsidP="00F825C0">
      <w:pPr>
        <w:pStyle w:val="PL"/>
      </w:pPr>
      <w:r w:rsidRPr="002178AD">
        <w:t xml:space="preserve">        - oAuth2ClientCredentials:</w:t>
      </w:r>
    </w:p>
    <w:p w14:paraId="557C2E37" w14:textId="77777777" w:rsidR="00F825C0" w:rsidRPr="002178AD" w:rsidRDefault="00F825C0" w:rsidP="00F825C0">
      <w:pPr>
        <w:pStyle w:val="PL"/>
      </w:pPr>
      <w:r w:rsidRPr="002178AD">
        <w:t xml:space="preserve">          - nudr-dr</w:t>
      </w:r>
    </w:p>
    <w:p w14:paraId="1805D8C3" w14:textId="77777777" w:rsidR="00F825C0" w:rsidRPr="002178AD" w:rsidRDefault="00F825C0" w:rsidP="00F825C0">
      <w:pPr>
        <w:pStyle w:val="PL"/>
      </w:pPr>
      <w:r w:rsidRPr="002178AD">
        <w:t xml:space="preserve">        - oAuth2ClientCredentials:</w:t>
      </w:r>
    </w:p>
    <w:p w14:paraId="33597015" w14:textId="77777777" w:rsidR="00F825C0" w:rsidRPr="002178AD" w:rsidRDefault="00F825C0" w:rsidP="00F825C0">
      <w:pPr>
        <w:pStyle w:val="PL"/>
      </w:pPr>
      <w:r w:rsidRPr="002178AD">
        <w:t xml:space="preserve">          - nudr-dr</w:t>
      </w:r>
    </w:p>
    <w:p w14:paraId="092D94CC" w14:textId="77777777" w:rsidR="00F825C0" w:rsidRDefault="00F825C0" w:rsidP="00F825C0">
      <w:pPr>
        <w:pStyle w:val="PL"/>
      </w:pPr>
      <w:r w:rsidRPr="002178AD">
        <w:t xml:space="preserve">          - nudr-dr:application-data</w:t>
      </w:r>
    </w:p>
    <w:p w14:paraId="34B20E4E" w14:textId="77777777" w:rsidR="00F825C0" w:rsidRDefault="00F825C0" w:rsidP="00F825C0">
      <w:pPr>
        <w:pStyle w:val="PL"/>
      </w:pPr>
      <w:r>
        <w:t xml:space="preserve">        - oAuth2ClientCredentials:</w:t>
      </w:r>
    </w:p>
    <w:p w14:paraId="2DDBA905" w14:textId="77777777" w:rsidR="00F825C0" w:rsidRDefault="00F825C0" w:rsidP="00F825C0">
      <w:pPr>
        <w:pStyle w:val="PL"/>
      </w:pPr>
      <w:r>
        <w:lastRenderedPageBreak/>
        <w:t xml:space="preserve">          - nudr-dr</w:t>
      </w:r>
    </w:p>
    <w:p w14:paraId="5EEFE0C2" w14:textId="77777777" w:rsidR="00F825C0" w:rsidRDefault="00F825C0" w:rsidP="00F825C0">
      <w:pPr>
        <w:pStyle w:val="PL"/>
      </w:pPr>
      <w:r>
        <w:t xml:space="preserve">          - nudr-dr:application-data</w:t>
      </w:r>
    </w:p>
    <w:p w14:paraId="338E584E" w14:textId="77777777" w:rsidR="00F825C0" w:rsidRPr="002178AD" w:rsidRDefault="00F825C0" w:rsidP="00F825C0">
      <w:pPr>
        <w:pStyle w:val="PL"/>
      </w:pPr>
      <w:r>
        <w:t xml:space="preserve">          - nudr-dr:application-data:iptv-config-data:modify</w:t>
      </w:r>
    </w:p>
    <w:p w14:paraId="76DE7C67" w14:textId="77777777" w:rsidR="00F825C0" w:rsidRPr="002178AD" w:rsidRDefault="00F825C0" w:rsidP="00F825C0">
      <w:pPr>
        <w:pStyle w:val="PL"/>
      </w:pPr>
      <w:r w:rsidRPr="002178AD">
        <w:t xml:space="preserve">      requestBody:</w:t>
      </w:r>
    </w:p>
    <w:p w14:paraId="505773FA" w14:textId="77777777" w:rsidR="00F825C0" w:rsidRPr="002178AD" w:rsidRDefault="00F825C0" w:rsidP="00F825C0">
      <w:pPr>
        <w:pStyle w:val="PL"/>
      </w:pPr>
      <w:r w:rsidRPr="002178AD">
        <w:t xml:space="preserve">        required: true</w:t>
      </w:r>
    </w:p>
    <w:p w14:paraId="460921B3" w14:textId="77777777" w:rsidR="00F825C0" w:rsidRPr="002178AD" w:rsidRDefault="00F825C0" w:rsidP="00F825C0">
      <w:pPr>
        <w:pStyle w:val="PL"/>
      </w:pPr>
      <w:r w:rsidRPr="002178AD">
        <w:t xml:space="preserve">        content:</w:t>
      </w:r>
    </w:p>
    <w:p w14:paraId="675EAEBC" w14:textId="77777777" w:rsidR="00F825C0" w:rsidRPr="002178AD" w:rsidRDefault="00F825C0" w:rsidP="00F825C0">
      <w:pPr>
        <w:pStyle w:val="PL"/>
      </w:pPr>
      <w:r w:rsidRPr="002178AD">
        <w:t xml:space="preserve">          application/merge-patch+json:</w:t>
      </w:r>
    </w:p>
    <w:p w14:paraId="366252EA" w14:textId="77777777" w:rsidR="00F825C0" w:rsidRPr="002178AD" w:rsidRDefault="00F825C0" w:rsidP="00F825C0">
      <w:pPr>
        <w:pStyle w:val="PL"/>
      </w:pPr>
      <w:r w:rsidRPr="002178AD">
        <w:t xml:space="preserve">            schema:</w:t>
      </w:r>
    </w:p>
    <w:p w14:paraId="7513B512" w14:textId="77777777" w:rsidR="00F825C0" w:rsidRPr="002178AD" w:rsidRDefault="00F825C0" w:rsidP="00F825C0">
      <w:pPr>
        <w:pStyle w:val="PL"/>
      </w:pPr>
      <w:r w:rsidRPr="002178AD">
        <w:t xml:space="preserve">              $ref: 'TS29522_IPTVConfiguration.yaml#/components/schemas/IptvConfigDataPatch'</w:t>
      </w:r>
    </w:p>
    <w:p w14:paraId="10165A1F" w14:textId="77777777" w:rsidR="00F825C0" w:rsidRPr="002178AD" w:rsidRDefault="00F825C0" w:rsidP="00F825C0">
      <w:pPr>
        <w:pStyle w:val="PL"/>
      </w:pPr>
      <w:r w:rsidRPr="002178AD">
        <w:t xml:space="preserve">      parameters:</w:t>
      </w:r>
    </w:p>
    <w:p w14:paraId="448BFE00" w14:textId="77777777" w:rsidR="00F825C0" w:rsidRPr="002178AD" w:rsidRDefault="00F825C0" w:rsidP="00F825C0">
      <w:pPr>
        <w:pStyle w:val="PL"/>
      </w:pPr>
      <w:r w:rsidRPr="002178AD">
        <w:t xml:space="preserve">        - name: configurationId</w:t>
      </w:r>
    </w:p>
    <w:p w14:paraId="499C1C51" w14:textId="77777777" w:rsidR="00F825C0" w:rsidRPr="002178AD" w:rsidRDefault="00F825C0" w:rsidP="00F825C0">
      <w:pPr>
        <w:pStyle w:val="PL"/>
      </w:pPr>
      <w:r w:rsidRPr="002178AD">
        <w:t xml:space="preserve">          in: path</w:t>
      </w:r>
    </w:p>
    <w:p w14:paraId="04F732DC" w14:textId="77777777" w:rsidR="00F825C0" w:rsidRPr="002178AD" w:rsidRDefault="00F825C0" w:rsidP="00F825C0">
      <w:pPr>
        <w:pStyle w:val="PL"/>
        <w:rPr>
          <w:lang w:eastAsia="zh-CN"/>
        </w:rPr>
      </w:pPr>
      <w:r w:rsidRPr="002178AD">
        <w:t xml:space="preserve">          description: </w:t>
      </w:r>
      <w:r w:rsidRPr="002178AD">
        <w:rPr>
          <w:lang w:eastAsia="zh-CN"/>
        </w:rPr>
        <w:t>&gt;</w:t>
      </w:r>
    </w:p>
    <w:p w14:paraId="1A66D6D3" w14:textId="77777777" w:rsidR="00F825C0" w:rsidRPr="002178AD" w:rsidRDefault="00F825C0" w:rsidP="00F825C0">
      <w:pPr>
        <w:pStyle w:val="PL"/>
      </w:pPr>
      <w:r w:rsidRPr="002178AD">
        <w:t xml:space="preserve">            The Identifier of an Individual IPTV Configuration Data to be updated.</w:t>
      </w:r>
    </w:p>
    <w:p w14:paraId="764C1944" w14:textId="77777777" w:rsidR="00F825C0" w:rsidRPr="002178AD" w:rsidRDefault="00F825C0" w:rsidP="00F825C0">
      <w:pPr>
        <w:pStyle w:val="PL"/>
      </w:pPr>
      <w:r w:rsidRPr="002178AD">
        <w:t xml:space="preserve">            It shall apply the format of Data type string.</w:t>
      </w:r>
    </w:p>
    <w:p w14:paraId="607243E1" w14:textId="77777777" w:rsidR="00F825C0" w:rsidRPr="002178AD" w:rsidRDefault="00F825C0" w:rsidP="00F825C0">
      <w:pPr>
        <w:pStyle w:val="PL"/>
      </w:pPr>
      <w:r w:rsidRPr="002178AD">
        <w:t xml:space="preserve">          required: true</w:t>
      </w:r>
    </w:p>
    <w:p w14:paraId="1AA30A73" w14:textId="77777777" w:rsidR="00F825C0" w:rsidRPr="002178AD" w:rsidRDefault="00F825C0" w:rsidP="00F825C0">
      <w:pPr>
        <w:pStyle w:val="PL"/>
      </w:pPr>
      <w:r w:rsidRPr="002178AD">
        <w:t xml:space="preserve">          schema:</w:t>
      </w:r>
    </w:p>
    <w:p w14:paraId="7BD48CFB" w14:textId="77777777" w:rsidR="00F825C0" w:rsidRPr="002178AD" w:rsidRDefault="00F825C0" w:rsidP="00F825C0">
      <w:pPr>
        <w:pStyle w:val="PL"/>
      </w:pPr>
      <w:r w:rsidRPr="002178AD">
        <w:t xml:space="preserve">            type: string</w:t>
      </w:r>
    </w:p>
    <w:p w14:paraId="243163A9" w14:textId="77777777" w:rsidR="00F825C0" w:rsidRPr="002178AD" w:rsidRDefault="00F825C0" w:rsidP="00F825C0">
      <w:pPr>
        <w:pStyle w:val="PL"/>
      </w:pPr>
      <w:r w:rsidRPr="002178AD">
        <w:t xml:space="preserve">      responses:</w:t>
      </w:r>
    </w:p>
    <w:p w14:paraId="15C90238" w14:textId="77777777" w:rsidR="00F825C0" w:rsidRPr="002178AD" w:rsidRDefault="00F825C0" w:rsidP="00F825C0">
      <w:pPr>
        <w:pStyle w:val="PL"/>
      </w:pPr>
      <w:r w:rsidRPr="002178AD">
        <w:t xml:space="preserve">        '200':</w:t>
      </w:r>
    </w:p>
    <w:p w14:paraId="5B66DE2E" w14:textId="77777777" w:rsidR="00F825C0" w:rsidRPr="002178AD" w:rsidRDefault="00F825C0" w:rsidP="00F825C0">
      <w:pPr>
        <w:pStyle w:val="PL"/>
      </w:pPr>
      <w:r w:rsidRPr="002178AD">
        <w:t xml:space="preserve">          description: The update of an Individual IPTV configuration resource.</w:t>
      </w:r>
    </w:p>
    <w:p w14:paraId="146681A0" w14:textId="77777777" w:rsidR="00F825C0" w:rsidRPr="002178AD" w:rsidRDefault="00F825C0" w:rsidP="00F825C0">
      <w:pPr>
        <w:pStyle w:val="PL"/>
      </w:pPr>
      <w:r w:rsidRPr="002178AD">
        <w:t xml:space="preserve">          content:</w:t>
      </w:r>
    </w:p>
    <w:p w14:paraId="3B8794B7" w14:textId="77777777" w:rsidR="00F825C0" w:rsidRPr="002178AD" w:rsidRDefault="00F825C0" w:rsidP="00F825C0">
      <w:pPr>
        <w:pStyle w:val="PL"/>
      </w:pPr>
      <w:r w:rsidRPr="002178AD">
        <w:t xml:space="preserve">            application/json:</w:t>
      </w:r>
    </w:p>
    <w:p w14:paraId="5B611628" w14:textId="77777777" w:rsidR="00F825C0" w:rsidRPr="002178AD" w:rsidRDefault="00F825C0" w:rsidP="00F825C0">
      <w:pPr>
        <w:pStyle w:val="PL"/>
      </w:pPr>
      <w:r w:rsidRPr="002178AD">
        <w:t xml:space="preserve">              schema:</w:t>
      </w:r>
    </w:p>
    <w:p w14:paraId="369BE907" w14:textId="77777777" w:rsidR="00F825C0" w:rsidRPr="002178AD" w:rsidRDefault="00F825C0" w:rsidP="00F825C0">
      <w:pPr>
        <w:pStyle w:val="PL"/>
      </w:pPr>
      <w:r w:rsidRPr="002178AD">
        <w:t xml:space="preserve">                $ref: '#/components/schemas/IptvConfigData'</w:t>
      </w:r>
    </w:p>
    <w:p w14:paraId="16478BFC" w14:textId="77777777" w:rsidR="00F825C0" w:rsidRPr="002178AD" w:rsidRDefault="00F825C0" w:rsidP="00F825C0">
      <w:pPr>
        <w:pStyle w:val="PL"/>
      </w:pPr>
      <w:r w:rsidRPr="002178AD">
        <w:t xml:space="preserve">        '204':</w:t>
      </w:r>
    </w:p>
    <w:p w14:paraId="51D1FF3D" w14:textId="77777777" w:rsidR="00F825C0" w:rsidRPr="002178AD" w:rsidRDefault="00F825C0" w:rsidP="00F825C0">
      <w:pPr>
        <w:pStyle w:val="PL"/>
      </w:pPr>
      <w:r w:rsidRPr="002178AD">
        <w:t xml:space="preserve">          description: No content</w:t>
      </w:r>
    </w:p>
    <w:p w14:paraId="0039A5F3" w14:textId="77777777" w:rsidR="00F825C0" w:rsidRPr="002178AD" w:rsidRDefault="00F825C0" w:rsidP="00F825C0">
      <w:pPr>
        <w:pStyle w:val="PL"/>
      </w:pPr>
      <w:r w:rsidRPr="002178AD">
        <w:t xml:space="preserve">        '400':</w:t>
      </w:r>
    </w:p>
    <w:p w14:paraId="3EA00623" w14:textId="77777777" w:rsidR="00F825C0" w:rsidRPr="002178AD" w:rsidRDefault="00F825C0" w:rsidP="00F825C0">
      <w:pPr>
        <w:pStyle w:val="PL"/>
      </w:pPr>
      <w:r w:rsidRPr="002178AD">
        <w:t xml:space="preserve">          $ref: 'TS29571_CommonData.yaml#/components/responses/400'</w:t>
      </w:r>
    </w:p>
    <w:p w14:paraId="1C1842A9" w14:textId="77777777" w:rsidR="00F825C0" w:rsidRPr="002178AD" w:rsidRDefault="00F825C0" w:rsidP="00F825C0">
      <w:pPr>
        <w:pStyle w:val="PL"/>
      </w:pPr>
      <w:r w:rsidRPr="002178AD">
        <w:t xml:space="preserve">        '401':</w:t>
      </w:r>
    </w:p>
    <w:p w14:paraId="69C21C5E" w14:textId="77777777" w:rsidR="00F825C0" w:rsidRPr="002178AD" w:rsidRDefault="00F825C0" w:rsidP="00F825C0">
      <w:pPr>
        <w:pStyle w:val="PL"/>
      </w:pPr>
      <w:r w:rsidRPr="002178AD">
        <w:t xml:space="preserve">          $ref: 'TS29571_CommonData.yaml#/components/responses/401'</w:t>
      </w:r>
    </w:p>
    <w:p w14:paraId="56C72D38" w14:textId="77777777" w:rsidR="00F825C0" w:rsidRPr="002178AD" w:rsidRDefault="00F825C0" w:rsidP="00F825C0">
      <w:pPr>
        <w:pStyle w:val="PL"/>
      </w:pPr>
      <w:r w:rsidRPr="002178AD">
        <w:t xml:space="preserve">        '403':</w:t>
      </w:r>
    </w:p>
    <w:p w14:paraId="321EACD7" w14:textId="77777777" w:rsidR="00F825C0" w:rsidRPr="002178AD" w:rsidRDefault="00F825C0" w:rsidP="00F825C0">
      <w:pPr>
        <w:pStyle w:val="PL"/>
      </w:pPr>
      <w:r w:rsidRPr="002178AD">
        <w:t xml:space="preserve">          $ref: 'TS29571_CommonData.yaml#/components/responses/403'</w:t>
      </w:r>
    </w:p>
    <w:p w14:paraId="5DD9725F" w14:textId="77777777" w:rsidR="00F825C0" w:rsidRPr="002178AD" w:rsidRDefault="00F825C0" w:rsidP="00F825C0">
      <w:pPr>
        <w:pStyle w:val="PL"/>
      </w:pPr>
      <w:r w:rsidRPr="002178AD">
        <w:t xml:space="preserve">        '404':</w:t>
      </w:r>
    </w:p>
    <w:p w14:paraId="7A057E2D" w14:textId="77777777" w:rsidR="00F825C0" w:rsidRPr="002178AD" w:rsidRDefault="00F825C0" w:rsidP="00F825C0">
      <w:pPr>
        <w:pStyle w:val="PL"/>
      </w:pPr>
      <w:r w:rsidRPr="002178AD">
        <w:t xml:space="preserve">          $ref: 'TS29571_CommonData.yaml#/components/responses/404'</w:t>
      </w:r>
    </w:p>
    <w:p w14:paraId="3FC6721E" w14:textId="77777777" w:rsidR="00F825C0" w:rsidRPr="002178AD" w:rsidRDefault="00F825C0" w:rsidP="00F825C0">
      <w:pPr>
        <w:pStyle w:val="PL"/>
      </w:pPr>
      <w:r w:rsidRPr="002178AD">
        <w:t xml:space="preserve">        '411':</w:t>
      </w:r>
    </w:p>
    <w:p w14:paraId="3B14C6C9" w14:textId="77777777" w:rsidR="00F825C0" w:rsidRPr="002178AD" w:rsidRDefault="00F825C0" w:rsidP="00F825C0">
      <w:pPr>
        <w:pStyle w:val="PL"/>
      </w:pPr>
      <w:r w:rsidRPr="002178AD">
        <w:t xml:space="preserve">          $ref: 'TS29571_CommonData.yaml#/components/responses/411'</w:t>
      </w:r>
    </w:p>
    <w:p w14:paraId="271AD75A" w14:textId="77777777" w:rsidR="00F825C0" w:rsidRPr="002178AD" w:rsidRDefault="00F825C0" w:rsidP="00F825C0">
      <w:pPr>
        <w:pStyle w:val="PL"/>
      </w:pPr>
      <w:r w:rsidRPr="002178AD">
        <w:t xml:space="preserve">        '413':</w:t>
      </w:r>
    </w:p>
    <w:p w14:paraId="4BC4525D" w14:textId="77777777" w:rsidR="00F825C0" w:rsidRPr="002178AD" w:rsidRDefault="00F825C0" w:rsidP="00F825C0">
      <w:pPr>
        <w:pStyle w:val="PL"/>
      </w:pPr>
      <w:r w:rsidRPr="002178AD">
        <w:t xml:space="preserve">          $ref: 'TS29571_CommonData.yaml#/components/responses/413'</w:t>
      </w:r>
    </w:p>
    <w:p w14:paraId="45989C3E" w14:textId="77777777" w:rsidR="00F825C0" w:rsidRPr="002178AD" w:rsidRDefault="00F825C0" w:rsidP="00F825C0">
      <w:pPr>
        <w:pStyle w:val="PL"/>
      </w:pPr>
      <w:r w:rsidRPr="002178AD">
        <w:t xml:space="preserve">        '414':</w:t>
      </w:r>
    </w:p>
    <w:p w14:paraId="0AAEC3EE" w14:textId="77777777" w:rsidR="00F825C0" w:rsidRPr="002178AD" w:rsidRDefault="00F825C0" w:rsidP="00F825C0">
      <w:pPr>
        <w:pStyle w:val="PL"/>
      </w:pPr>
      <w:r w:rsidRPr="002178AD">
        <w:t xml:space="preserve">          $ref: 'TS29571_CommonData.yaml#/components/responses/414'</w:t>
      </w:r>
    </w:p>
    <w:p w14:paraId="6D9F26EC" w14:textId="77777777" w:rsidR="00F825C0" w:rsidRPr="002178AD" w:rsidRDefault="00F825C0" w:rsidP="00F825C0">
      <w:pPr>
        <w:pStyle w:val="PL"/>
      </w:pPr>
      <w:r w:rsidRPr="002178AD">
        <w:t xml:space="preserve">        '415':</w:t>
      </w:r>
    </w:p>
    <w:p w14:paraId="0DA5250C" w14:textId="77777777" w:rsidR="00F825C0" w:rsidRPr="002178AD" w:rsidRDefault="00F825C0" w:rsidP="00F825C0">
      <w:pPr>
        <w:pStyle w:val="PL"/>
      </w:pPr>
      <w:r w:rsidRPr="002178AD">
        <w:t xml:space="preserve">          $ref: 'TS29571_CommonData.yaml#/components/responses/415'</w:t>
      </w:r>
    </w:p>
    <w:p w14:paraId="138AF3D6" w14:textId="77777777" w:rsidR="00F825C0" w:rsidRPr="002178AD" w:rsidRDefault="00F825C0" w:rsidP="00F825C0">
      <w:pPr>
        <w:pStyle w:val="PL"/>
      </w:pPr>
      <w:r w:rsidRPr="002178AD">
        <w:t xml:space="preserve">        '429':</w:t>
      </w:r>
    </w:p>
    <w:p w14:paraId="54B90E3D" w14:textId="77777777" w:rsidR="00F825C0" w:rsidRPr="002178AD" w:rsidRDefault="00F825C0" w:rsidP="00F825C0">
      <w:pPr>
        <w:pStyle w:val="PL"/>
      </w:pPr>
      <w:r w:rsidRPr="002178AD">
        <w:t xml:space="preserve">          $ref: 'TS29571_CommonData.yaml#/components/responses/429'</w:t>
      </w:r>
    </w:p>
    <w:p w14:paraId="5A642E86" w14:textId="77777777" w:rsidR="00F825C0" w:rsidRPr="002178AD" w:rsidRDefault="00F825C0" w:rsidP="00F825C0">
      <w:pPr>
        <w:pStyle w:val="PL"/>
      </w:pPr>
      <w:r w:rsidRPr="002178AD">
        <w:t xml:space="preserve">        '500':</w:t>
      </w:r>
    </w:p>
    <w:p w14:paraId="5059A7E4" w14:textId="77777777" w:rsidR="00F825C0" w:rsidRDefault="00F825C0" w:rsidP="00F825C0">
      <w:pPr>
        <w:pStyle w:val="PL"/>
      </w:pPr>
      <w:r w:rsidRPr="002178AD">
        <w:t xml:space="preserve">          $ref: 'TS29571_CommonData.yaml#/components/responses/500'</w:t>
      </w:r>
    </w:p>
    <w:p w14:paraId="1A8AAE2C" w14:textId="77777777" w:rsidR="00F825C0" w:rsidRPr="002178AD" w:rsidRDefault="00F825C0" w:rsidP="00F825C0">
      <w:pPr>
        <w:pStyle w:val="PL"/>
      </w:pPr>
      <w:r w:rsidRPr="002178AD">
        <w:t xml:space="preserve">        '50</w:t>
      </w:r>
      <w:r>
        <w:t>2</w:t>
      </w:r>
      <w:r w:rsidRPr="002178AD">
        <w:t>':</w:t>
      </w:r>
    </w:p>
    <w:p w14:paraId="55488761" w14:textId="77777777" w:rsidR="00F825C0" w:rsidRPr="002178AD" w:rsidRDefault="00F825C0" w:rsidP="00F825C0">
      <w:pPr>
        <w:pStyle w:val="PL"/>
      </w:pPr>
      <w:r w:rsidRPr="002178AD">
        <w:t xml:space="preserve">          $ref: 'TS29571_CommonData.yaml#/components/responses/50</w:t>
      </w:r>
      <w:r>
        <w:t>2</w:t>
      </w:r>
      <w:r w:rsidRPr="002178AD">
        <w:t>'</w:t>
      </w:r>
    </w:p>
    <w:p w14:paraId="5A7E7352" w14:textId="77777777" w:rsidR="00F825C0" w:rsidRPr="002178AD" w:rsidRDefault="00F825C0" w:rsidP="00F825C0">
      <w:pPr>
        <w:pStyle w:val="PL"/>
      </w:pPr>
      <w:r w:rsidRPr="002178AD">
        <w:t xml:space="preserve">        '503':</w:t>
      </w:r>
    </w:p>
    <w:p w14:paraId="401AFDE3" w14:textId="77777777" w:rsidR="00F825C0" w:rsidRPr="002178AD" w:rsidRDefault="00F825C0" w:rsidP="00F825C0">
      <w:pPr>
        <w:pStyle w:val="PL"/>
      </w:pPr>
      <w:r w:rsidRPr="002178AD">
        <w:t xml:space="preserve">          $ref: 'TS29571_CommonData.yaml#/components/responses/503'</w:t>
      </w:r>
    </w:p>
    <w:p w14:paraId="668AB2EC" w14:textId="77777777" w:rsidR="00F825C0" w:rsidRPr="002178AD" w:rsidRDefault="00F825C0" w:rsidP="00F825C0">
      <w:pPr>
        <w:pStyle w:val="PL"/>
      </w:pPr>
      <w:r w:rsidRPr="002178AD">
        <w:t xml:space="preserve">        default:</w:t>
      </w:r>
    </w:p>
    <w:p w14:paraId="71FEF02F" w14:textId="77777777" w:rsidR="00F825C0" w:rsidRPr="002178AD" w:rsidRDefault="00F825C0" w:rsidP="00F825C0">
      <w:pPr>
        <w:pStyle w:val="PL"/>
      </w:pPr>
      <w:r w:rsidRPr="002178AD">
        <w:t xml:space="preserve">          $ref: 'TS29571_CommonData.yaml#/components/responses/default'</w:t>
      </w:r>
    </w:p>
    <w:p w14:paraId="5C511CDB" w14:textId="77777777" w:rsidR="00F825C0" w:rsidRPr="002178AD" w:rsidRDefault="00F825C0" w:rsidP="00F825C0">
      <w:pPr>
        <w:pStyle w:val="PL"/>
      </w:pPr>
      <w:r w:rsidRPr="002178AD">
        <w:t xml:space="preserve">    delete:</w:t>
      </w:r>
    </w:p>
    <w:p w14:paraId="2ECCD90C" w14:textId="77777777" w:rsidR="00F825C0" w:rsidRPr="002178AD" w:rsidRDefault="00F825C0" w:rsidP="00F825C0">
      <w:pPr>
        <w:pStyle w:val="PL"/>
      </w:pPr>
      <w:r w:rsidRPr="002178AD">
        <w:t xml:space="preserve">      summary: Delete an individual IPTV configuration resource</w:t>
      </w:r>
    </w:p>
    <w:p w14:paraId="03AF72E3" w14:textId="77777777" w:rsidR="00F825C0" w:rsidRPr="002178AD" w:rsidRDefault="00F825C0" w:rsidP="00F825C0">
      <w:pPr>
        <w:pStyle w:val="PL"/>
      </w:pPr>
      <w:r w:rsidRPr="002178AD">
        <w:t xml:space="preserve">      operationId: DeleteIndividualIPTVConfigurationData</w:t>
      </w:r>
    </w:p>
    <w:p w14:paraId="7CD7138D" w14:textId="77777777" w:rsidR="00F825C0" w:rsidRPr="002178AD" w:rsidRDefault="00F825C0" w:rsidP="00F825C0">
      <w:pPr>
        <w:pStyle w:val="PL"/>
      </w:pPr>
      <w:r w:rsidRPr="002178AD">
        <w:t xml:space="preserve">      tags:</w:t>
      </w:r>
    </w:p>
    <w:p w14:paraId="6216050D" w14:textId="77777777" w:rsidR="00F825C0" w:rsidRPr="002178AD" w:rsidRDefault="00F825C0" w:rsidP="00F825C0">
      <w:pPr>
        <w:pStyle w:val="PL"/>
      </w:pPr>
      <w:r w:rsidRPr="002178AD">
        <w:t xml:space="preserve">        - Individual IPTV Configuration Data (Document)</w:t>
      </w:r>
    </w:p>
    <w:p w14:paraId="01CCB53E" w14:textId="77777777" w:rsidR="00F825C0" w:rsidRPr="002178AD" w:rsidRDefault="00F825C0" w:rsidP="00F825C0">
      <w:pPr>
        <w:pStyle w:val="PL"/>
      </w:pPr>
      <w:r w:rsidRPr="002178AD">
        <w:t xml:space="preserve">      security:</w:t>
      </w:r>
    </w:p>
    <w:p w14:paraId="2551C61F" w14:textId="77777777" w:rsidR="00F825C0" w:rsidRPr="002178AD" w:rsidRDefault="00F825C0" w:rsidP="00F825C0">
      <w:pPr>
        <w:pStyle w:val="PL"/>
      </w:pPr>
      <w:r w:rsidRPr="002178AD">
        <w:t xml:space="preserve">        - {}</w:t>
      </w:r>
    </w:p>
    <w:p w14:paraId="4D2A4863" w14:textId="77777777" w:rsidR="00F825C0" w:rsidRPr="002178AD" w:rsidRDefault="00F825C0" w:rsidP="00F825C0">
      <w:pPr>
        <w:pStyle w:val="PL"/>
      </w:pPr>
      <w:r w:rsidRPr="002178AD">
        <w:t xml:space="preserve">        - oAuth2ClientCredentials:</w:t>
      </w:r>
    </w:p>
    <w:p w14:paraId="6A27E67D" w14:textId="77777777" w:rsidR="00F825C0" w:rsidRPr="002178AD" w:rsidRDefault="00F825C0" w:rsidP="00F825C0">
      <w:pPr>
        <w:pStyle w:val="PL"/>
      </w:pPr>
      <w:r w:rsidRPr="002178AD">
        <w:t xml:space="preserve">          - nudr-dr</w:t>
      </w:r>
    </w:p>
    <w:p w14:paraId="17C2322A" w14:textId="77777777" w:rsidR="00F825C0" w:rsidRPr="002178AD" w:rsidRDefault="00F825C0" w:rsidP="00F825C0">
      <w:pPr>
        <w:pStyle w:val="PL"/>
      </w:pPr>
      <w:r w:rsidRPr="002178AD">
        <w:t xml:space="preserve">        - oAuth2ClientCredentials:</w:t>
      </w:r>
    </w:p>
    <w:p w14:paraId="100B2630" w14:textId="77777777" w:rsidR="00F825C0" w:rsidRPr="002178AD" w:rsidRDefault="00F825C0" w:rsidP="00F825C0">
      <w:pPr>
        <w:pStyle w:val="PL"/>
      </w:pPr>
      <w:r w:rsidRPr="002178AD">
        <w:t xml:space="preserve">          - nudr-dr</w:t>
      </w:r>
    </w:p>
    <w:p w14:paraId="16C4CA5E" w14:textId="77777777" w:rsidR="00F825C0" w:rsidRDefault="00F825C0" w:rsidP="00F825C0">
      <w:pPr>
        <w:pStyle w:val="PL"/>
      </w:pPr>
      <w:r w:rsidRPr="002178AD">
        <w:t xml:space="preserve">          - nudr-dr:application-data</w:t>
      </w:r>
    </w:p>
    <w:p w14:paraId="16944434" w14:textId="77777777" w:rsidR="00F825C0" w:rsidRDefault="00F825C0" w:rsidP="00F825C0">
      <w:pPr>
        <w:pStyle w:val="PL"/>
      </w:pPr>
      <w:r>
        <w:t xml:space="preserve">        - oAuth2ClientCredentials:</w:t>
      </w:r>
    </w:p>
    <w:p w14:paraId="51094061" w14:textId="77777777" w:rsidR="00F825C0" w:rsidRDefault="00F825C0" w:rsidP="00F825C0">
      <w:pPr>
        <w:pStyle w:val="PL"/>
      </w:pPr>
      <w:r>
        <w:t xml:space="preserve">          - nudr-dr</w:t>
      </w:r>
    </w:p>
    <w:p w14:paraId="6AF799A2" w14:textId="77777777" w:rsidR="00F825C0" w:rsidRDefault="00F825C0" w:rsidP="00F825C0">
      <w:pPr>
        <w:pStyle w:val="PL"/>
      </w:pPr>
      <w:r>
        <w:t xml:space="preserve">          - nudr-dr:application-data</w:t>
      </w:r>
    </w:p>
    <w:p w14:paraId="37CDD83C" w14:textId="77777777" w:rsidR="00F825C0" w:rsidRPr="002178AD" w:rsidRDefault="00F825C0" w:rsidP="00F825C0">
      <w:pPr>
        <w:pStyle w:val="PL"/>
      </w:pPr>
      <w:r>
        <w:t xml:space="preserve">          - nudr-dr:application-data:iptv-config-data:modify</w:t>
      </w:r>
    </w:p>
    <w:p w14:paraId="6EED3D5A" w14:textId="77777777" w:rsidR="00F825C0" w:rsidRPr="002178AD" w:rsidRDefault="00F825C0" w:rsidP="00F825C0">
      <w:pPr>
        <w:pStyle w:val="PL"/>
      </w:pPr>
      <w:r w:rsidRPr="002178AD">
        <w:t xml:space="preserve">      parameters:</w:t>
      </w:r>
    </w:p>
    <w:p w14:paraId="1E579172" w14:textId="77777777" w:rsidR="00F825C0" w:rsidRPr="002178AD" w:rsidRDefault="00F825C0" w:rsidP="00F825C0">
      <w:pPr>
        <w:pStyle w:val="PL"/>
      </w:pPr>
      <w:r w:rsidRPr="002178AD">
        <w:t xml:space="preserve">        - name: configurationId</w:t>
      </w:r>
    </w:p>
    <w:p w14:paraId="20737DAF" w14:textId="77777777" w:rsidR="00F825C0" w:rsidRPr="002178AD" w:rsidRDefault="00F825C0" w:rsidP="00F825C0">
      <w:pPr>
        <w:pStyle w:val="PL"/>
      </w:pPr>
      <w:r w:rsidRPr="002178AD">
        <w:t xml:space="preserve">          in: path</w:t>
      </w:r>
    </w:p>
    <w:p w14:paraId="09A9700E" w14:textId="77777777" w:rsidR="00F825C0" w:rsidRPr="002178AD" w:rsidRDefault="00F825C0" w:rsidP="00F825C0">
      <w:pPr>
        <w:pStyle w:val="PL"/>
        <w:rPr>
          <w:lang w:eastAsia="zh-CN"/>
        </w:rPr>
      </w:pPr>
      <w:r w:rsidRPr="002178AD">
        <w:t xml:space="preserve">          description: </w:t>
      </w:r>
      <w:r w:rsidRPr="002178AD">
        <w:rPr>
          <w:lang w:eastAsia="zh-CN"/>
        </w:rPr>
        <w:t>&gt;</w:t>
      </w:r>
    </w:p>
    <w:p w14:paraId="443C7585" w14:textId="77777777" w:rsidR="00F825C0" w:rsidRPr="002178AD" w:rsidRDefault="00F825C0" w:rsidP="00F825C0">
      <w:pPr>
        <w:pStyle w:val="PL"/>
      </w:pPr>
      <w:r w:rsidRPr="002178AD">
        <w:t xml:space="preserve">            The Identifier of an Individual IPTV Configuration to be </w:t>
      </w:r>
      <w:r>
        <w:t>deleted</w:t>
      </w:r>
      <w:r w:rsidRPr="002178AD">
        <w:t>. It shall</w:t>
      </w:r>
    </w:p>
    <w:p w14:paraId="5E753E24" w14:textId="77777777" w:rsidR="00F825C0" w:rsidRPr="002178AD" w:rsidRDefault="00F825C0" w:rsidP="00F825C0">
      <w:pPr>
        <w:pStyle w:val="PL"/>
      </w:pPr>
      <w:r w:rsidRPr="002178AD">
        <w:t xml:space="preserve">            apply the format of Data type string.</w:t>
      </w:r>
    </w:p>
    <w:p w14:paraId="52DDC837" w14:textId="77777777" w:rsidR="00F825C0" w:rsidRPr="002178AD" w:rsidRDefault="00F825C0" w:rsidP="00F825C0">
      <w:pPr>
        <w:pStyle w:val="PL"/>
      </w:pPr>
      <w:r w:rsidRPr="002178AD">
        <w:t xml:space="preserve">          required: true</w:t>
      </w:r>
    </w:p>
    <w:p w14:paraId="2156B75B" w14:textId="77777777" w:rsidR="00F825C0" w:rsidRPr="002178AD" w:rsidRDefault="00F825C0" w:rsidP="00F825C0">
      <w:pPr>
        <w:pStyle w:val="PL"/>
      </w:pPr>
      <w:r w:rsidRPr="002178AD">
        <w:t xml:space="preserve">          schema:</w:t>
      </w:r>
    </w:p>
    <w:p w14:paraId="16C4DB94" w14:textId="77777777" w:rsidR="00F825C0" w:rsidRPr="002178AD" w:rsidRDefault="00F825C0" w:rsidP="00F825C0">
      <w:pPr>
        <w:pStyle w:val="PL"/>
      </w:pPr>
      <w:r w:rsidRPr="002178AD">
        <w:t xml:space="preserve">            type: string</w:t>
      </w:r>
    </w:p>
    <w:p w14:paraId="1928751D" w14:textId="77777777" w:rsidR="00F825C0" w:rsidRPr="002178AD" w:rsidRDefault="00F825C0" w:rsidP="00F825C0">
      <w:pPr>
        <w:pStyle w:val="PL"/>
      </w:pPr>
      <w:r w:rsidRPr="002178AD">
        <w:lastRenderedPageBreak/>
        <w:t xml:space="preserve">      responses:</w:t>
      </w:r>
    </w:p>
    <w:p w14:paraId="4021A3CA" w14:textId="77777777" w:rsidR="00F825C0" w:rsidRPr="002178AD" w:rsidRDefault="00F825C0" w:rsidP="00F825C0">
      <w:pPr>
        <w:pStyle w:val="PL"/>
      </w:pPr>
      <w:r w:rsidRPr="002178AD">
        <w:t xml:space="preserve">        '204':</w:t>
      </w:r>
    </w:p>
    <w:p w14:paraId="65955672" w14:textId="77777777" w:rsidR="00F825C0" w:rsidRPr="002178AD" w:rsidRDefault="00F825C0" w:rsidP="00F825C0">
      <w:pPr>
        <w:pStyle w:val="PL"/>
      </w:pPr>
      <w:r w:rsidRPr="002178AD">
        <w:t xml:space="preserve">          description: The resource was deleted successfully.</w:t>
      </w:r>
    </w:p>
    <w:p w14:paraId="2D2239FE" w14:textId="77777777" w:rsidR="00F825C0" w:rsidRPr="002178AD" w:rsidRDefault="00F825C0" w:rsidP="00F825C0">
      <w:pPr>
        <w:pStyle w:val="PL"/>
      </w:pPr>
      <w:r w:rsidRPr="002178AD">
        <w:t xml:space="preserve">        '400':</w:t>
      </w:r>
    </w:p>
    <w:p w14:paraId="1517924D" w14:textId="77777777" w:rsidR="00F825C0" w:rsidRPr="002178AD" w:rsidRDefault="00F825C0" w:rsidP="00F825C0">
      <w:pPr>
        <w:pStyle w:val="PL"/>
      </w:pPr>
      <w:r w:rsidRPr="002178AD">
        <w:t xml:space="preserve">          $ref: 'TS29571_CommonData.yaml#/components/responses/400'</w:t>
      </w:r>
    </w:p>
    <w:p w14:paraId="44546352" w14:textId="77777777" w:rsidR="00F825C0" w:rsidRPr="002178AD" w:rsidRDefault="00F825C0" w:rsidP="00F825C0">
      <w:pPr>
        <w:pStyle w:val="PL"/>
      </w:pPr>
      <w:r w:rsidRPr="002178AD">
        <w:t xml:space="preserve">        '401':</w:t>
      </w:r>
    </w:p>
    <w:p w14:paraId="74732856" w14:textId="77777777" w:rsidR="00F825C0" w:rsidRPr="002178AD" w:rsidRDefault="00F825C0" w:rsidP="00F825C0">
      <w:pPr>
        <w:pStyle w:val="PL"/>
      </w:pPr>
      <w:r w:rsidRPr="002178AD">
        <w:t xml:space="preserve">          $ref: 'TS29571_CommonData.yaml#/components/responses/401'</w:t>
      </w:r>
    </w:p>
    <w:p w14:paraId="00DF6C7F" w14:textId="77777777" w:rsidR="00F825C0" w:rsidRPr="002178AD" w:rsidRDefault="00F825C0" w:rsidP="00F825C0">
      <w:pPr>
        <w:pStyle w:val="PL"/>
      </w:pPr>
      <w:r w:rsidRPr="002178AD">
        <w:t xml:space="preserve">        '403':</w:t>
      </w:r>
    </w:p>
    <w:p w14:paraId="1652045A" w14:textId="77777777" w:rsidR="00F825C0" w:rsidRPr="002178AD" w:rsidRDefault="00F825C0" w:rsidP="00F825C0">
      <w:pPr>
        <w:pStyle w:val="PL"/>
      </w:pPr>
      <w:r w:rsidRPr="002178AD">
        <w:t xml:space="preserve">          $ref: 'TS29571_CommonData.yaml#/components/responses/403'</w:t>
      </w:r>
    </w:p>
    <w:p w14:paraId="637DBDB9" w14:textId="77777777" w:rsidR="00F825C0" w:rsidRPr="002178AD" w:rsidRDefault="00F825C0" w:rsidP="00F825C0">
      <w:pPr>
        <w:pStyle w:val="PL"/>
      </w:pPr>
      <w:r w:rsidRPr="002178AD">
        <w:t xml:space="preserve">        '404':</w:t>
      </w:r>
    </w:p>
    <w:p w14:paraId="69E43D0E" w14:textId="77777777" w:rsidR="00F825C0" w:rsidRPr="002178AD" w:rsidRDefault="00F825C0" w:rsidP="00F825C0">
      <w:pPr>
        <w:pStyle w:val="PL"/>
      </w:pPr>
      <w:r w:rsidRPr="002178AD">
        <w:t xml:space="preserve">          $ref: 'TS29571_CommonData.yaml#/components/responses/404'</w:t>
      </w:r>
    </w:p>
    <w:p w14:paraId="74073852" w14:textId="77777777" w:rsidR="00F825C0" w:rsidRPr="002178AD" w:rsidRDefault="00F825C0" w:rsidP="00F825C0">
      <w:pPr>
        <w:pStyle w:val="PL"/>
      </w:pPr>
      <w:r w:rsidRPr="002178AD">
        <w:t xml:space="preserve">        '429':</w:t>
      </w:r>
    </w:p>
    <w:p w14:paraId="540893C1" w14:textId="77777777" w:rsidR="00F825C0" w:rsidRPr="002178AD" w:rsidRDefault="00F825C0" w:rsidP="00F825C0">
      <w:pPr>
        <w:pStyle w:val="PL"/>
      </w:pPr>
      <w:r w:rsidRPr="002178AD">
        <w:t xml:space="preserve">          $ref: 'TS29571_CommonData.yaml#/components/responses/429'</w:t>
      </w:r>
    </w:p>
    <w:p w14:paraId="68193797" w14:textId="77777777" w:rsidR="00F825C0" w:rsidRPr="002178AD" w:rsidRDefault="00F825C0" w:rsidP="00F825C0">
      <w:pPr>
        <w:pStyle w:val="PL"/>
      </w:pPr>
      <w:r w:rsidRPr="002178AD">
        <w:t xml:space="preserve">        '500':</w:t>
      </w:r>
    </w:p>
    <w:p w14:paraId="2A768BF3" w14:textId="77777777" w:rsidR="00F825C0" w:rsidRDefault="00F825C0" w:rsidP="00F825C0">
      <w:pPr>
        <w:pStyle w:val="PL"/>
      </w:pPr>
      <w:r w:rsidRPr="002178AD">
        <w:t xml:space="preserve">          $ref: 'TS29571_CommonData.yaml#/components/responses/500'</w:t>
      </w:r>
    </w:p>
    <w:p w14:paraId="20E3B8EE" w14:textId="77777777" w:rsidR="00F825C0" w:rsidRPr="002178AD" w:rsidRDefault="00F825C0" w:rsidP="00F825C0">
      <w:pPr>
        <w:pStyle w:val="PL"/>
      </w:pPr>
      <w:r w:rsidRPr="002178AD">
        <w:t xml:space="preserve">        '50</w:t>
      </w:r>
      <w:r>
        <w:t>2</w:t>
      </w:r>
      <w:r w:rsidRPr="002178AD">
        <w:t>':</w:t>
      </w:r>
    </w:p>
    <w:p w14:paraId="5B3A3928" w14:textId="77777777" w:rsidR="00F825C0" w:rsidRPr="002178AD" w:rsidRDefault="00F825C0" w:rsidP="00F825C0">
      <w:pPr>
        <w:pStyle w:val="PL"/>
      </w:pPr>
      <w:r w:rsidRPr="002178AD">
        <w:t xml:space="preserve">          $ref: 'TS29571_CommonData.yaml#/components/responses/50</w:t>
      </w:r>
      <w:r>
        <w:t>2</w:t>
      </w:r>
      <w:r w:rsidRPr="002178AD">
        <w:t>'</w:t>
      </w:r>
    </w:p>
    <w:p w14:paraId="63AFA44C" w14:textId="77777777" w:rsidR="00F825C0" w:rsidRPr="002178AD" w:rsidRDefault="00F825C0" w:rsidP="00F825C0">
      <w:pPr>
        <w:pStyle w:val="PL"/>
      </w:pPr>
      <w:r w:rsidRPr="002178AD">
        <w:t xml:space="preserve">        '503':</w:t>
      </w:r>
    </w:p>
    <w:p w14:paraId="643EDF9C" w14:textId="77777777" w:rsidR="00F825C0" w:rsidRPr="002178AD" w:rsidRDefault="00F825C0" w:rsidP="00F825C0">
      <w:pPr>
        <w:pStyle w:val="PL"/>
      </w:pPr>
      <w:r w:rsidRPr="002178AD">
        <w:t xml:space="preserve">          $ref: 'TS29571_CommonData.yaml#/components/responses/503'</w:t>
      </w:r>
    </w:p>
    <w:p w14:paraId="5B154201" w14:textId="77777777" w:rsidR="00F825C0" w:rsidRPr="002178AD" w:rsidRDefault="00F825C0" w:rsidP="00F825C0">
      <w:pPr>
        <w:pStyle w:val="PL"/>
      </w:pPr>
      <w:r w:rsidRPr="002178AD">
        <w:t xml:space="preserve">        default:</w:t>
      </w:r>
    </w:p>
    <w:p w14:paraId="59921480" w14:textId="77777777" w:rsidR="00F825C0" w:rsidRPr="002178AD" w:rsidRDefault="00F825C0" w:rsidP="00F825C0">
      <w:pPr>
        <w:pStyle w:val="PL"/>
      </w:pPr>
      <w:r w:rsidRPr="002178AD">
        <w:t xml:space="preserve">          $ref: 'TS29571_CommonData.yaml#/components/responses/default'</w:t>
      </w:r>
    </w:p>
    <w:p w14:paraId="5429612B" w14:textId="77777777" w:rsidR="00F825C0" w:rsidRDefault="00F825C0" w:rsidP="00F825C0">
      <w:pPr>
        <w:pStyle w:val="PL"/>
      </w:pPr>
    </w:p>
    <w:p w14:paraId="52819353" w14:textId="77777777" w:rsidR="00F825C0" w:rsidRPr="002178AD" w:rsidRDefault="00F825C0" w:rsidP="00F825C0">
      <w:pPr>
        <w:pStyle w:val="PL"/>
      </w:pPr>
      <w:r w:rsidRPr="002178AD">
        <w:t xml:space="preserve">  /application-data/serviceParamData:</w:t>
      </w:r>
    </w:p>
    <w:p w14:paraId="4FFDB5C9" w14:textId="77777777" w:rsidR="00F825C0" w:rsidRPr="002178AD" w:rsidRDefault="00F825C0" w:rsidP="00F825C0">
      <w:pPr>
        <w:pStyle w:val="PL"/>
      </w:pPr>
      <w:r w:rsidRPr="002178AD">
        <w:t xml:space="preserve">    get:</w:t>
      </w:r>
    </w:p>
    <w:p w14:paraId="5333C9AB" w14:textId="77777777" w:rsidR="00F825C0" w:rsidRPr="002178AD" w:rsidRDefault="00F825C0" w:rsidP="00F825C0">
      <w:pPr>
        <w:pStyle w:val="PL"/>
      </w:pPr>
      <w:r w:rsidRPr="002178AD">
        <w:t xml:space="preserve">      summary: Retrieve Service Parameter Data</w:t>
      </w:r>
    </w:p>
    <w:p w14:paraId="04CC834F" w14:textId="77777777" w:rsidR="00F825C0" w:rsidRPr="002178AD" w:rsidRDefault="00F825C0" w:rsidP="00F825C0">
      <w:pPr>
        <w:pStyle w:val="PL"/>
      </w:pPr>
      <w:r w:rsidRPr="002178AD">
        <w:t xml:space="preserve">      operationId: ReadServiceParameterData</w:t>
      </w:r>
    </w:p>
    <w:p w14:paraId="34D62D8A" w14:textId="77777777" w:rsidR="00F825C0" w:rsidRPr="002178AD" w:rsidRDefault="00F825C0" w:rsidP="00F825C0">
      <w:pPr>
        <w:pStyle w:val="PL"/>
      </w:pPr>
      <w:r w:rsidRPr="002178AD">
        <w:t xml:space="preserve">      tags:</w:t>
      </w:r>
    </w:p>
    <w:p w14:paraId="179DD7AF" w14:textId="77777777" w:rsidR="00F825C0" w:rsidRPr="002178AD" w:rsidRDefault="00F825C0" w:rsidP="00F825C0">
      <w:pPr>
        <w:pStyle w:val="PL"/>
      </w:pPr>
      <w:r w:rsidRPr="002178AD">
        <w:t xml:space="preserve">        - Service Parameter Data (Store)</w:t>
      </w:r>
    </w:p>
    <w:p w14:paraId="1D68122B" w14:textId="77777777" w:rsidR="00F825C0" w:rsidRPr="002178AD" w:rsidRDefault="00F825C0" w:rsidP="00F825C0">
      <w:pPr>
        <w:pStyle w:val="PL"/>
      </w:pPr>
      <w:r w:rsidRPr="002178AD">
        <w:t xml:space="preserve">      security:</w:t>
      </w:r>
    </w:p>
    <w:p w14:paraId="3C8DBAF0" w14:textId="77777777" w:rsidR="00F825C0" w:rsidRPr="002178AD" w:rsidRDefault="00F825C0" w:rsidP="00F825C0">
      <w:pPr>
        <w:pStyle w:val="PL"/>
      </w:pPr>
      <w:r w:rsidRPr="002178AD">
        <w:t xml:space="preserve">        - {}</w:t>
      </w:r>
    </w:p>
    <w:p w14:paraId="24494F53" w14:textId="77777777" w:rsidR="00F825C0" w:rsidRPr="002178AD" w:rsidRDefault="00F825C0" w:rsidP="00F825C0">
      <w:pPr>
        <w:pStyle w:val="PL"/>
      </w:pPr>
      <w:r w:rsidRPr="002178AD">
        <w:t xml:space="preserve">        - oAuth2ClientCredentials:</w:t>
      </w:r>
    </w:p>
    <w:p w14:paraId="2B74D73B" w14:textId="77777777" w:rsidR="00F825C0" w:rsidRPr="002178AD" w:rsidRDefault="00F825C0" w:rsidP="00F825C0">
      <w:pPr>
        <w:pStyle w:val="PL"/>
      </w:pPr>
      <w:r w:rsidRPr="002178AD">
        <w:t xml:space="preserve">          - nudr-dr</w:t>
      </w:r>
    </w:p>
    <w:p w14:paraId="3C71AF20" w14:textId="77777777" w:rsidR="00F825C0" w:rsidRPr="002178AD" w:rsidRDefault="00F825C0" w:rsidP="00F825C0">
      <w:pPr>
        <w:pStyle w:val="PL"/>
      </w:pPr>
      <w:r w:rsidRPr="002178AD">
        <w:t xml:space="preserve">        - oAuth2ClientCredentials:</w:t>
      </w:r>
    </w:p>
    <w:p w14:paraId="70583D68" w14:textId="77777777" w:rsidR="00F825C0" w:rsidRPr="002178AD" w:rsidRDefault="00F825C0" w:rsidP="00F825C0">
      <w:pPr>
        <w:pStyle w:val="PL"/>
      </w:pPr>
      <w:r w:rsidRPr="002178AD">
        <w:t xml:space="preserve">          - nudr-dr</w:t>
      </w:r>
    </w:p>
    <w:p w14:paraId="0438B65F" w14:textId="77777777" w:rsidR="00F825C0" w:rsidRDefault="00F825C0" w:rsidP="00F825C0">
      <w:pPr>
        <w:pStyle w:val="PL"/>
      </w:pPr>
      <w:r w:rsidRPr="002178AD">
        <w:t xml:space="preserve">          - nudr-dr:application-data</w:t>
      </w:r>
    </w:p>
    <w:p w14:paraId="0EB90A18" w14:textId="77777777" w:rsidR="00F825C0" w:rsidRDefault="00F825C0" w:rsidP="00F825C0">
      <w:pPr>
        <w:pStyle w:val="PL"/>
      </w:pPr>
      <w:r>
        <w:t xml:space="preserve">        - oAuth2ClientCredentials:</w:t>
      </w:r>
    </w:p>
    <w:p w14:paraId="6BC4FB4E" w14:textId="77777777" w:rsidR="00F825C0" w:rsidRDefault="00F825C0" w:rsidP="00F825C0">
      <w:pPr>
        <w:pStyle w:val="PL"/>
      </w:pPr>
      <w:r>
        <w:t xml:space="preserve">          - nudr-dr</w:t>
      </w:r>
    </w:p>
    <w:p w14:paraId="7EE9CF33" w14:textId="77777777" w:rsidR="00F825C0" w:rsidRDefault="00F825C0" w:rsidP="00F825C0">
      <w:pPr>
        <w:pStyle w:val="PL"/>
      </w:pPr>
      <w:r>
        <w:t xml:space="preserve">          - nudr-dr:application-data</w:t>
      </w:r>
    </w:p>
    <w:p w14:paraId="6ABEDF12" w14:textId="77777777" w:rsidR="00F825C0" w:rsidRPr="002178AD" w:rsidRDefault="00F825C0" w:rsidP="00F825C0">
      <w:pPr>
        <w:pStyle w:val="PL"/>
      </w:pPr>
      <w:r>
        <w:t xml:space="preserve">          - nudr-dr:application-data:service-param-data:read</w:t>
      </w:r>
    </w:p>
    <w:p w14:paraId="3780A602" w14:textId="77777777" w:rsidR="00F825C0" w:rsidRPr="002178AD" w:rsidRDefault="00F825C0" w:rsidP="00F825C0">
      <w:pPr>
        <w:pStyle w:val="PL"/>
      </w:pPr>
      <w:r w:rsidRPr="002178AD">
        <w:t xml:space="preserve">      parameters:</w:t>
      </w:r>
    </w:p>
    <w:p w14:paraId="5D6D66DA" w14:textId="77777777" w:rsidR="00F825C0" w:rsidRPr="002178AD" w:rsidRDefault="00F825C0" w:rsidP="00F825C0">
      <w:pPr>
        <w:pStyle w:val="PL"/>
      </w:pPr>
      <w:r w:rsidRPr="002178AD">
        <w:t xml:space="preserve">        - name: service-param-ids</w:t>
      </w:r>
    </w:p>
    <w:p w14:paraId="490FA804" w14:textId="77777777" w:rsidR="00F825C0" w:rsidRPr="002178AD" w:rsidRDefault="00F825C0" w:rsidP="00F825C0">
      <w:pPr>
        <w:pStyle w:val="PL"/>
      </w:pPr>
      <w:r w:rsidRPr="002178AD">
        <w:t xml:space="preserve">          in: query</w:t>
      </w:r>
    </w:p>
    <w:p w14:paraId="78AD6DBA" w14:textId="77777777" w:rsidR="00F825C0" w:rsidRPr="002178AD" w:rsidRDefault="00F825C0" w:rsidP="00F825C0">
      <w:pPr>
        <w:pStyle w:val="PL"/>
      </w:pPr>
      <w:r w:rsidRPr="002178AD">
        <w:t xml:space="preserve">          description: Each element identifies a service.</w:t>
      </w:r>
    </w:p>
    <w:p w14:paraId="30577554" w14:textId="77777777" w:rsidR="00F825C0" w:rsidRPr="002178AD" w:rsidRDefault="00F825C0" w:rsidP="00F825C0">
      <w:pPr>
        <w:pStyle w:val="PL"/>
      </w:pPr>
      <w:r w:rsidRPr="002178AD">
        <w:t xml:space="preserve">          required: false</w:t>
      </w:r>
    </w:p>
    <w:p w14:paraId="263CDBA1" w14:textId="77777777" w:rsidR="00F825C0" w:rsidRPr="002178AD" w:rsidRDefault="00F825C0" w:rsidP="00F825C0">
      <w:pPr>
        <w:pStyle w:val="PL"/>
      </w:pPr>
      <w:r w:rsidRPr="002178AD">
        <w:t xml:space="preserve">          schema:</w:t>
      </w:r>
    </w:p>
    <w:p w14:paraId="07C2673D" w14:textId="77777777" w:rsidR="00F825C0" w:rsidRPr="002178AD" w:rsidRDefault="00F825C0" w:rsidP="00F825C0">
      <w:pPr>
        <w:pStyle w:val="PL"/>
      </w:pPr>
      <w:r w:rsidRPr="002178AD">
        <w:t xml:space="preserve">            type: array</w:t>
      </w:r>
    </w:p>
    <w:p w14:paraId="47FF4808" w14:textId="77777777" w:rsidR="00F825C0" w:rsidRPr="002178AD" w:rsidRDefault="00F825C0" w:rsidP="00F825C0">
      <w:pPr>
        <w:pStyle w:val="PL"/>
      </w:pPr>
      <w:r w:rsidRPr="002178AD">
        <w:t xml:space="preserve">            items:</w:t>
      </w:r>
    </w:p>
    <w:p w14:paraId="277B2F94" w14:textId="77777777" w:rsidR="00F825C0" w:rsidRPr="002178AD" w:rsidRDefault="00F825C0" w:rsidP="00F825C0">
      <w:pPr>
        <w:pStyle w:val="PL"/>
      </w:pPr>
      <w:r w:rsidRPr="002178AD">
        <w:t xml:space="preserve">              type: string</w:t>
      </w:r>
    </w:p>
    <w:p w14:paraId="3BDCFDFC" w14:textId="77777777" w:rsidR="00F825C0" w:rsidRPr="002178AD" w:rsidRDefault="00F825C0" w:rsidP="00F825C0">
      <w:pPr>
        <w:pStyle w:val="PL"/>
      </w:pPr>
      <w:r w:rsidRPr="002178AD">
        <w:t xml:space="preserve">            minItems: 1</w:t>
      </w:r>
    </w:p>
    <w:p w14:paraId="28086F62" w14:textId="77777777" w:rsidR="00F825C0" w:rsidRPr="002178AD" w:rsidRDefault="00F825C0" w:rsidP="00F825C0">
      <w:pPr>
        <w:pStyle w:val="PL"/>
      </w:pPr>
      <w:r w:rsidRPr="002178AD">
        <w:t xml:space="preserve">        - name: dnns</w:t>
      </w:r>
    </w:p>
    <w:p w14:paraId="66A5DD56" w14:textId="77777777" w:rsidR="00F825C0" w:rsidRPr="002178AD" w:rsidRDefault="00F825C0" w:rsidP="00F825C0">
      <w:pPr>
        <w:pStyle w:val="PL"/>
      </w:pPr>
      <w:r w:rsidRPr="002178AD">
        <w:t xml:space="preserve">          in: query</w:t>
      </w:r>
    </w:p>
    <w:p w14:paraId="04292B2D" w14:textId="77777777" w:rsidR="00F825C0" w:rsidRPr="002178AD" w:rsidRDefault="00F825C0" w:rsidP="00F825C0">
      <w:pPr>
        <w:pStyle w:val="PL"/>
      </w:pPr>
      <w:r w:rsidRPr="002178AD">
        <w:t xml:space="preserve">          description: Each element identifies a DNN.</w:t>
      </w:r>
    </w:p>
    <w:p w14:paraId="3A6A0549" w14:textId="77777777" w:rsidR="00F825C0" w:rsidRPr="002178AD" w:rsidRDefault="00F825C0" w:rsidP="00F825C0">
      <w:pPr>
        <w:pStyle w:val="PL"/>
      </w:pPr>
      <w:r w:rsidRPr="002178AD">
        <w:t xml:space="preserve">          required: false</w:t>
      </w:r>
    </w:p>
    <w:p w14:paraId="1059943E" w14:textId="77777777" w:rsidR="00F825C0" w:rsidRPr="002178AD" w:rsidRDefault="00F825C0" w:rsidP="00F825C0">
      <w:pPr>
        <w:pStyle w:val="PL"/>
      </w:pPr>
      <w:r w:rsidRPr="002178AD">
        <w:t xml:space="preserve">          schema:</w:t>
      </w:r>
    </w:p>
    <w:p w14:paraId="5798D661" w14:textId="77777777" w:rsidR="00F825C0" w:rsidRPr="002178AD" w:rsidRDefault="00F825C0" w:rsidP="00F825C0">
      <w:pPr>
        <w:pStyle w:val="PL"/>
      </w:pPr>
      <w:r w:rsidRPr="002178AD">
        <w:t xml:space="preserve">            type: array</w:t>
      </w:r>
    </w:p>
    <w:p w14:paraId="1D65287F" w14:textId="77777777" w:rsidR="00F825C0" w:rsidRPr="002178AD" w:rsidRDefault="00F825C0" w:rsidP="00F825C0">
      <w:pPr>
        <w:pStyle w:val="PL"/>
      </w:pPr>
      <w:r w:rsidRPr="002178AD">
        <w:t xml:space="preserve">            items:</w:t>
      </w:r>
    </w:p>
    <w:p w14:paraId="4CCF6122" w14:textId="77777777" w:rsidR="00F825C0" w:rsidRPr="002178AD" w:rsidRDefault="00F825C0" w:rsidP="00F825C0">
      <w:pPr>
        <w:pStyle w:val="PL"/>
      </w:pPr>
      <w:r w:rsidRPr="002178AD">
        <w:t xml:space="preserve">              $ref: 'TS29571_CommonData.yaml#/components/schemas/Dnn'</w:t>
      </w:r>
    </w:p>
    <w:p w14:paraId="4ACE3CC1" w14:textId="77777777" w:rsidR="00F825C0" w:rsidRPr="002178AD" w:rsidRDefault="00F825C0" w:rsidP="00F825C0">
      <w:pPr>
        <w:pStyle w:val="PL"/>
      </w:pPr>
      <w:r w:rsidRPr="002178AD">
        <w:t xml:space="preserve">            minItems: 1</w:t>
      </w:r>
    </w:p>
    <w:p w14:paraId="64FD8510" w14:textId="77777777" w:rsidR="00F825C0" w:rsidRPr="002178AD" w:rsidRDefault="00F825C0" w:rsidP="00F825C0">
      <w:pPr>
        <w:pStyle w:val="PL"/>
      </w:pPr>
      <w:r w:rsidRPr="002178AD">
        <w:t xml:space="preserve">        - name: snssais</w:t>
      </w:r>
    </w:p>
    <w:p w14:paraId="6CE6A58E" w14:textId="77777777" w:rsidR="00F825C0" w:rsidRPr="002178AD" w:rsidRDefault="00F825C0" w:rsidP="00F825C0">
      <w:pPr>
        <w:pStyle w:val="PL"/>
      </w:pPr>
      <w:r w:rsidRPr="002178AD">
        <w:t xml:space="preserve">          in: query</w:t>
      </w:r>
    </w:p>
    <w:p w14:paraId="676A2441" w14:textId="77777777" w:rsidR="00F825C0" w:rsidRPr="002178AD" w:rsidRDefault="00F825C0" w:rsidP="00F825C0">
      <w:pPr>
        <w:pStyle w:val="PL"/>
      </w:pPr>
      <w:r w:rsidRPr="002178AD">
        <w:t xml:space="preserve">          description: Each element identifies a slice.</w:t>
      </w:r>
    </w:p>
    <w:p w14:paraId="6DFDD290" w14:textId="77777777" w:rsidR="00F825C0" w:rsidRPr="002178AD" w:rsidRDefault="00F825C0" w:rsidP="00F825C0">
      <w:pPr>
        <w:pStyle w:val="PL"/>
      </w:pPr>
      <w:r w:rsidRPr="002178AD">
        <w:t xml:space="preserve">          required: false</w:t>
      </w:r>
    </w:p>
    <w:p w14:paraId="3D83CF4E" w14:textId="77777777" w:rsidR="00F825C0" w:rsidRPr="002178AD" w:rsidRDefault="00F825C0" w:rsidP="00F825C0">
      <w:pPr>
        <w:pStyle w:val="PL"/>
      </w:pPr>
      <w:r w:rsidRPr="002178AD">
        <w:t xml:space="preserve">          content:</w:t>
      </w:r>
    </w:p>
    <w:p w14:paraId="04B4B9E2" w14:textId="77777777" w:rsidR="00F825C0" w:rsidRPr="002178AD" w:rsidRDefault="00F825C0" w:rsidP="00F825C0">
      <w:pPr>
        <w:pStyle w:val="PL"/>
      </w:pPr>
      <w:r w:rsidRPr="002178AD">
        <w:t xml:space="preserve">            application/json:</w:t>
      </w:r>
    </w:p>
    <w:p w14:paraId="244BBEB6" w14:textId="77777777" w:rsidR="00F825C0" w:rsidRPr="002178AD" w:rsidRDefault="00F825C0" w:rsidP="00F825C0">
      <w:pPr>
        <w:pStyle w:val="PL"/>
      </w:pPr>
      <w:r w:rsidRPr="002178AD">
        <w:t xml:space="preserve">              schema:</w:t>
      </w:r>
    </w:p>
    <w:p w14:paraId="08E01B05" w14:textId="77777777" w:rsidR="00F825C0" w:rsidRPr="002178AD" w:rsidRDefault="00F825C0" w:rsidP="00F825C0">
      <w:pPr>
        <w:pStyle w:val="PL"/>
      </w:pPr>
      <w:r w:rsidRPr="002178AD">
        <w:t xml:space="preserve">                type: array</w:t>
      </w:r>
    </w:p>
    <w:p w14:paraId="18794C8F" w14:textId="77777777" w:rsidR="00F825C0" w:rsidRPr="002178AD" w:rsidRDefault="00F825C0" w:rsidP="00F825C0">
      <w:pPr>
        <w:pStyle w:val="PL"/>
      </w:pPr>
      <w:r w:rsidRPr="002178AD">
        <w:t xml:space="preserve">                items:</w:t>
      </w:r>
    </w:p>
    <w:p w14:paraId="007AD734" w14:textId="77777777" w:rsidR="00F825C0" w:rsidRPr="002178AD" w:rsidRDefault="00F825C0" w:rsidP="00F825C0">
      <w:pPr>
        <w:pStyle w:val="PL"/>
      </w:pPr>
      <w:r w:rsidRPr="002178AD">
        <w:t xml:space="preserve">                  $ref: 'TS29571_CommonData.yaml#/components/schemas/Snssai'</w:t>
      </w:r>
    </w:p>
    <w:p w14:paraId="039EA3C9" w14:textId="77777777" w:rsidR="00F825C0" w:rsidRPr="002178AD" w:rsidRDefault="00F825C0" w:rsidP="00F825C0">
      <w:pPr>
        <w:pStyle w:val="PL"/>
      </w:pPr>
      <w:r w:rsidRPr="002178AD">
        <w:t xml:space="preserve">                minItems: 1</w:t>
      </w:r>
    </w:p>
    <w:p w14:paraId="77FE0AD8" w14:textId="77777777" w:rsidR="00F825C0" w:rsidRPr="002178AD" w:rsidRDefault="00F825C0" w:rsidP="00F825C0">
      <w:pPr>
        <w:pStyle w:val="PL"/>
      </w:pPr>
      <w:r w:rsidRPr="002178AD">
        <w:t xml:space="preserve">        - name: internal-group-ids</w:t>
      </w:r>
    </w:p>
    <w:p w14:paraId="67F2E7FA" w14:textId="77777777" w:rsidR="00F825C0" w:rsidRPr="002178AD" w:rsidRDefault="00F825C0" w:rsidP="00F825C0">
      <w:pPr>
        <w:pStyle w:val="PL"/>
      </w:pPr>
      <w:r w:rsidRPr="002178AD">
        <w:t xml:space="preserve">          in: query</w:t>
      </w:r>
    </w:p>
    <w:p w14:paraId="6CBA44CC" w14:textId="77777777" w:rsidR="00F825C0" w:rsidRPr="002178AD" w:rsidRDefault="00F825C0" w:rsidP="00F825C0">
      <w:pPr>
        <w:pStyle w:val="PL"/>
      </w:pPr>
      <w:r w:rsidRPr="002178AD">
        <w:t xml:space="preserve">          description: Each element identifies a group of users.</w:t>
      </w:r>
    </w:p>
    <w:p w14:paraId="40EE444A" w14:textId="77777777" w:rsidR="00F825C0" w:rsidRPr="002178AD" w:rsidRDefault="00F825C0" w:rsidP="00F825C0">
      <w:pPr>
        <w:pStyle w:val="PL"/>
      </w:pPr>
      <w:r w:rsidRPr="002178AD">
        <w:t xml:space="preserve">          required: false</w:t>
      </w:r>
    </w:p>
    <w:p w14:paraId="0FBEA03B" w14:textId="77777777" w:rsidR="00F825C0" w:rsidRPr="002178AD" w:rsidRDefault="00F825C0" w:rsidP="00F825C0">
      <w:pPr>
        <w:pStyle w:val="PL"/>
      </w:pPr>
      <w:r w:rsidRPr="002178AD">
        <w:t xml:space="preserve">          schema:</w:t>
      </w:r>
    </w:p>
    <w:p w14:paraId="1F15A6A4" w14:textId="77777777" w:rsidR="00F825C0" w:rsidRPr="002178AD" w:rsidRDefault="00F825C0" w:rsidP="00F825C0">
      <w:pPr>
        <w:pStyle w:val="PL"/>
      </w:pPr>
      <w:r w:rsidRPr="002178AD">
        <w:t xml:space="preserve">            type: array</w:t>
      </w:r>
    </w:p>
    <w:p w14:paraId="1CA6A5B1" w14:textId="77777777" w:rsidR="00F825C0" w:rsidRPr="002178AD" w:rsidRDefault="00F825C0" w:rsidP="00F825C0">
      <w:pPr>
        <w:pStyle w:val="PL"/>
      </w:pPr>
      <w:r w:rsidRPr="002178AD">
        <w:t xml:space="preserve">            items:</w:t>
      </w:r>
    </w:p>
    <w:p w14:paraId="402F2F0C" w14:textId="77777777" w:rsidR="00F825C0" w:rsidRPr="002178AD" w:rsidRDefault="00F825C0" w:rsidP="00F825C0">
      <w:pPr>
        <w:pStyle w:val="PL"/>
      </w:pPr>
      <w:r w:rsidRPr="002178AD">
        <w:t xml:space="preserve">              $ref: 'TS29571_CommonData.yaml#/components/schemas/GroupId'</w:t>
      </w:r>
    </w:p>
    <w:p w14:paraId="6D2CBE97" w14:textId="77777777" w:rsidR="00F825C0" w:rsidRPr="002178AD" w:rsidRDefault="00F825C0" w:rsidP="00F825C0">
      <w:pPr>
        <w:pStyle w:val="PL"/>
      </w:pPr>
      <w:r w:rsidRPr="002178AD">
        <w:t xml:space="preserve">            minItems: 1</w:t>
      </w:r>
    </w:p>
    <w:p w14:paraId="6898A1E3" w14:textId="77777777" w:rsidR="00F825C0" w:rsidRPr="002178AD" w:rsidRDefault="00F825C0" w:rsidP="00F825C0">
      <w:pPr>
        <w:pStyle w:val="PL"/>
      </w:pPr>
      <w:r w:rsidRPr="002178AD">
        <w:lastRenderedPageBreak/>
        <w:t xml:space="preserve">        - name: supis</w:t>
      </w:r>
    </w:p>
    <w:p w14:paraId="42876532" w14:textId="77777777" w:rsidR="00F825C0" w:rsidRPr="002178AD" w:rsidRDefault="00F825C0" w:rsidP="00F825C0">
      <w:pPr>
        <w:pStyle w:val="PL"/>
      </w:pPr>
      <w:r w:rsidRPr="002178AD">
        <w:t xml:space="preserve">          in: query</w:t>
      </w:r>
    </w:p>
    <w:p w14:paraId="5F41FFEF" w14:textId="77777777" w:rsidR="00F825C0" w:rsidRPr="002178AD" w:rsidRDefault="00F825C0" w:rsidP="00F825C0">
      <w:pPr>
        <w:pStyle w:val="PL"/>
      </w:pPr>
      <w:r w:rsidRPr="002178AD">
        <w:t xml:space="preserve">          description: Each element identifies the user.</w:t>
      </w:r>
    </w:p>
    <w:p w14:paraId="02046CB0" w14:textId="77777777" w:rsidR="00F825C0" w:rsidRPr="002178AD" w:rsidRDefault="00F825C0" w:rsidP="00F825C0">
      <w:pPr>
        <w:pStyle w:val="PL"/>
      </w:pPr>
      <w:r w:rsidRPr="002178AD">
        <w:t xml:space="preserve">          required: false</w:t>
      </w:r>
    </w:p>
    <w:p w14:paraId="7ECA4EE3" w14:textId="77777777" w:rsidR="00F825C0" w:rsidRPr="002178AD" w:rsidRDefault="00F825C0" w:rsidP="00F825C0">
      <w:pPr>
        <w:pStyle w:val="PL"/>
      </w:pPr>
      <w:r w:rsidRPr="002178AD">
        <w:t xml:space="preserve">          schema:</w:t>
      </w:r>
    </w:p>
    <w:p w14:paraId="32414817" w14:textId="77777777" w:rsidR="00F825C0" w:rsidRPr="002178AD" w:rsidRDefault="00F825C0" w:rsidP="00F825C0">
      <w:pPr>
        <w:pStyle w:val="PL"/>
      </w:pPr>
      <w:r w:rsidRPr="002178AD">
        <w:t xml:space="preserve">            type: array</w:t>
      </w:r>
    </w:p>
    <w:p w14:paraId="0D775ADF" w14:textId="77777777" w:rsidR="00F825C0" w:rsidRPr="002178AD" w:rsidRDefault="00F825C0" w:rsidP="00F825C0">
      <w:pPr>
        <w:pStyle w:val="PL"/>
      </w:pPr>
      <w:r w:rsidRPr="002178AD">
        <w:t xml:space="preserve">            items:</w:t>
      </w:r>
    </w:p>
    <w:p w14:paraId="36E5DF8D" w14:textId="77777777" w:rsidR="00F825C0" w:rsidRPr="002178AD" w:rsidRDefault="00F825C0" w:rsidP="00F825C0">
      <w:pPr>
        <w:pStyle w:val="PL"/>
      </w:pPr>
      <w:r w:rsidRPr="002178AD">
        <w:t xml:space="preserve">              $ref: 'TS29571_CommonData.yaml#/components/schemas/Supi'</w:t>
      </w:r>
    </w:p>
    <w:p w14:paraId="2BBDE317" w14:textId="77777777" w:rsidR="00F825C0" w:rsidRPr="002178AD" w:rsidRDefault="00F825C0" w:rsidP="00F825C0">
      <w:pPr>
        <w:pStyle w:val="PL"/>
      </w:pPr>
      <w:r w:rsidRPr="002178AD">
        <w:t xml:space="preserve">            minItems: 1</w:t>
      </w:r>
    </w:p>
    <w:p w14:paraId="2EBDAC0B" w14:textId="77777777" w:rsidR="00F825C0" w:rsidRPr="002178AD" w:rsidRDefault="00F825C0" w:rsidP="00F825C0">
      <w:pPr>
        <w:pStyle w:val="PL"/>
      </w:pPr>
      <w:r w:rsidRPr="002178AD">
        <w:t xml:space="preserve">        - name: ue-ipv4s</w:t>
      </w:r>
    </w:p>
    <w:p w14:paraId="3D7DEECC" w14:textId="77777777" w:rsidR="00F825C0" w:rsidRPr="002178AD" w:rsidRDefault="00F825C0" w:rsidP="00F825C0">
      <w:pPr>
        <w:pStyle w:val="PL"/>
      </w:pPr>
      <w:r w:rsidRPr="002178AD">
        <w:t xml:space="preserve">          in: query</w:t>
      </w:r>
    </w:p>
    <w:p w14:paraId="233EE8EB" w14:textId="77777777" w:rsidR="00F825C0" w:rsidRPr="002178AD" w:rsidRDefault="00F825C0" w:rsidP="00F825C0">
      <w:pPr>
        <w:pStyle w:val="PL"/>
      </w:pPr>
      <w:r w:rsidRPr="002178AD">
        <w:t xml:space="preserve">          description: Each element identifies the user.</w:t>
      </w:r>
    </w:p>
    <w:p w14:paraId="3F7A4CEC" w14:textId="77777777" w:rsidR="00F825C0" w:rsidRPr="002178AD" w:rsidRDefault="00F825C0" w:rsidP="00F825C0">
      <w:pPr>
        <w:pStyle w:val="PL"/>
      </w:pPr>
      <w:r w:rsidRPr="002178AD">
        <w:t xml:space="preserve">          required: false</w:t>
      </w:r>
    </w:p>
    <w:p w14:paraId="51E5D37F" w14:textId="77777777" w:rsidR="00F825C0" w:rsidRPr="002178AD" w:rsidRDefault="00F825C0" w:rsidP="00F825C0">
      <w:pPr>
        <w:pStyle w:val="PL"/>
      </w:pPr>
      <w:r w:rsidRPr="002178AD">
        <w:t xml:space="preserve">          schema:</w:t>
      </w:r>
    </w:p>
    <w:p w14:paraId="78EFA033" w14:textId="77777777" w:rsidR="00F825C0" w:rsidRPr="002178AD" w:rsidRDefault="00F825C0" w:rsidP="00F825C0">
      <w:pPr>
        <w:pStyle w:val="PL"/>
      </w:pPr>
      <w:r w:rsidRPr="002178AD">
        <w:t xml:space="preserve">            type: array</w:t>
      </w:r>
    </w:p>
    <w:p w14:paraId="1BE1C867" w14:textId="77777777" w:rsidR="00F825C0" w:rsidRPr="002178AD" w:rsidRDefault="00F825C0" w:rsidP="00F825C0">
      <w:pPr>
        <w:pStyle w:val="PL"/>
      </w:pPr>
      <w:r w:rsidRPr="002178AD">
        <w:t xml:space="preserve">            items:</w:t>
      </w:r>
    </w:p>
    <w:p w14:paraId="3FD1E545" w14:textId="77777777" w:rsidR="00F825C0" w:rsidRPr="002178AD" w:rsidRDefault="00F825C0" w:rsidP="00F825C0">
      <w:pPr>
        <w:pStyle w:val="PL"/>
      </w:pPr>
      <w:r w:rsidRPr="002178AD">
        <w:t xml:space="preserve">              $ref: 'TS29571_CommonData.yaml#/components/schemas/Ipv4Addr'</w:t>
      </w:r>
    </w:p>
    <w:p w14:paraId="72555756" w14:textId="77777777" w:rsidR="00F825C0" w:rsidRPr="002178AD" w:rsidRDefault="00F825C0" w:rsidP="00F825C0">
      <w:pPr>
        <w:pStyle w:val="PL"/>
      </w:pPr>
      <w:r w:rsidRPr="002178AD">
        <w:t xml:space="preserve">            minItems: 1</w:t>
      </w:r>
    </w:p>
    <w:p w14:paraId="4F048530" w14:textId="77777777" w:rsidR="00F825C0" w:rsidRPr="002178AD" w:rsidRDefault="00F825C0" w:rsidP="00F825C0">
      <w:pPr>
        <w:pStyle w:val="PL"/>
      </w:pPr>
      <w:r w:rsidRPr="002178AD">
        <w:t xml:space="preserve">        - name: ue-ipv6s</w:t>
      </w:r>
    </w:p>
    <w:p w14:paraId="7B766185" w14:textId="77777777" w:rsidR="00F825C0" w:rsidRPr="002178AD" w:rsidRDefault="00F825C0" w:rsidP="00F825C0">
      <w:pPr>
        <w:pStyle w:val="PL"/>
      </w:pPr>
      <w:r w:rsidRPr="002178AD">
        <w:t xml:space="preserve">          in: query</w:t>
      </w:r>
    </w:p>
    <w:p w14:paraId="0788186A" w14:textId="77777777" w:rsidR="00F825C0" w:rsidRPr="002178AD" w:rsidRDefault="00F825C0" w:rsidP="00F825C0">
      <w:pPr>
        <w:pStyle w:val="PL"/>
      </w:pPr>
      <w:r w:rsidRPr="002178AD">
        <w:t xml:space="preserve">          description: Each element identifies the user.</w:t>
      </w:r>
    </w:p>
    <w:p w14:paraId="0B1D5FF8" w14:textId="77777777" w:rsidR="00F825C0" w:rsidRPr="002178AD" w:rsidRDefault="00F825C0" w:rsidP="00F825C0">
      <w:pPr>
        <w:pStyle w:val="PL"/>
      </w:pPr>
      <w:r w:rsidRPr="002178AD">
        <w:t xml:space="preserve">          required: false</w:t>
      </w:r>
    </w:p>
    <w:p w14:paraId="00F76F2F" w14:textId="77777777" w:rsidR="00F825C0" w:rsidRPr="002178AD" w:rsidRDefault="00F825C0" w:rsidP="00F825C0">
      <w:pPr>
        <w:pStyle w:val="PL"/>
      </w:pPr>
      <w:r w:rsidRPr="002178AD">
        <w:t xml:space="preserve">          schema:</w:t>
      </w:r>
    </w:p>
    <w:p w14:paraId="2F71197E" w14:textId="77777777" w:rsidR="00F825C0" w:rsidRPr="002178AD" w:rsidRDefault="00F825C0" w:rsidP="00F825C0">
      <w:pPr>
        <w:pStyle w:val="PL"/>
      </w:pPr>
      <w:r w:rsidRPr="002178AD">
        <w:t xml:space="preserve">            type: array</w:t>
      </w:r>
    </w:p>
    <w:p w14:paraId="20EBD230" w14:textId="77777777" w:rsidR="00F825C0" w:rsidRPr="002178AD" w:rsidRDefault="00F825C0" w:rsidP="00F825C0">
      <w:pPr>
        <w:pStyle w:val="PL"/>
      </w:pPr>
      <w:r w:rsidRPr="002178AD">
        <w:t xml:space="preserve">            items:</w:t>
      </w:r>
    </w:p>
    <w:p w14:paraId="11EB517F" w14:textId="77777777" w:rsidR="00F825C0" w:rsidRPr="002178AD" w:rsidRDefault="00F825C0" w:rsidP="00F825C0">
      <w:pPr>
        <w:pStyle w:val="PL"/>
      </w:pPr>
      <w:r w:rsidRPr="002178AD">
        <w:t xml:space="preserve">              $ref: 'TS29571_CommonData.yaml#/components/schemas/Ipv6Addr'</w:t>
      </w:r>
    </w:p>
    <w:p w14:paraId="0BA22D00" w14:textId="77777777" w:rsidR="00F825C0" w:rsidRPr="002178AD" w:rsidRDefault="00F825C0" w:rsidP="00F825C0">
      <w:pPr>
        <w:pStyle w:val="PL"/>
      </w:pPr>
      <w:r w:rsidRPr="002178AD">
        <w:t xml:space="preserve">            minItems: 1</w:t>
      </w:r>
    </w:p>
    <w:p w14:paraId="67A50924" w14:textId="77777777" w:rsidR="00F825C0" w:rsidRPr="002178AD" w:rsidRDefault="00F825C0" w:rsidP="00F825C0">
      <w:pPr>
        <w:pStyle w:val="PL"/>
      </w:pPr>
      <w:r w:rsidRPr="002178AD">
        <w:t xml:space="preserve">        - name: ue-macs</w:t>
      </w:r>
    </w:p>
    <w:p w14:paraId="415C8BBF" w14:textId="77777777" w:rsidR="00F825C0" w:rsidRPr="002178AD" w:rsidRDefault="00F825C0" w:rsidP="00F825C0">
      <w:pPr>
        <w:pStyle w:val="PL"/>
      </w:pPr>
      <w:r w:rsidRPr="002178AD">
        <w:t xml:space="preserve">          in: query</w:t>
      </w:r>
    </w:p>
    <w:p w14:paraId="166A027E" w14:textId="77777777" w:rsidR="00F825C0" w:rsidRPr="002178AD" w:rsidRDefault="00F825C0" w:rsidP="00F825C0">
      <w:pPr>
        <w:pStyle w:val="PL"/>
      </w:pPr>
      <w:r w:rsidRPr="002178AD">
        <w:t xml:space="preserve">          description: Each element identifies the user.</w:t>
      </w:r>
    </w:p>
    <w:p w14:paraId="7BEE6905" w14:textId="77777777" w:rsidR="00F825C0" w:rsidRPr="002178AD" w:rsidRDefault="00F825C0" w:rsidP="00F825C0">
      <w:pPr>
        <w:pStyle w:val="PL"/>
      </w:pPr>
      <w:r w:rsidRPr="002178AD">
        <w:t xml:space="preserve">          required: false</w:t>
      </w:r>
    </w:p>
    <w:p w14:paraId="043FEF70" w14:textId="77777777" w:rsidR="00F825C0" w:rsidRPr="002178AD" w:rsidRDefault="00F825C0" w:rsidP="00F825C0">
      <w:pPr>
        <w:pStyle w:val="PL"/>
      </w:pPr>
      <w:r w:rsidRPr="002178AD">
        <w:t xml:space="preserve">          schema:</w:t>
      </w:r>
    </w:p>
    <w:p w14:paraId="23D150AA" w14:textId="77777777" w:rsidR="00F825C0" w:rsidRPr="002178AD" w:rsidRDefault="00F825C0" w:rsidP="00F825C0">
      <w:pPr>
        <w:pStyle w:val="PL"/>
      </w:pPr>
      <w:r w:rsidRPr="002178AD">
        <w:t xml:space="preserve">            type: array</w:t>
      </w:r>
    </w:p>
    <w:p w14:paraId="30104D58" w14:textId="77777777" w:rsidR="00F825C0" w:rsidRPr="002178AD" w:rsidRDefault="00F825C0" w:rsidP="00F825C0">
      <w:pPr>
        <w:pStyle w:val="PL"/>
      </w:pPr>
      <w:r w:rsidRPr="002178AD">
        <w:t xml:space="preserve">            items:</w:t>
      </w:r>
    </w:p>
    <w:p w14:paraId="7C73FCA9" w14:textId="77777777" w:rsidR="00F825C0" w:rsidRPr="002178AD" w:rsidRDefault="00F825C0" w:rsidP="00F825C0">
      <w:pPr>
        <w:pStyle w:val="PL"/>
      </w:pPr>
      <w:r w:rsidRPr="002178AD">
        <w:t xml:space="preserve">              $ref: 'TS29571_CommonData.yaml#/components/schemas/MacAddr48'</w:t>
      </w:r>
    </w:p>
    <w:p w14:paraId="08B0DB7B" w14:textId="77777777" w:rsidR="00F825C0" w:rsidRPr="002178AD" w:rsidRDefault="00F825C0" w:rsidP="00F825C0">
      <w:pPr>
        <w:pStyle w:val="PL"/>
      </w:pPr>
      <w:r w:rsidRPr="002178AD">
        <w:t xml:space="preserve">            minItems: 1</w:t>
      </w:r>
    </w:p>
    <w:p w14:paraId="03E0A95F" w14:textId="77777777" w:rsidR="00F825C0" w:rsidRPr="002178AD" w:rsidRDefault="00F825C0" w:rsidP="00F825C0">
      <w:pPr>
        <w:pStyle w:val="PL"/>
      </w:pPr>
      <w:r w:rsidRPr="002178AD">
        <w:t xml:space="preserve">        - name: any-ue</w:t>
      </w:r>
    </w:p>
    <w:p w14:paraId="5CCE5104" w14:textId="77777777" w:rsidR="00F825C0" w:rsidRPr="002178AD" w:rsidRDefault="00F825C0" w:rsidP="00F825C0">
      <w:pPr>
        <w:pStyle w:val="PL"/>
      </w:pPr>
      <w:r w:rsidRPr="002178AD">
        <w:t xml:space="preserve">          in: query</w:t>
      </w:r>
    </w:p>
    <w:p w14:paraId="7206E66F" w14:textId="77777777" w:rsidR="00F825C0" w:rsidRPr="002178AD" w:rsidRDefault="00F825C0" w:rsidP="00F825C0">
      <w:pPr>
        <w:pStyle w:val="PL"/>
      </w:pPr>
      <w:r w:rsidRPr="002178AD">
        <w:t xml:space="preserve">          description: Indicates whether the request is for any UE.</w:t>
      </w:r>
    </w:p>
    <w:p w14:paraId="0DC32451" w14:textId="77777777" w:rsidR="00F825C0" w:rsidRPr="002178AD" w:rsidRDefault="00F825C0" w:rsidP="00F825C0">
      <w:pPr>
        <w:pStyle w:val="PL"/>
      </w:pPr>
      <w:r w:rsidRPr="002178AD">
        <w:t xml:space="preserve">          required: false</w:t>
      </w:r>
    </w:p>
    <w:p w14:paraId="1254F1CC" w14:textId="77777777" w:rsidR="00F825C0" w:rsidRPr="002178AD" w:rsidRDefault="00F825C0" w:rsidP="00F825C0">
      <w:pPr>
        <w:pStyle w:val="PL"/>
      </w:pPr>
      <w:r w:rsidRPr="002178AD">
        <w:t xml:space="preserve">          schema:</w:t>
      </w:r>
    </w:p>
    <w:p w14:paraId="5FCCE5B1" w14:textId="77777777" w:rsidR="00F825C0" w:rsidRPr="002178AD" w:rsidRDefault="00F825C0" w:rsidP="00F825C0">
      <w:pPr>
        <w:pStyle w:val="PL"/>
      </w:pPr>
      <w:r w:rsidRPr="002178AD">
        <w:t xml:space="preserve">            type: boolean</w:t>
      </w:r>
    </w:p>
    <w:p w14:paraId="5294952F" w14:textId="77777777" w:rsidR="00F825C0" w:rsidRPr="002178AD" w:rsidRDefault="00F825C0" w:rsidP="00F825C0">
      <w:pPr>
        <w:pStyle w:val="PL"/>
      </w:pPr>
      <w:r w:rsidRPr="002178AD">
        <w:t xml:space="preserve">        - name: </w:t>
      </w:r>
      <w:r>
        <w:t>roam-ue-net-descs</w:t>
      </w:r>
    </w:p>
    <w:p w14:paraId="292C1CC5" w14:textId="77777777" w:rsidR="00F825C0" w:rsidRPr="002178AD" w:rsidRDefault="00F825C0" w:rsidP="00F825C0">
      <w:pPr>
        <w:pStyle w:val="PL"/>
      </w:pPr>
      <w:r w:rsidRPr="002178AD">
        <w:t xml:space="preserve">          in: query</w:t>
      </w:r>
    </w:p>
    <w:p w14:paraId="1C586C3D" w14:textId="77777777" w:rsidR="00F825C0" w:rsidRDefault="00F825C0" w:rsidP="00F825C0">
      <w:pPr>
        <w:pStyle w:val="PL"/>
      </w:pPr>
      <w:r w:rsidRPr="002178AD">
        <w:t xml:space="preserve">          description: </w:t>
      </w:r>
      <w:r>
        <w:t>&gt;</w:t>
      </w:r>
    </w:p>
    <w:p w14:paraId="073D1C42" w14:textId="77777777" w:rsidR="00F825C0" w:rsidRPr="002178AD" w:rsidRDefault="00F825C0" w:rsidP="00F825C0">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E71B703" w14:textId="77777777" w:rsidR="00F825C0" w:rsidRPr="002178AD" w:rsidRDefault="00F825C0" w:rsidP="00F825C0">
      <w:pPr>
        <w:pStyle w:val="PL"/>
      </w:pPr>
      <w:r w:rsidRPr="002178AD">
        <w:t xml:space="preserve">          required: false</w:t>
      </w:r>
    </w:p>
    <w:p w14:paraId="7B86E047" w14:textId="77777777" w:rsidR="00F825C0" w:rsidRPr="002178AD" w:rsidRDefault="00F825C0" w:rsidP="00F825C0">
      <w:pPr>
        <w:pStyle w:val="PL"/>
      </w:pPr>
      <w:r w:rsidRPr="002178AD">
        <w:t xml:space="preserve">          schema:</w:t>
      </w:r>
    </w:p>
    <w:p w14:paraId="0056FD1B" w14:textId="77777777" w:rsidR="00F825C0" w:rsidRPr="002178AD" w:rsidRDefault="00F825C0" w:rsidP="00F825C0">
      <w:pPr>
        <w:pStyle w:val="PL"/>
      </w:pPr>
      <w:r w:rsidRPr="002178AD">
        <w:t xml:space="preserve">          </w:t>
      </w:r>
      <w:r>
        <w:t xml:space="preserve">  </w:t>
      </w:r>
      <w:r w:rsidRPr="002178AD">
        <w:t>type: array</w:t>
      </w:r>
    </w:p>
    <w:p w14:paraId="2438AB49" w14:textId="77777777" w:rsidR="00F825C0" w:rsidRDefault="00F825C0" w:rsidP="00F825C0">
      <w:pPr>
        <w:pStyle w:val="PL"/>
      </w:pPr>
      <w:r w:rsidRPr="002178AD">
        <w:t xml:space="preserve">          </w:t>
      </w:r>
      <w:r>
        <w:t xml:space="preserve">  </w:t>
      </w:r>
      <w:r w:rsidRPr="002178AD">
        <w:t>items:</w:t>
      </w:r>
    </w:p>
    <w:p w14:paraId="2D0FC505" w14:textId="77777777" w:rsidR="00F825C0" w:rsidRDefault="00F825C0" w:rsidP="00F825C0">
      <w:pPr>
        <w:pStyle w:val="PL"/>
      </w:pPr>
      <w:r>
        <w:t xml:space="preserve">              $ref: </w:t>
      </w:r>
      <w:r w:rsidRPr="002178AD">
        <w:t>'</w:t>
      </w:r>
      <w:r>
        <w:t>TS29522_ServiceParameter</w:t>
      </w:r>
      <w:r w:rsidRPr="002178AD">
        <w:t>.yaml#/components/schemas/</w:t>
      </w:r>
      <w:r>
        <w:t>NetworkDescription</w:t>
      </w:r>
      <w:r w:rsidRPr="002178AD">
        <w:t>'</w:t>
      </w:r>
    </w:p>
    <w:p w14:paraId="51062D34" w14:textId="77777777" w:rsidR="00F825C0" w:rsidRPr="002178AD" w:rsidRDefault="00F825C0" w:rsidP="00F825C0">
      <w:pPr>
        <w:pStyle w:val="PL"/>
      </w:pPr>
      <w:r w:rsidRPr="002178AD">
        <w:t xml:space="preserve">          </w:t>
      </w:r>
      <w:r>
        <w:t xml:space="preserve">  </w:t>
      </w:r>
      <w:r w:rsidRPr="002178AD">
        <w:t>minItems: 1</w:t>
      </w:r>
    </w:p>
    <w:p w14:paraId="7500FC4E" w14:textId="77777777" w:rsidR="00F825C0" w:rsidRPr="002178AD" w:rsidRDefault="00F825C0" w:rsidP="00F825C0">
      <w:pPr>
        <w:pStyle w:val="PL"/>
      </w:pPr>
      <w:r w:rsidRPr="002178AD">
        <w:t xml:space="preserve">        - name: supp-feat</w:t>
      </w:r>
    </w:p>
    <w:p w14:paraId="41DC2310" w14:textId="77777777" w:rsidR="00F825C0" w:rsidRPr="002178AD" w:rsidRDefault="00F825C0" w:rsidP="00F825C0">
      <w:pPr>
        <w:pStyle w:val="PL"/>
      </w:pPr>
      <w:r w:rsidRPr="002178AD">
        <w:t xml:space="preserve">          in: query</w:t>
      </w:r>
    </w:p>
    <w:p w14:paraId="3539F7DA" w14:textId="77777777" w:rsidR="00F825C0" w:rsidRPr="002178AD" w:rsidRDefault="00F825C0" w:rsidP="00F825C0">
      <w:pPr>
        <w:pStyle w:val="PL"/>
      </w:pPr>
      <w:r w:rsidRPr="002178AD">
        <w:t xml:space="preserve">          description: Supported Features</w:t>
      </w:r>
    </w:p>
    <w:p w14:paraId="0BE63446" w14:textId="77777777" w:rsidR="00F825C0" w:rsidRPr="002178AD" w:rsidRDefault="00F825C0" w:rsidP="00F825C0">
      <w:pPr>
        <w:pStyle w:val="PL"/>
      </w:pPr>
      <w:r w:rsidRPr="002178AD">
        <w:t xml:space="preserve">          required: false</w:t>
      </w:r>
    </w:p>
    <w:p w14:paraId="19701F40" w14:textId="77777777" w:rsidR="00F825C0" w:rsidRPr="002178AD" w:rsidRDefault="00F825C0" w:rsidP="00F825C0">
      <w:pPr>
        <w:pStyle w:val="PL"/>
      </w:pPr>
      <w:r w:rsidRPr="002178AD">
        <w:t xml:space="preserve">          schema:</w:t>
      </w:r>
    </w:p>
    <w:p w14:paraId="7D6B881A" w14:textId="77777777" w:rsidR="00F825C0" w:rsidRPr="002178AD" w:rsidRDefault="00F825C0" w:rsidP="00F825C0">
      <w:pPr>
        <w:pStyle w:val="PL"/>
      </w:pPr>
      <w:r w:rsidRPr="002178AD">
        <w:t xml:space="preserve">            $ref: 'TS29571_CommonData.yaml#/components/schemas/SupportedFeatures'</w:t>
      </w:r>
    </w:p>
    <w:p w14:paraId="215153F2" w14:textId="77777777" w:rsidR="00F825C0" w:rsidRPr="002178AD" w:rsidRDefault="00F825C0" w:rsidP="00F825C0">
      <w:pPr>
        <w:pStyle w:val="PL"/>
      </w:pPr>
      <w:r w:rsidRPr="002178AD">
        <w:t xml:space="preserve">      responses:</w:t>
      </w:r>
    </w:p>
    <w:p w14:paraId="480E2030" w14:textId="77777777" w:rsidR="00F825C0" w:rsidRPr="002178AD" w:rsidRDefault="00F825C0" w:rsidP="00F825C0">
      <w:pPr>
        <w:pStyle w:val="PL"/>
      </w:pPr>
      <w:r w:rsidRPr="002178AD">
        <w:t xml:space="preserve">        '200':</w:t>
      </w:r>
    </w:p>
    <w:p w14:paraId="60F5B0E5" w14:textId="77777777" w:rsidR="00F825C0" w:rsidRPr="002178AD" w:rsidRDefault="00F825C0" w:rsidP="00F825C0">
      <w:pPr>
        <w:pStyle w:val="PL"/>
      </w:pPr>
      <w:r w:rsidRPr="002178AD">
        <w:t xml:space="preserve">          description: The Service Parameter Data stored in the UDR are returned.</w:t>
      </w:r>
    </w:p>
    <w:p w14:paraId="4C902AC4" w14:textId="77777777" w:rsidR="00F825C0" w:rsidRPr="002178AD" w:rsidRDefault="00F825C0" w:rsidP="00F825C0">
      <w:pPr>
        <w:pStyle w:val="PL"/>
      </w:pPr>
      <w:r w:rsidRPr="002178AD">
        <w:t xml:space="preserve">          content:</w:t>
      </w:r>
    </w:p>
    <w:p w14:paraId="51C5786B" w14:textId="77777777" w:rsidR="00F825C0" w:rsidRPr="002178AD" w:rsidRDefault="00F825C0" w:rsidP="00F825C0">
      <w:pPr>
        <w:pStyle w:val="PL"/>
      </w:pPr>
      <w:r w:rsidRPr="002178AD">
        <w:t xml:space="preserve">            application/json:</w:t>
      </w:r>
    </w:p>
    <w:p w14:paraId="1FA98B32" w14:textId="77777777" w:rsidR="00F825C0" w:rsidRPr="002178AD" w:rsidRDefault="00F825C0" w:rsidP="00F825C0">
      <w:pPr>
        <w:pStyle w:val="PL"/>
      </w:pPr>
      <w:r w:rsidRPr="002178AD">
        <w:t xml:space="preserve">              schema:</w:t>
      </w:r>
    </w:p>
    <w:p w14:paraId="464DCD56" w14:textId="77777777" w:rsidR="00F825C0" w:rsidRPr="002178AD" w:rsidRDefault="00F825C0" w:rsidP="00F825C0">
      <w:pPr>
        <w:pStyle w:val="PL"/>
      </w:pPr>
      <w:r w:rsidRPr="002178AD">
        <w:t xml:space="preserve">                type: array</w:t>
      </w:r>
    </w:p>
    <w:p w14:paraId="31CB43B8" w14:textId="77777777" w:rsidR="00F825C0" w:rsidRPr="002178AD" w:rsidRDefault="00F825C0" w:rsidP="00F825C0">
      <w:pPr>
        <w:pStyle w:val="PL"/>
      </w:pPr>
      <w:r w:rsidRPr="002178AD">
        <w:t xml:space="preserve">                items:</w:t>
      </w:r>
    </w:p>
    <w:p w14:paraId="5DF1BDC3" w14:textId="77777777" w:rsidR="00F825C0" w:rsidRPr="002178AD" w:rsidRDefault="00F825C0" w:rsidP="00F825C0">
      <w:pPr>
        <w:pStyle w:val="PL"/>
      </w:pPr>
      <w:r w:rsidRPr="002178AD">
        <w:t xml:space="preserve">                  $ref: '#/components/schemas/ServiceParameterData'</w:t>
      </w:r>
    </w:p>
    <w:p w14:paraId="1E09CC77" w14:textId="77777777" w:rsidR="00F825C0" w:rsidRPr="002178AD" w:rsidRDefault="00F825C0" w:rsidP="00F825C0">
      <w:pPr>
        <w:pStyle w:val="PL"/>
      </w:pPr>
      <w:r w:rsidRPr="002178AD">
        <w:t xml:space="preserve">        '400':</w:t>
      </w:r>
    </w:p>
    <w:p w14:paraId="78F5B6E9" w14:textId="77777777" w:rsidR="00F825C0" w:rsidRPr="002178AD" w:rsidRDefault="00F825C0" w:rsidP="00F825C0">
      <w:pPr>
        <w:pStyle w:val="PL"/>
      </w:pPr>
      <w:r w:rsidRPr="002178AD">
        <w:t xml:space="preserve">          $ref: 'TS29571_CommonData.yaml#/components/responses/400'</w:t>
      </w:r>
    </w:p>
    <w:p w14:paraId="05770601" w14:textId="77777777" w:rsidR="00F825C0" w:rsidRPr="002178AD" w:rsidRDefault="00F825C0" w:rsidP="00F825C0">
      <w:pPr>
        <w:pStyle w:val="PL"/>
      </w:pPr>
      <w:r w:rsidRPr="002178AD">
        <w:t xml:space="preserve">        '401':</w:t>
      </w:r>
    </w:p>
    <w:p w14:paraId="422E037E" w14:textId="77777777" w:rsidR="00F825C0" w:rsidRPr="002178AD" w:rsidRDefault="00F825C0" w:rsidP="00F825C0">
      <w:pPr>
        <w:pStyle w:val="PL"/>
      </w:pPr>
      <w:r w:rsidRPr="002178AD">
        <w:t xml:space="preserve">          $ref: 'TS29571_CommonData.yaml#/components/responses/401'</w:t>
      </w:r>
    </w:p>
    <w:p w14:paraId="7A48DC46" w14:textId="77777777" w:rsidR="00F825C0" w:rsidRPr="002178AD" w:rsidRDefault="00F825C0" w:rsidP="00F825C0">
      <w:pPr>
        <w:pStyle w:val="PL"/>
      </w:pPr>
      <w:r w:rsidRPr="002178AD">
        <w:t xml:space="preserve">        '403':</w:t>
      </w:r>
    </w:p>
    <w:p w14:paraId="58377206" w14:textId="77777777" w:rsidR="00F825C0" w:rsidRPr="002178AD" w:rsidRDefault="00F825C0" w:rsidP="00F825C0">
      <w:pPr>
        <w:pStyle w:val="PL"/>
      </w:pPr>
      <w:r w:rsidRPr="002178AD">
        <w:t xml:space="preserve">          $ref: 'TS29571_CommonData.yaml#/components/responses/403'</w:t>
      </w:r>
    </w:p>
    <w:p w14:paraId="621E2F1D" w14:textId="77777777" w:rsidR="00F825C0" w:rsidRPr="002178AD" w:rsidRDefault="00F825C0" w:rsidP="00F825C0">
      <w:pPr>
        <w:pStyle w:val="PL"/>
      </w:pPr>
      <w:r w:rsidRPr="002178AD">
        <w:t xml:space="preserve">        '404':</w:t>
      </w:r>
    </w:p>
    <w:p w14:paraId="3B024AB2" w14:textId="77777777" w:rsidR="00F825C0" w:rsidRPr="002178AD" w:rsidRDefault="00F825C0" w:rsidP="00F825C0">
      <w:pPr>
        <w:pStyle w:val="PL"/>
      </w:pPr>
      <w:r w:rsidRPr="002178AD">
        <w:t xml:space="preserve">          $ref: 'TS29571_CommonData.yaml#/components/responses/404'</w:t>
      </w:r>
    </w:p>
    <w:p w14:paraId="61F85C5D" w14:textId="77777777" w:rsidR="00F825C0" w:rsidRPr="002178AD" w:rsidRDefault="00F825C0" w:rsidP="00F825C0">
      <w:pPr>
        <w:pStyle w:val="PL"/>
      </w:pPr>
      <w:r w:rsidRPr="002178AD">
        <w:t xml:space="preserve">        '406':</w:t>
      </w:r>
    </w:p>
    <w:p w14:paraId="0FFC437D" w14:textId="77777777" w:rsidR="00F825C0" w:rsidRPr="002178AD" w:rsidRDefault="00F825C0" w:rsidP="00F825C0">
      <w:pPr>
        <w:pStyle w:val="PL"/>
      </w:pPr>
      <w:r w:rsidRPr="002178AD">
        <w:t xml:space="preserve">          $ref: 'TS29571_CommonData.yaml#/components/responses/406'</w:t>
      </w:r>
    </w:p>
    <w:p w14:paraId="5BB5D4DF" w14:textId="77777777" w:rsidR="00F825C0" w:rsidRPr="002178AD" w:rsidRDefault="00F825C0" w:rsidP="00F825C0">
      <w:pPr>
        <w:pStyle w:val="PL"/>
      </w:pPr>
      <w:r w:rsidRPr="002178AD">
        <w:t xml:space="preserve">        '414':</w:t>
      </w:r>
    </w:p>
    <w:p w14:paraId="69B44D45" w14:textId="77777777" w:rsidR="00F825C0" w:rsidRPr="002178AD" w:rsidRDefault="00F825C0" w:rsidP="00F825C0">
      <w:pPr>
        <w:pStyle w:val="PL"/>
      </w:pPr>
      <w:r w:rsidRPr="002178AD">
        <w:lastRenderedPageBreak/>
        <w:t xml:space="preserve">          $ref: 'TS29571_CommonData.yaml#/components/responses/414'</w:t>
      </w:r>
    </w:p>
    <w:p w14:paraId="45053D3D" w14:textId="77777777" w:rsidR="00F825C0" w:rsidRPr="002178AD" w:rsidRDefault="00F825C0" w:rsidP="00F825C0">
      <w:pPr>
        <w:pStyle w:val="PL"/>
      </w:pPr>
      <w:r w:rsidRPr="002178AD">
        <w:t xml:space="preserve">        '429':</w:t>
      </w:r>
    </w:p>
    <w:p w14:paraId="750B1996" w14:textId="77777777" w:rsidR="00F825C0" w:rsidRPr="002178AD" w:rsidRDefault="00F825C0" w:rsidP="00F825C0">
      <w:pPr>
        <w:pStyle w:val="PL"/>
      </w:pPr>
      <w:r w:rsidRPr="002178AD">
        <w:t xml:space="preserve">          $ref: 'TS29571_CommonData.yaml#/components/responses/429'</w:t>
      </w:r>
    </w:p>
    <w:p w14:paraId="45E173D2" w14:textId="77777777" w:rsidR="00F825C0" w:rsidRPr="002178AD" w:rsidRDefault="00F825C0" w:rsidP="00F825C0">
      <w:pPr>
        <w:pStyle w:val="PL"/>
      </w:pPr>
      <w:r w:rsidRPr="002178AD">
        <w:t xml:space="preserve">        '500':</w:t>
      </w:r>
    </w:p>
    <w:p w14:paraId="75252184" w14:textId="77777777" w:rsidR="00F825C0" w:rsidRDefault="00F825C0" w:rsidP="00F825C0">
      <w:pPr>
        <w:pStyle w:val="PL"/>
      </w:pPr>
      <w:r w:rsidRPr="002178AD">
        <w:t xml:space="preserve">          $ref: 'TS29571_CommonData.yaml#/components/responses/500'</w:t>
      </w:r>
    </w:p>
    <w:p w14:paraId="2C83CA2D" w14:textId="77777777" w:rsidR="00F825C0" w:rsidRPr="002178AD" w:rsidRDefault="00F825C0" w:rsidP="00F825C0">
      <w:pPr>
        <w:pStyle w:val="PL"/>
      </w:pPr>
      <w:r w:rsidRPr="002178AD">
        <w:t xml:space="preserve">        '50</w:t>
      </w:r>
      <w:r>
        <w:t>2</w:t>
      </w:r>
      <w:r w:rsidRPr="002178AD">
        <w:t>':</w:t>
      </w:r>
    </w:p>
    <w:p w14:paraId="56EFF8B0" w14:textId="77777777" w:rsidR="00F825C0" w:rsidRPr="002178AD" w:rsidRDefault="00F825C0" w:rsidP="00F825C0">
      <w:pPr>
        <w:pStyle w:val="PL"/>
      </w:pPr>
      <w:r w:rsidRPr="002178AD">
        <w:t xml:space="preserve">          $ref: 'TS29571_CommonData.yaml#/components/responses/50</w:t>
      </w:r>
      <w:r>
        <w:t>2</w:t>
      </w:r>
      <w:r w:rsidRPr="002178AD">
        <w:t>'</w:t>
      </w:r>
    </w:p>
    <w:p w14:paraId="4F2457B2" w14:textId="77777777" w:rsidR="00F825C0" w:rsidRPr="002178AD" w:rsidRDefault="00F825C0" w:rsidP="00F825C0">
      <w:pPr>
        <w:pStyle w:val="PL"/>
      </w:pPr>
      <w:r w:rsidRPr="002178AD">
        <w:t xml:space="preserve">        '503':</w:t>
      </w:r>
    </w:p>
    <w:p w14:paraId="404526C0" w14:textId="77777777" w:rsidR="00F825C0" w:rsidRPr="002178AD" w:rsidRDefault="00F825C0" w:rsidP="00F825C0">
      <w:pPr>
        <w:pStyle w:val="PL"/>
      </w:pPr>
      <w:r w:rsidRPr="002178AD">
        <w:t xml:space="preserve">          $ref: 'TS29571_CommonData.yaml#/components/responses/503'</w:t>
      </w:r>
    </w:p>
    <w:p w14:paraId="37EC5A7C" w14:textId="77777777" w:rsidR="00F825C0" w:rsidRPr="002178AD" w:rsidRDefault="00F825C0" w:rsidP="00F825C0">
      <w:pPr>
        <w:pStyle w:val="PL"/>
      </w:pPr>
      <w:r w:rsidRPr="002178AD">
        <w:t xml:space="preserve">        default:</w:t>
      </w:r>
    </w:p>
    <w:p w14:paraId="01580C82" w14:textId="77777777" w:rsidR="00F825C0" w:rsidRPr="002178AD" w:rsidRDefault="00F825C0" w:rsidP="00F825C0">
      <w:pPr>
        <w:pStyle w:val="PL"/>
      </w:pPr>
      <w:r w:rsidRPr="002178AD">
        <w:t xml:space="preserve">          $ref: 'TS29571_CommonData.yaml#/components/responses/default'</w:t>
      </w:r>
    </w:p>
    <w:p w14:paraId="29E49951" w14:textId="77777777" w:rsidR="00F825C0" w:rsidRDefault="00F825C0" w:rsidP="00F825C0">
      <w:pPr>
        <w:pStyle w:val="PL"/>
      </w:pPr>
    </w:p>
    <w:p w14:paraId="41DA73D8" w14:textId="77777777" w:rsidR="00F825C0" w:rsidRPr="002178AD" w:rsidRDefault="00F825C0" w:rsidP="00F825C0">
      <w:pPr>
        <w:pStyle w:val="PL"/>
      </w:pPr>
      <w:r w:rsidRPr="002178AD">
        <w:t xml:space="preserve">  /application-data/serviceParamData/{serviceParamId}:</w:t>
      </w:r>
    </w:p>
    <w:p w14:paraId="749B0C61" w14:textId="77777777" w:rsidR="00F825C0" w:rsidRPr="002178AD" w:rsidRDefault="00F825C0" w:rsidP="00F825C0">
      <w:pPr>
        <w:pStyle w:val="PL"/>
      </w:pPr>
      <w:r w:rsidRPr="002178AD">
        <w:t xml:space="preserve">    put:</w:t>
      </w:r>
    </w:p>
    <w:p w14:paraId="7B36E4C3" w14:textId="77777777" w:rsidR="00F825C0" w:rsidRPr="002178AD" w:rsidRDefault="00F825C0" w:rsidP="00F825C0">
      <w:pPr>
        <w:pStyle w:val="PL"/>
      </w:pPr>
      <w:r w:rsidRPr="002178AD">
        <w:t xml:space="preserve">      summary: Create or update an individual Service Parameter Data resource</w:t>
      </w:r>
    </w:p>
    <w:p w14:paraId="03F3130A" w14:textId="77777777" w:rsidR="00F825C0" w:rsidRPr="002178AD" w:rsidRDefault="00F825C0" w:rsidP="00F825C0">
      <w:pPr>
        <w:pStyle w:val="PL"/>
      </w:pPr>
      <w:r w:rsidRPr="002178AD">
        <w:t xml:space="preserve">      operationId: CreateOrReplaceServiceParameterData</w:t>
      </w:r>
    </w:p>
    <w:p w14:paraId="1F2E2666" w14:textId="77777777" w:rsidR="00F825C0" w:rsidRPr="002178AD" w:rsidRDefault="00F825C0" w:rsidP="00F825C0">
      <w:pPr>
        <w:pStyle w:val="PL"/>
      </w:pPr>
      <w:r w:rsidRPr="002178AD">
        <w:t xml:space="preserve">      tags:</w:t>
      </w:r>
    </w:p>
    <w:p w14:paraId="4883E0A2" w14:textId="77777777" w:rsidR="00F825C0" w:rsidRPr="002178AD" w:rsidRDefault="00F825C0" w:rsidP="00F825C0">
      <w:pPr>
        <w:pStyle w:val="PL"/>
      </w:pPr>
      <w:r w:rsidRPr="002178AD">
        <w:t xml:space="preserve">        - Individual Service Parameter Data (Document)</w:t>
      </w:r>
    </w:p>
    <w:p w14:paraId="064D8EEE" w14:textId="77777777" w:rsidR="00F825C0" w:rsidRPr="002178AD" w:rsidRDefault="00F825C0" w:rsidP="00F825C0">
      <w:pPr>
        <w:pStyle w:val="PL"/>
      </w:pPr>
      <w:r w:rsidRPr="002178AD">
        <w:t xml:space="preserve">      security:</w:t>
      </w:r>
    </w:p>
    <w:p w14:paraId="6870FF66" w14:textId="77777777" w:rsidR="00F825C0" w:rsidRPr="002178AD" w:rsidRDefault="00F825C0" w:rsidP="00F825C0">
      <w:pPr>
        <w:pStyle w:val="PL"/>
      </w:pPr>
      <w:r w:rsidRPr="002178AD">
        <w:t xml:space="preserve">        - {}</w:t>
      </w:r>
    </w:p>
    <w:p w14:paraId="5202DC12" w14:textId="77777777" w:rsidR="00F825C0" w:rsidRPr="002178AD" w:rsidRDefault="00F825C0" w:rsidP="00F825C0">
      <w:pPr>
        <w:pStyle w:val="PL"/>
      </w:pPr>
      <w:r w:rsidRPr="002178AD">
        <w:t xml:space="preserve">        - oAuth2ClientCredentials:</w:t>
      </w:r>
    </w:p>
    <w:p w14:paraId="52C18D95" w14:textId="77777777" w:rsidR="00F825C0" w:rsidRPr="002178AD" w:rsidRDefault="00F825C0" w:rsidP="00F825C0">
      <w:pPr>
        <w:pStyle w:val="PL"/>
      </w:pPr>
      <w:r w:rsidRPr="002178AD">
        <w:t xml:space="preserve">          - nudr-dr</w:t>
      </w:r>
    </w:p>
    <w:p w14:paraId="66616E4F" w14:textId="77777777" w:rsidR="00F825C0" w:rsidRPr="002178AD" w:rsidRDefault="00F825C0" w:rsidP="00F825C0">
      <w:pPr>
        <w:pStyle w:val="PL"/>
      </w:pPr>
      <w:r w:rsidRPr="002178AD">
        <w:t xml:space="preserve">        - oAuth2ClientCredentials:</w:t>
      </w:r>
    </w:p>
    <w:p w14:paraId="42D1BD18" w14:textId="77777777" w:rsidR="00F825C0" w:rsidRPr="002178AD" w:rsidRDefault="00F825C0" w:rsidP="00F825C0">
      <w:pPr>
        <w:pStyle w:val="PL"/>
      </w:pPr>
      <w:r w:rsidRPr="002178AD">
        <w:t xml:space="preserve">          - nudr-dr</w:t>
      </w:r>
    </w:p>
    <w:p w14:paraId="035006E2" w14:textId="77777777" w:rsidR="00F825C0" w:rsidRDefault="00F825C0" w:rsidP="00F825C0">
      <w:pPr>
        <w:pStyle w:val="PL"/>
      </w:pPr>
      <w:r w:rsidRPr="002178AD">
        <w:t xml:space="preserve">          - nudr-dr:application-data</w:t>
      </w:r>
    </w:p>
    <w:p w14:paraId="3024B251" w14:textId="77777777" w:rsidR="00F825C0" w:rsidRDefault="00F825C0" w:rsidP="00F825C0">
      <w:pPr>
        <w:pStyle w:val="PL"/>
      </w:pPr>
      <w:r>
        <w:t xml:space="preserve">        - oAuth2ClientCredentials:</w:t>
      </w:r>
    </w:p>
    <w:p w14:paraId="0AD99956" w14:textId="77777777" w:rsidR="00F825C0" w:rsidRDefault="00F825C0" w:rsidP="00F825C0">
      <w:pPr>
        <w:pStyle w:val="PL"/>
      </w:pPr>
      <w:r>
        <w:t xml:space="preserve">          - nudr-dr</w:t>
      </w:r>
    </w:p>
    <w:p w14:paraId="58DC1C6E" w14:textId="77777777" w:rsidR="00F825C0" w:rsidRDefault="00F825C0" w:rsidP="00F825C0">
      <w:pPr>
        <w:pStyle w:val="PL"/>
      </w:pPr>
      <w:r>
        <w:t xml:space="preserve">          - nudr-dr:application-data</w:t>
      </w:r>
    </w:p>
    <w:p w14:paraId="0F3B9DE7" w14:textId="77777777" w:rsidR="00F825C0" w:rsidRPr="002178AD" w:rsidRDefault="00F825C0" w:rsidP="00F825C0">
      <w:pPr>
        <w:pStyle w:val="PL"/>
      </w:pPr>
      <w:r>
        <w:t xml:space="preserve">          - nudr-dr:application-data:service-param-data:create</w:t>
      </w:r>
    </w:p>
    <w:p w14:paraId="7D2556A5" w14:textId="77777777" w:rsidR="00F825C0" w:rsidRPr="002178AD" w:rsidRDefault="00F825C0" w:rsidP="00F825C0">
      <w:pPr>
        <w:pStyle w:val="PL"/>
      </w:pPr>
      <w:r w:rsidRPr="002178AD">
        <w:t xml:space="preserve">      requestBody:</w:t>
      </w:r>
    </w:p>
    <w:p w14:paraId="1C79ECD5" w14:textId="77777777" w:rsidR="00F825C0" w:rsidRPr="002178AD" w:rsidRDefault="00F825C0" w:rsidP="00F825C0">
      <w:pPr>
        <w:pStyle w:val="PL"/>
      </w:pPr>
      <w:r w:rsidRPr="002178AD">
        <w:t xml:space="preserve">        required: true</w:t>
      </w:r>
    </w:p>
    <w:p w14:paraId="0C7F68A5" w14:textId="77777777" w:rsidR="00F825C0" w:rsidRPr="002178AD" w:rsidRDefault="00F825C0" w:rsidP="00F825C0">
      <w:pPr>
        <w:pStyle w:val="PL"/>
      </w:pPr>
      <w:r w:rsidRPr="002178AD">
        <w:t xml:space="preserve">        content:</w:t>
      </w:r>
    </w:p>
    <w:p w14:paraId="0EDE3D70" w14:textId="77777777" w:rsidR="00F825C0" w:rsidRPr="002178AD" w:rsidRDefault="00F825C0" w:rsidP="00F825C0">
      <w:pPr>
        <w:pStyle w:val="PL"/>
      </w:pPr>
      <w:r w:rsidRPr="002178AD">
        <w:t xml:space="preserve">          application/json:</w:t>
      </w:r>
    </w:p>
    <w:p w14:paraId="7EE7ADB4" w14:textId="77777777" w:rsidR="00F825C0" w:rsidRPr="002178AD" w:rsidRDefault="00F825C0" w:rsidP="00F825C0">
      <w:pPr>
        <w:pStyle w:val="PL"/>
      </w:pPr>
      <w:r w:rsidRPr="002178AD">
        <w:t xml:space="preserve">            schema:</w:t>
      </w:r>
    </w:p>
    <w:p w14:paraId="18FFBF30" w14:textId="77777777" w:rsidR="00F825C0" w:rsidRPr="002178AD" w:rsidRDefault="00F825C0" w:rsidP="00F825C0">
      <w:pPr>
        <w:pStyle w:val="PL"/>
      </w:pPr>
      <w:r w:rsidRPr="002178AD">
        <w:t xml:space="preserve">              $ref: '#/components/schemas/ServiceParameterData'</w:t>
      </w:r>
    </w:p>
    <w:p w14:paraId="26566463" w14:textId="77777777" w:rsidR="00F825C0" w:rsidRPr="002178AD" w:rsidRDefault="00F825C0" w:rsidP="00F825C0">
      <w:pPr>
        <w:pStyle w:val="PL"/>
      </w:pPr>
      <w:r w:rsidRPr="002178AD">
        <w:t xml:space="preserve">      parameters:</w:t>
      </w:r>
    </w:p>
    <w:p w14:paraId="5B55FC89" w14:textId="77777777" w:rsidR="00F825C0" w:rsidRPr="002178AD" w:rsidRDefault="00F825C0" w:rsidP="00F825C0">
      <w:pPr>
        <w:pStyle w:val="PL"/>
      </w:pPr>
      <w:r w:rsidRPr="002178AD">
        <w:t xml:space="preserve">        - name: serviceParamId</w:t>
      </w:r>
    </w:p>
    <w:p w14:paraId="0CC5F40E" w14:textId="77777777" w:rsidR="00F825C0" w:rsidRPr="002178AD" w:rsidRDefault="00F825C0" w:rsidP="00F825C0">
      <w:pPr>
        <w:pStyle w:val="PL"/>
      </w:pPr>
      <w:r w:rsidRPr="002178AD">
        <w:t xml:space="preserve">          in: path</w:t>
      </w:r>
    </w:p>
    <w:p w14:paraId="21308039" w14:textId="77777777" w:rsidR="00F825C0" w:rsidRPr="002178AD" w:rsidRDefault="00F825C0" w:rsidP="00F825C0">
      <w:pPr>
        <w:pStyle w:val="PL"/>
        <w:rPr>
          <w:lang w:eastAsia="zh-CN"/>
        </w:rPr>
      </w:pPr>
      <w:r w:rsidRPr="002178AD">
        <w:t xml:space="preserve">          description: </w:t>
      </w:r>
      <w:r w:rsidRPr="002178AD">
        <w:rPr>
          <w:lang w:eastAsia="zh-CN"/>
        </w:rPr>
        <w:t>&gt;</w:t>
      </w:r>
    </w:p>
    <w:p w14:paraId="5CB3DAF4" w14:textId="77777777" w:rsidR="00F825C0" w:rsidRPr="002178AD" w:rsidRDefault="00F825C0" w:rsidP="00F825C0">
      <w:pPr>
        <w:pStyle w:val="PL"/>
      </w:pPr>
      <w:r w:rsidRPr="002178AD">
        <w:t xml:space="preserve">            The Identifier of an Individual Service Parameter Data to be created or updated.</w:t>
      </w:r>
    </w:p>
    <w:p w14:paraId="7AE3B115" w14:textId="77777777" w:rsidR="00F825C0" w:rsidRPr="002178AD" w:rsidRDefault="00F825C0" w:rsidP="00F825C0">
      <w:pPr>
        <w:pStyle w:val="PL"/>
      </w:pPr>
      <w:r w:rsidRPr="002178AD">
        <w:t xml:space="preserve">            It shall apply the format of Data type string.</w:t>
      </w:r>
    </w:p>
    <w:p w14:paraId="0C0D68CB" w14:textId="77777777" w:rsidR="00F825C0" w:rsidRPr="002178AD" w:rsidRDefault="00F825C0" w:rsidP="00F825C0">
      <w:pPr>
        <w:pStyle w:val="PL"/>
      </w:pPr>
      <w:r w:rsidRPr="002178AD">
        <w:t xml:space="preserve">          required: true</w:t>
      </w:r>
    </w:p>
    <w:p w14:paraId="7979F874" w14:textId="77777777" w:rsidR="00F825C0" w:rsidRPr="002178AD" w:rsidRDefault="00F825C0" w:rsidP="00F825C0">
      <w:pPr>
        <w:pStyle w:val="PL"/>
      </w:pPr>
      <w:r w:rsidRPr="002178AD">
        <w:t xml:space="preserve">          schema:</w:t>
      </w:r>
    </w:p>
    <w:p w14:paraId="573D69A2" w14:textId="77777777" w:rsidR="00F825C0" w:rsidRPr="002178AD" w:rsidRDefault="00F825C0" w:rsidP="00F825C0">
      <w:pPr>
        <w:pStyle w:val="PL"/>
      </w:pPr>
      <w:r w:rsidRPr="002178AD">
        <w:t xml:space="preserve">            type: string</w:t>
      </w:r>
    </w:p>
    <w:p w14:paraId="6A0A507A" w14:textId="77777777" w:rsidR="00F825C0" w:rsidRPr="002178AD" w:rsidRDefault="00F825C0" w:rsidP="00F825C0">
      <w:pPr>
        <w:pStyle w:val="PL"/>
      </w:pPr>
      <w:r w:rsidRPr="002178AD">
        <w:t xml:space="preserve">      responses:</w:t>
      </w:r>
    </w:p>
    <w:p w14:paraId="28BE565A" w14:textId="77777777" w:rsidR="00F825C0" w:rsidRPr="002178AD" w:rsidRDefault="00F825C0" w:rsidP="00F825C0">
      <w:pPr>
        <w:pStyle w:val="PL"/>
      </w:pPr>
      <w:r w:rsidRPr="002178AD">
        <w:t xml:space="preserve">        '201':</w:t>
      </w:r>
    </w:p>
    <w:p w14:paraId="2903821B" w14:textId="77777777" w:rsidR="00F825C0" w:rsidRPr="002178AD" w:rsidRDefault="00F825C0" w:rsidP="00F825C0">
      <w:pPr>
        <w:pStyle w:val="PL"/>
        <w:rPr>
          <w:lang w:eastAsia="zh-CN"/>
        </w:rPr>
      </w:pPr>
      <w:r w:rsidRPr="002178AD">
        <w:t xml:space="preserve">          description: </w:t>
      </w:r>
      <w:r w:rsidRPr="002178AD">
        <w:rPr>
          <w:lang w:eastAsia="zh-CN"/>
        </w:rPr>
        <w:t>&gt;</w:t>
      </w:r>
    </w:p>
    <w:p w14:paraId="06A2FD42" w14:textId="77777777" w:rsidR="00F825C0" w:rsidRPr="002178AD" w:rsidRDefault="00F825C0" w:rsidP="00F825C0">
      <w:pPr>
        <w:pStyle w:val="PL"/>
      </w:pPr>
      <w:r w:rsidRPr="002178AD">
        <w:t xml:space="preserve">            The creation of an Individual Service Parameter Data resource is confirmed</w:t>
      </w:r>
    </w:p>
    <w:p w14:paraId="35DA9057" w14:textId="77777777" w:rsidR="00F825C0" w:rsidRPr="002178AD" w:rsidRDefault="00F825C0" w:rsidP="00F825C0">
      <w:pPr>
        <w:pStyle w:val="PL"/>
      </w:pPr>
      <w:r w:rsidRPr="002178AD">
        <w:t xml:space="preserve">            and a representation of that resource is returned.</w:t>
      </w:r>
    </w:p>
    <w:p w14:paraId="1CE01866" w14:textId="77777777" w:rsidR="00F825C0" w:rsidRPr="002178AD" w:rsidRDefault="00F825C0" w:rsidP="00F825C0">
      <w:pPr>
        <w:pStyle w:val="PL"/>
      </w:pPr>
      <w:r w:rsidRPr="002178AD">
        <w:t xml:space="preserve">          content:</w:t>
      </w:r>
    </w:p>
    <w:p w14:paraId="5C14BCC5" w14:textId="77777777" w:rsidR="00F825C0" w:rsidRPr="002178AD" w:rsidRDefault="00F825C0" w:rsidP="00F825C0">
      <w:pPr>
        <w:pStyle w:val="PL"/>
      </w:pPr>
      <w:r w:rsidRPr="002178AD">
        <w:t xml:space="preserve">            application/json:</w:t>
      </w:r>
    </w:p>
    <w:p w14:paraId="229AC8DB" w14:textId="77777777" w:rsidR="00F825C0" w:rsidRPr="002178AD" w:rsidRDefault="00F825C0" w:rsidP="00F825C0">
      <w:pPr>
        <w:pStyle w:val="PL"/>
      </w:pPr>
      <w:r w:rsidRPr="002178AD">
        <w:t xml:space="preserve">              schema:</w:t>
      </w:r>
    </w:p>
    <w:p w14:paraId="271833A1" w14:textId="77777777" w:rsidR="00F825C0" w:rsidRPr="002178AD" w:rsidRDefault="00F825C0" w:rsidP="00F825C0">
      <w:pPr>
        <w:pStyle w:val="PL"/>
      </w:pPr>
      <w:r w:rsidRPr="002178AD">
        <w:t xml:space="preserve">                $ref: '#/components/schemas/ServiceParameterData'</w:t>
      </w:r>
    </w:p>
    <w:p w14:paraId="6681788F" w14:textId="77777777" w:rsidR="00F825C0" w:rsidRPr="002178AD" w:rsidRDefault="00F825C0" w:rsidP="00F825C0">
      <w:pPr>
        <w:pStyle w:val="PL"/>
      </w:pPr>
      <w:r w:rsidRPr="002178AD">
        <w:t xml:space="preserve">          headers:</w:t>
      </w:r>
    </w:p>
    <w:p w14:paraId="0FFAF452" w14:textId="77777777" w:rsidR="00F825C0" w:rsidRPr="002178AD" w:rsidRDefault="00F825C0" w:rsidP="00F825C0">
      <w:pPr>
        <w:pStyle w:val="PL"/>
      </w:pPr>
      <w:r w:rsidRPr="002178AD">
        <w:t xml:space="preserve">            Location:</w:t>
      </w:r>
    </w:p>
    <w:p w14:paraId="297BB69F" w14:textId="77777777" w:rsidR="00F825C0" w:rsidRPr="002178AD" w:rsidRDefault="00F825C0" w:rsidP="00F825C0">
      <w:pPr>
        <w:pStyle w:val="PL"/>
        <w:rPr>
          <w:lang w:eastAsia="zh-CN"/>
        </w:rPr>
      </w:pPr>
      <w:r w:rsidRPr="002178AD">
        <w:t xml:space="preserve">              description: </w:t>
      </w:r>
      <w:r w:rsidRPr="002178AD">
        <w:rPr>
          <w:lang w:eastAsia="zh-CN"/>
        </w:rPr>
        <w:t>&gt;</w:t>
      </w:r>
    </w:p>
    <w:p w14:paraId="0A19BA85" w14:textId="77777777" w:rsidR="00F825C0" w:rsidRPr="002178AD" w:rsidRDefault="00F825C0" w:rsidP="00F825C0">
      <w:pPr>
        <w:pStyle w:val="PL"/>
      </w:pPr>
      <w:r w:rsidRPr="002178AD">
        <w:t xml:space="preserve">                'Contains the URI of the newly created resource, according to the structure:</w:t>
      </w:r>
    </w:p>
    <w:p w14:paraId="1815421B" w14:textId="77777777" w:rsidR="00F825C0" w:rsidRPr="002178AD" w:rsidRDefault="00F825C0" w:rsidP="00F825C0">
      <w:pPr>
        <w:pStyle w:val="PL"/>
      </w:pPr>
      <w:r w:rsidRPr="002178AD">
        <w:t xml:space="preserve">                {apiRoot}/nudr-dr/&lt;apiVersion&gt;/application-data/serviceParamData/{serviceParamId}'</w:t>
      </w:r>
    </w:p>
    <w:p w14:paraId="0295CBB9" w14:textId="77777777" w:rsidR="00F825C0" w:rsidRPr="002178AD" w:rsidRDefault="00F825C0" w:rsidP="00F825C0">
      <w:pPr>
        <w:pStyle w:val="PL"/>
      </w:pPr>
      <w:r w:rsidRPr="002178AD">
        <w:t xml:space="preserve">              required: true</w:t>
      </w:r>
    </w:p>
    <w:p w14:paraId="47B51761" w14:textId="77777777" w:rsidR="00F825C0" w:rsidRPr="002178AD" w:rsidRDefault="00F825C0" w:rsidP="00F825C0">
      <w:pPr>
        <w:pStyle w:val="PL"/>
      </w:pPr>
      <w:r w:rsidRPr="002178AD">
        <w:t xml:space="preserve">              schema:</w:t>
      </w:r>
    </w:p>
    <w:p w14:paraId="094EAD4D" w14:textId="77777777" w:rsidR="00F825C0" w:rsidRPr="002178AD" w:rsidRDefault="00F825C0" w:rsidP="00F825C0">
      <w:pPr>
        <w:pStyle w:val="PL"/>
      </w:pPr>
      <w:r w:rsidRPr="002178AD">
        <w:t xml:space="preserve">                type: string</w:t>
      </w:r>
    </w:p>
    <w:p w14:paraId="2A5B0AE9" w14:textId="77777777" w:rsidR="00F825C0" w:rsidRPr="002178AD" w:rsidRDefault="00F825C0" w:rsidP="00F825C0">
      <w:pPr>
        <w:pStyle w:val="PL"/>
      </w:pPr>
      <w:r w:rsidRPr="002178AD">
        <w:t xml:space="preserve">        '200':</w:t>
      </w:r>
    </w:p>
    <w:p w14:paraId="01BE5F5F" w14:textId="77777777" w:rsidR="00F825C0" w:rsidRPr="002178AD" w:rsidRDefault="00F825C0" w:rsidP="00F825C0">
      <w:pPr>
        <w:pStyle w:val="PL"/>
        <w:rPr>
          <w:lang w:eastAsia="zh-CN"/>
        </w:rPr>
      </w:pPr>
      <w:r w:rsidRPr="002178AD">
        <w:t xml:space="preserve">          description: </w:t>
      </w:r>
      <w:r w:rsidRPr="002178AD">
        <w:rPr>
          <w:lang w:eastAsia="zh-CN"/>
        </w:rPr>
        <w:t>&gt;</w:t>
      </w:r>
    </w:p>
    <w:p w14:paraId="7F5D6100" w14:textId="77777777" w:rsidR="00F825C0" w:rsidRPr="002178AD" w:rsidRDefault="00F825C0" w:rsidP="00F825C0">
      <w:pPr>
        <w:pStyle w:val="PL"/>
      </w:pPr>
      <w:r w:rsidRPr="002178AD">
        <w:t xml:space="preserve">            The update of an Individual Service Parameter Data resource is confirmed and</w:t>
      </w:r>
    </w:p>
    <w:p w14:paraId="3C5F44A0" w14:textId="77777777" w:rsidR="00F825C0" w:rsidRPr="002178AD" w:rsidRDefault="00F825C0" w:rsidP="00F825C0">
      <w:pPr>
        <w:pStyle w:val="PL"/>
      </w:pPr>
      <w:r w:rsidRPr="002178AD">
        <w:t xml:space="preserve">            a response body containing Service Parameter Data shall be returned.</w:t>
      </w:r>
    </w:p>
    <w:p w14:paraId="2DD86FD7" w14:textId="77777777" w:rsidR="00F825C0" w:rsidRPr="002178AD" w:rsidRDefault="00F825C0" w:rsidP="00F825C0">
      <w:pPr>
        <w:pStyle w:val="PL"/>
      </w:pPr>
      <w:r w:rsidRPr="002178AD">
        <w:t xml:space="preserve">          content:</w:t>
      </w:r>
    </w:p>
    <w:p w14:paraId="63474A0B" w14:textId="77777777" w:rsidR="00F825C0" w:rsidRPr="002178AD" w:rsidRDefault="00F825C0" w:rsidP="00F825C0">
      <w:pPr>
        <w:pStyle w:val="PL"/>
      </w:pPr>
      <w:r w:rsidRPr="002178AD">
        <w:t xml:space="preserve">            application/json:</w:t>
      </w:r>
    </w:p>
    <w:p w14:paraId="40F07804" w14:textId="77777777" w:rsidR="00F825C0" w:rsidRPr="002178AD" w:rsidRDefault="00F825C0" w:rsidP="00F825C0">
      <w:pPr>
        <w:pStyle w:val="PL"/>
      </w:pPr>
      <w:r w:rsidRPr="002178AD">
        <w:t xml:space="preserve">              schema:</w:t>
      </w:r>
    </w:p>
    <w:p w14:paraId="6438FA22" w14:textId="77777777" w:rsidR="00F825C0" w:rsidRPr="002178AD" w:rsidRDefault="00F825C0" w:rsidP="00F825C0">
      <w:pPr>
        <w:pStyle w:val="PL"/>
      </w:pPr>
      <w:r w:rsidRPr="002178AD">
        <w:t xml:space="preserve">                $ref: '#/components/schemas/ServiceParameterData'</w:t>
      </w:r>
    </w:p>
    <w:p w14:paraId="78E0CB88" w14:textId="77777777" w:rsidR="00F825C0" w:rsidRPr="002178AD" w:rsidRDefault="00F825C0" w:rsidP="00F825C0">
      <w:pPr>
        <w:pStyle w:val="PL"/>
      </w:pPr>
      <w:r w:rsidRPr="002178AD">
        <w:t xml:space="preserve">        '204':</w:t>
      </w:r>
    </w:p>
    <w:p w14:paraId="62ED10CC" w14:textId="77777777" w:rsidR="00F825C0" w:rsidRPr="002178AD" w:rsidRDefault="00F825C0" w:rsidP="00F825C0">
      <w:pPr>
        <w:pStyle w:val="PL"/>
      </w:pPr>
      <w:r w:rsidRPr="002178AD">
        <w:t xml:space="preserve">          description: No content</w:t>
      </w:r>
    </w:p>
    <w:p w14:paraId="3BAA4DA2" w14:textId="77777777" w:rsidR="00F825C0" w:rsidRPr="002178AD" w:rsidRDefault="00F825C0" w:rsidP="00F825C0">
      <w:pPr>
        <w:pStyle w:val="PL"/>
      </w:pPr>
      <w:r w:rsidRPr="002178AD">
        <w:t xml:space="preserve">        '400':</w:t>
      </w:r>
    </w:p>
    <w:p w14:paraId="0F710C6E" w14:textId="77777777" w:rsidR="00F825C0" w:rsidRPr="002178AD" w:rsidRDefault="00F825C0" w:rsidP="00F825C0">
      <w:pPr>
        <w:pStyle w:val="PL"/>
      </w:pPr>
      <w:r w:rsidRPr="002178AD">
        <w:t xml:space="preserve">          $ref: 'TS29571_CommonData.yaml#/components/responses/400'</w:t>
      </w:r>
    </w:p>
    <w:p w14:paraId="7EF6A3DC" w14:textId="77777777" w:rsidR="00F825C0" w:rsidRPr="002178AD" w:rsidRDefault="00F825C0" w:rsidP="00F825C0">
      <w:pPr>
        <w:pStyle w:val="PL"/>
      </w:pPr>
      <w:r w:rsidRPr="002178AD">
        <w:t xml:space="preserve">        '401':</w:t>
      </w:r>
    </w:p>
    <w:p w14:paraId="56F92F33" w14:textId="77777777" w:rsidR="00F825C0" w:rsidRPr="002178AD" w:rsidRDefault="00F825C0" w:rsidP="00F825C0">
      <w:pPr>
        <w:pStyle w:val="PL"/>
      </w:pPr>
      <w:r w:rsidRPr="002178AD">
        <w:t xml:space="preserve">          $ref: 'TS29571_CommonData.yaml#/components/responses/401'</w:t>
      </w:r>
    </w:p>
    <w:p w14:paraId="3094902B" w14:textId="77777777" w:rsidR="00F825C0" w:rsidRPr="002178AD" w:rsidRDefault="00F825C0" w:rsidP="00F825C0">
      <w:pPr>
        <w:pStyle w:val="PL"/>
      </w:pPr>
      <w:r w:rsidRPr="002178AD">
        <w:t xml:space="preserve">        '403':</w:t>
      </w:r>
    </w:p>
    <w:p w14:paraId="4E6B96E4" w14:textId="77777777" w:rsidR="00F825C0" w:rsidRPr="002178AD" w:rsidRDefault="00F825C0" w:rsidP="00F825C0">
      <w:pPr>
        <w:pStyle w:val="PL"/>
      </w:pPr>
      <w:r w:rsidRPr="002178AD">
        <w:t xml:space="preserve">          $ref: 'TS29571_CommonData.yaml#/components/responses/403'</w:t>
      </w:r>
    </w:p>
    <w:p w14:paraId="1088776E" w14:textId="77777777" w:rsidR="00F825C0" w:rsidRPr="002178AD" w:rsidRDefault="00F825C0" w:rsidP="00F825C0">
      <w:pPr>
        <w:pStyle w:val="PL"/>
      </w:pPr>
      <w:r w:rsidRPr="002178AD">
        <w:t xml:space="preserve">        '404':</w:t>
      </w:r>
    </w:p>
    <w:p w14:paraId="5E5A7F31" w14:textId="77777777" w:rsidR="00F825C0" w:rsidRPr="002178AD" w:rsidRDefault="00F825C0" w:rsidP="00F825C0">
      <w:pPr>
        <w:pStyle w:val="PL"/>
      </w:pPr>
      <w:r w:rsidRPr="002178AD">
        <w:lastRenderedPageBreak/>
        <w:t xml:space="preserve">          $ref: 'TS29571_CommonData.yaml#/components/responses/404'</w:t>
      </w:r>
    </w:p>
    <w:p w14:paraId="50CE5889" w14:textId="77777777" w:rsidR="00F825C0" w:rsidRPr="002178AD" w:rsidRDefault="00F825C0" w:rsidP="00F825C0">
      <w:pPr>
        <w:pStyle w:val="PL"/>
      </w:pPr>
      <w:r w:rsidRPr="002178AD">
        <w:t xml:space="preserve">        '411':</w:t>
      </w:r>
    </w:p>
    <w:p w14:paraId="17276287" w14:textId="77777777" w:rsidR="00F825C0" w:rsidRPr="002178AD" w:rsidRDefault="00F825C0" w:rsidP="00F825C0">
      <w:pPr>
        <w:pStyle w:val="PL"/>
      </w:pPr>
      <w:r w:rsidRPr="002178AD">
        <w:t xml:space="preserve">          $ref: 'TS29571_CommonData.yaml#/components/responses/411'</w:t>
      </w:r>
    </w:p>
    <w:p w14:paraId="5CFB97F4" w14:textId="77777777" w:rsidR="00F825C0" w:rsidRPr="002178AD" w:rsidRDefault="00F825C0" w:rsidP="00F825C0">
      <w:pPr>
        <w:pStyle w:val="PL"/>
      </w:pPr>
      <w:r w:rsidRPr="002178AD">
        <w:t xml:space="preserve">        '413':</w:t>
      </w:r>
    </w:p>
    <w:p w14:paraId="3B014D59" w14:textId="77777777" w:rsidR="00F825C0" w:rsidRPr="002178AD" w:rsidRDefault="00F825C0" w:rsidP="00F825C0">
      <w:pPr>
        <w:pStyle w:val="PL"/>
      </w:pPr>
      <w:r w:rsidRPr="002178AD">
        <w:t xml:space="preserve">          $ref: 'TS29571_CommonData.yaml#/components/responses/413'</w:t>
      </w:r>
    </w:p>
    <w:p w14:paraId="3C0123C7" w14:textId="77777777" w:rsidR="00F825C0" w:rsidRPr="002178AD" w:rsidRDefault="00F825C0" w:rsidP="00F825C0">
      <w:pPr>
        <w:pStyle w:val="PL"/>
      </w:pPr>
      <w:r w:rsidRPr="002178AD">
        <w:t xml:space="preserve">        '414':</w:t>
      </w:r>
    </w:p>
    <w:p w14:paraId="12C657F9" w14:textId="77777777" w:rsidR="00F825C0" w:rsidRPr="002178AD" w:rsidRDefault="00F825C0" w:rsidP="00F825C0">
      <w:pPr>
        <w:pStyle w:val="PL"/>
      </w:pPr>
      <w:r w:rsidRPr="002178AD">
        <w:t xml:space="preserve">          $ref: 'TS29571_CommonData.yaml#/components/responses/414'</w:t>
      </w:r>
    </w:p>
    <w:p w14:paraId="5E29944B" w14:textId="77777777" w:rsidR="00F825C0" w:rsidRPr="002178AD" w:rsidRDefault="00F825C0" w:rsidP="00F825C0">
      <w:pPr>
        <w:pStyle w:val="PL"/>
      </w:pPr>
      <w:r w:rsidRPr="002178AD">
        <w:t xml:space="preserve">        '415':</w:t>
      </w:r>
    </w:p>
    <w:p w14:paraId="7C2ADADB" w14:textId="77777777" w:rsidR="00F825C0" w:rsidRPr="002178AD" w:rsidRDefault="00F825C0" w:rsidP="00F825C0">
      <w:pPr>
        <w:pStyle w:val="PL"/>
      </w:pPr>
      <w:r w:rsidRPr="002178AD">
        <w:t xml:space="preserve">          $ref: 'TS29571_CommonData.yaml#/components/responses/415'</w:t>
      </w:r>
    </w:p>
    <w:p w14:paraId="131B0D0E" w14:textId="77777777" w:rsidR="00F825C0" w:rsidRPr="002178AD" w:rsidRDefault="00F825C0" w:rsidP="00F825C0">
      <w:pPr>
        <w:pStyle w:val="PL"/>
      </w:pPr>
      <w:r w:rsidRPr="002178AD">
        <w:t xml:space="preserve">        '429':</w:t>
      </w:r>
    </w:p>
    <w:p w14:paraId="0FD0918E" w14:textId="77777777" w:rsidR="00F825C0" w:rsidRPr="002178AD" w:rsidRDefault="00F825C0" w:rsidP="00F825C0">
      <w:pPr>
        <w:pStyle w:val="PL"/>
      </w:pPr>
      <w:r w:rsidRPr="002178AD">
        <w:t xml:space="preserve">          $ref: 'TS29571_CommonData.yaml#/components/responses/429'</w:t>
      </w:r>
    </w:p>
    <w:p w14:paraId="4F6CA24B" w14:textId="77777777" w:rsidR="00F825C0" w:rsidRPr="002178AD" w:rsidRDefault="00F825C0" w:rsidP="00F825C0">
      <w:pPr>
        <w:pStyle w:val="PL"/>
      </w:pPr>
      <w:r w:rsidRPr="002178AD">
        <w:t xml:space="preserve">        '500':</w:t>
      </w:r>
    </w:p>
    <w:p w14:paraId="159AE972" w14:textId="77777777" w:rsidR="00F825C0" w:rsidRDefault="00F825C0" w:rsidP="00F825C0">
      <w:pPr>
        <w:pStyle w:val="PL"/>
      </w:pPr>
      <w:r w:rsidRPr="002178AD">
        <w:t xml:space="preserve">          $ref: 'TS29571_CommonData.yaml#/components/responses/500'</w:t>
      </w:r>
    </w:p>
    <w:p w14:paraId="72FA77DA" w14:textId="77777777" w:rsidR="00F825C0" w:rsidRPr="002178AD" w:rsidRDefault="00F825C0" w:rsidP="00F825C0">
      <w:pPr>
        <w:pStyle w:val="PL"/>
      </w:pPr>
      <w:r w:rsidRPr="002178AD">
        <w:t xml:space="preserve">        '50</w:t>
      </w:r>
      <w:r>
        <w:t>2</w:t>
      </w:r>
      <w:r w:rsidRPr="002178AD">
        <w:t>':</w:t>
      </w:r>
    </w:p>
    <w:p w14:paraId="0DD4E44E" w14:textId="77777777" w:rsidR="00F825C0" w:rsidRPr="002178AD" w:rsidRDefault="00F825C0" w:rsidP="00F825C0">
      <w:pPr>
        <w:pStyle w:val="PL"/>
      </w:pPr>
      <w:r w:rsidRPr="002178AD">
        <w:t xml:space="preserve">          $ref: 'TS29571_CommonData.yaml#/components/responses/50</w:t>
      </w:r>
      <w:r>
        <w:t>2</w:t>
      </w:r>
      <w:r w:rsidRPr="002178AD">
        <w:t>'</w:t>
      </w:r>
    </w:p>
    <w:p w14:paraId="3B472C6C" w14:textId="77777777" w:rsidR="00F825C0" w:rsidRPr="002178AD" w:rsidRDefault="00F825C0" w:rsidP="00F825C0">
      <w:pPr>
        <w:pStyle w:val="PL"/>
      </w:pPr>
      <w:r w:rsidRPr="002178AD">
        <w:t xml:space="preserve">        '503':</w:t>
      </w:r>
    </w:p>
    <w:p w14:paraId="34800BE5" w14:textId="77777777" w:rsidR="00F825C0" w:rsidRPr="002178AD" w:rsidRDefault="00F825C0" w:rsidP="00F825C0">
      <w:pPr>
        <w:pStyle w:val="PL"/>
      </w:pPr>
      <w:r w:rsidRPr="002178AD">
        <w:t xml:space="preserve">          $ref: 'TS29571_CommonData.yaml#/components/responses/503'</w:t>
      </w:r>
    </w:p>
    <w:p w14:paraId="2F550FCF" w14:textId="77777777" w:rsidR="00F825C0" w:rsidRPr="002178AD" w:rsidRDefault="00F825C0" w:rsidP="00F825C0">
      <w:pPr>
        <w:pStyle w:val="PL"/>
      </w:pPr>
      <w:r w:rsidRPr="002178AD">
        <w:t xml:space="preserve">        default:</w:t>
      </w:r>
    </w:p>
    <w:p w14:paraId="6D4C33D7" w14:textId="77777777" w:rsidR="00F825C0" w:rsidRPr="002178AD" w:rsidRDefault="00F825C0" w:rsidP="00F825C0">
      <w:pPr>
        <w:pStyle w:val="PL"/>
      </w:pPr>
      <w:r w:rsidRPr="002178AD">
        <w:t xml:space="preserve">          $ref: 'TS29571_CommonData.yaml#/components/responses/default'</w:t>
      </w:r>
    </w:p>
    <w:p w14:paraId="1F6DAF6D" w14:textId="77777777" w:rsidR="00F825C0" w:rsidRPr="002178AD" w:rsidRDefault="00F825C0" w:rsidP="00F825C0">
      <w:pPr>
        <w:pStyle w:val="PL"/>
      </w:pPr>
      <w:r w:rsidRPr="002178AD">
        <w:t xml:space="preserve">    patch:</w:t>
      </w:r>
    </w:p>
    <w:p w14:paraId="4DEFA6DD" w14:textId="77777777" w:rsidR="00F825C0" w:rsidRPr="002178AD" w:rsidRDefault="00F825C0" w:rsidP="00F825C0">
      <w:pPr>
        <w:pStyle w:val="PL"/>
      </w:pPr>
      <w:r w:rsidRPr="002178AD">
        <w:t xml:space="preserve">      summary: Modify part of the properties of an individual Service Parameter Data resource</w:t>
      </w:r>
    </w:p>
    <w:p w14:paraId="7DE143F3" w14:textId="77777777" w:rsidR="00F825C0" w:rsidRPr="002178AD" w:rsidRDefault="00F825C0" w:rsidP="00F825C0">
      <w:pPr>
        <w:pStyle w:val="PL"/>
      </w:pPr>
      <w:r w:rsidRPr="002178AD">
        <w:t xml:space="preserve">      operationId: UpdateIndividual</w:t>
      </w:r>
      <w:r w:rsidRPr="002178AD">
        <w:rPr>
          <w:rFonts w:hint="eastAsia"/>
          <w:lang w:eastAsia="zh-CN"/>
        </w:rPr>
        <w:t>Service</w:t>
      </w:r>
      <w:r w:rsidRPr="002178AD">
        <w:t>ParameterData</w:t>
      </w:r>
    </w:p>
    <w:p w14:paraId="45F8AF0C" w14:textId="77777777" w:rsidR="00F825C0" w:rsidRPr="002178AD" w:rsidRDefault="00F825C0" w:rsidP="00F825C0">
      <w:pPr>
        <w:pStyle w:val="PL"/>
      </w:pPr>
      <w:r w:rsidRPr="002178AD">
        <w:t xml:space="preserve">      tags:</w:t>
      </w:r>
    </w:p>
    <w:p w14:paraId="70603D3E" w14:textId="77777777" w:rsidR="00F825C0" w:rsidRPr="002178AD" w:rsidRDefault="00F825C0" w:rsidP="00F825C0">
      <w:pPr>
        <w:pStyle w:val="PL"/>
      </w:pPr>
      <w:r w:rsidRPr="002178AD">
        <w:t xml:space="preserve">        - Individual Service Parameter Data (Document)</w:t>
      </w:r>
    </w:p>
    <w:p w14:paraId="371A6437" w14:textId="77777777" w:rsidR="00F825C0" w:rsidRPr="002178AD" w:rsidRDefault="00F825C0" w:rsidP="00F825C0">
      <w:pPr>
        <w:pStyle w:val="PL"/>
      </w:pPr>
      <w:r w:rsidRPr="002178AD">
        <w:t xml:space="preserve">      security:</w:t>
      </w:r>
    </w:p>
    <w:p w14:paraId="0A837304" w14:textId="77777777" w:rsidR="00F825C0" w:rsidRPr="002178AD" w:rsidRDefault="00F825C0" w:rsidP="00F825C0">
      <w:pPr>
        <w:pStyle w:val="PL"/>
      </w:pPr>
      <w:r w:rsidRPr="002178AD">
        <w:t xml:space="preserve">        - {}</w:t>
      </w:r>
    </w:p>
    <w:p w14:paraId="6FE01C8B" w14:textId="77777777" w:rsidR="00F825C0" w:rsidRPr="002178AD" w:rsidRDefault="00F825C0" w:rsidP="00F825C0">
      <w:pPr>
        <w:pStyle w:val="PL"/>
      </w:pPr>
      <w:r w:rsidRPr="002178AD">
        <w:t xml:space="preserve">        - oAuth2ClientCredentials:</w:t>
      </w:r>
    </w:p>
    <w:p w14:paraId="03B3F444" w14:textId="77777777" w:rsidR="00F825C0" w:rsidRPr="002178AD" w:rsidRDefault="00F825C0" w:rsidP="00F825C0">
      <w:pPr>
        <w:pStyle w:val="PL"/>
      </w:pPr>
      <w:r w:rsidRPr="002178AD">
        <w:t xml:space="preserve">          - nudr-dr</w:t>
      </w:r>
    </w:p>
    <w:p w14:paraId="29AE7A3E" w14:textId="77777777" w:rsidR="00F825C0" w:rsidRPr="002178AD" w:rsidRDefault="00F825C0" w:rsidP="00F825C0">
      <w:pPr>
        <w:pStyle w:val="PL"/>
      </w:pPr>
      <w:r w:rsidRPr="002178AD">
        <w:t xml:space="preserve">        - oAuth2ClientCredentials:</w:t>
      </w:r>
    </w:p>
    <w:p w14:paraId="25947670" w14:textId="77777777" w:rsidR="00F825C0" w:rsidRPr="002178AD" w:rsidRDefault="00F825C0" w:rsidP="00F825C0">
      <w:pPr>
        <w:pStyle w:val="PL"/>
      </w:pPr>
      <w:r w:rsidRPr="002178AD">
        <w:t xml:space="preserve">          - nudr-dr</w:t>
      </w:r>
    </w:p>
    <w:p w14:paraId="4B907F54" w14:textId="77777777" w:rsidR="00F825C0" w:rsidRDefault="00F825C0" w:rsidP="00F825C0">
      <w:pPr>
        <w:pStyle w:val="PL"/>
      </w:pPr>
      <w:r w:rsidRPr="002178AD">
        <w:t xml:space="preserve">          - nudr-dr:application-data</w:t>
      </w:r>
    </w:p>
    <w:p w14:paraId="01718ECA" w14:textId="77777777" w:rsidR="00F825C0" w:rsidRDefault="00F825C0" w:rsidP="00F825C0">
      <w:pPr>
        <w:pStyle w:val="PL"/>
      </w:pPr>
      <w:r>
        <w:t xml:space="preserve">        - oAuth2ClientCredentials:</w:t>
      </w:r>
    </w:p>
    <w:p w14:paraId="7C7F839E" w14:textId="77777777" w:rsidR="00F825C0" w:rsidRDefault="00F825C0" w:rsidP="00F825C0">
      <w:pPr>
        <w:pStyle w:val="PL"/>
      </w:pPr>
      <w:r>
        <w:t xml:space="preserve">          - nudr-dr</w:t>
      </w:r>
    </w:p>
    <w:p w14:paraId="42E932FE" w14:textId="77777777" w:rsidR="00F825C0" w:rsidRDefault="00F825C0" w:rsidP="00F825C0">
      <w:pPr>
        <w:pStyle w:val="PL"/>
      </w:pPr>
      <w:r>
        <w:t xml:space="preserve">          - nudr-dr:application-data</w:t>
      </w:r>
    </w:p>
    <w:p w14:paraId="0756238D" w14:textId="77777777" w:rsidR="00F825C0" w:rsidRPr="002178AD" w:rsidRDefault="00F825C0" w:rsidP="00F825C0">
      <w:pPr>
        <w:pStyle w:val="PL"/>
      </w:pPr>
      <w:r>
        <w:t xml:space="preserve">          - nudr-dr:application-data:service-parameter-data:modify</w:t>
      </w:r>
    </w:p>
    <w:p w14:paraId="0E9E9392" w14:textId="77777777" w:rsidR="00F825C0" w:rsidRPr="002178AD" w:rsidRDefault="00F825C0" w:rsidP="00F825C0">
      <w:pPr>
        <w:pStyle w:val="PL"/>
      </w:pPr>
      <w:r w:rsidRPr="002178AD">
        <w:t xml:space="preserve">      requestBody:</w:t>
      </w:r>
    </w:p>
    <w:p w14:paraId="748FF61E" w14:textId="77777777" w:rsidR="00F825C0" w:rsidRPr="002178AD" w:rsidRDefault="00F825C0" w:rsidP="00F825C0">
      <w:pPr>
        <w:pStyle w:val="PL"/>
      </w:pPr>
      <w:r w:rsidRPr="002178AD">
        <w:t xml:space="preserve">        required: true</w:t>
      </w:r>
    </w:p>
    <w:p w14:paraId="51E1D1F0" w14:textId="77777777" w:rsidR="00F825C0" w:rsidRPr="002178AD" w:rsidRDefault="00F825C0" w:rsidP="00F825C0">
      <w:pPr>
        <w:pStyle w:val="PL"/>
      </w:pPr>
      <w:r w:rsidRPr="002178AD">
        <w:t xml:space="preserve">        content:</w:t>
      </w:r>
    </w:p>
    <w:p w14:paraId="5F3FB389" w14:textId="77777777" w:rsidR="00F825C0" w:rsidRPr="002178AD" w:rsidRDefault="00F825C0" w:rsidP="00F825C0">
      <w:pPr>
        <w:pStyle w:val="PL"/>
      </w:pPr>
      <w:r w:rsidRPr="002178AD">
        <w:t xml:space="preserve">          application/</w:t>
      </w:r>
      <w:r w:rsidRPr="002178AD">
        <w:rPr>
          <w:rFonts w:eastAsia="DengXian"/>
          <w:lang w:val="en-US"/>
        </w:rPr>
        <w:t>merge-patch+</w:t>
      </w:r>
      <w:r w:rsidRPr="002178AD">
        <w:t>json:</w:t>
      </w:r>
    </w:p>
    <w:p w14:paraId="29D77652" w14:textId="77777777" w:rsidR="00F825C0" w:rsidRPr="002178AD" w:rsidRDefault="00F825C0" w:rsidP="00F825C0">
      <w:pPr>
        <w:pStyle w:val="PL"/>
      </w:pPr>
      <w:r w:rsidRPr="002178AD">
        <w:t xml:space="preserve">            schema:</w:t>
      </w:r>
    </w:p>
    <w:p w14:paraId="49E302AD" w14:textId="77777777" w:rsidR="00F825C0" w:rsidRPr="002178AD" w:rsidRDefault="00F825C0" w:rsidP="00F825C0">
      <w:pPr>
        <w:pStyle w:val="PL"/>
      </w:pPr>
      <w:r w:rsidRPr="002178AD">
        <w:t xml:space="preserve">              $ref: '#/components/schemas/</w:t>
      </w:r>
      <w:r w:rsidRPr="002178AD">
        <w:rPr>
          <w:rFonts w:hint="eastAsia"/>
          <w:lang w:eastAsia="zh-CN"/>
        </w:rPr>
        <w:t>Service</w:t>
      </w:r>
      <w:r w:rsidRPr="002178AD">
        <w:t>ParameterDataPatch'</w:t>
      </w:r>
    </w:p>
    <w:p w14:paraId="24EA8D5A" w14:textId="77777777" w:rsidR="00F825C0" w:rsidRPr="002178AD" w:rsidRDefault="00F825C0" w:rsidP="00F825C0">
      <w:pPr>
        <w:pStyle w:val="PL"/>
      </w:pPr>
      <w:r w:rsidRPr="002178AD">
        <w:t xml:space="preserve">      parameters:</w:t>
      </w:r>
    </w:p>
    <w:p w14:paraId="553D7BC1" w14:textId="77777777" w:rsidR="00F825C0" w:rsidRPr="002178AD" w:rsidRDefault="00F825C0" w:rsidP="00F825C0">
      <w:pPr>
        <w:pStyle w:val="PL"/>
      </w:pPr>
      <w:r w:rsidRPr="002178AD">
        <w:t xml:space="preserve">        - name: </w:t>
      </w:r>
      <w:r w:rsidRPr="002178AD">
        <w:rPr>
          <w:rFonts w:hint="eastAsia"/>
          <w:lang w:eastAsia="zh-CN"/>
        </w:rPr>
        <w:t>service</w:t>
      </w:r>
      <w:r w:rsidRPr="002178AD">
        <w:t>ParamId</w:t>
      </w:r>
    </w:p>
    <w:p w14:paraId="32C16E96" w14:textId="77777777" w:rsidR="00F825C0" w:rsidRPr="002178AD" w:rsidRDefault="00F825C0" w:rsidP="00F825C0">
      <w:pPr>
        <w:pStyle w:val="PL"/>
      </w:pPr>
      <w:r w:rsidRPr="002178AD">
        <w:t xml:space="preserve">          in: path</w:t>
      </w:r>
    </w:p>
    <w:p w14:paraId="41BC314E" w14:textId="77777777" w:rsidR="00F825C0" w:rsidRPr="002178AD" w:rsidRDefault="00F825C0" w:rsidP="00F825C0">
      <w:pPr>
        <w:pStyle w:val="PL"/>
        <w:rPr>
          <w:lang w:eastAsia="zh-CN"/>
        </w:rPr>
      </w:pPr>
      <w:r w:rsidRPr="002178AD">
        <w:t xml:space="preserve">          description: </w:t>
      </w:r>
      <w:r w:rsidRPr="002178AD">
        <w:rPr>
          <w:lang w:eastAsia="zh-CN"/>
        </w:rPr>
        <w:t>&gt;</w:t>
      </w:r>
    </w:p>
    <w:p w14:paraId="6BBC5BBE" w14:textId="77777777" w:rsidR="00F825C0" w:rsidRPr="002178AD" w:rsidRDefault="00F825C0" w:rsidP="00F825C0">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4188322" w14:textId="77777777" w:rsidR="00F825C0" w:rsidRPr="002178AD" w:rsidRDefault="00F825C0" w:rsidP="00F825C0">
      <w:pPr>
        <w:pStyle w:val="PL"/>
      </w:pPr>
      <w:r w:rsidRPr="002178AD">
        <w:t xml:space="preserve">            It shall apply the format of Data type string.</w:t>
      </w:r>
    </w:p>
    <w:p w14:paraId="2B6B739D" w14:textId="77777777" w:rsidR="00F825C0" w:rsidRPr="002178AD" w:rsidRDefault="00F825C0" w:rsidP="00F825C0">
      <w:pPr>
        <w:pStyle w:val="PL"/>
      </w:pPr>
      <w:r w:rsidRPr="002178AD">
        <w:t xml:space="preserve">          required: true</w:t>
      </w:r>
    </w:p>
    <w:p w14:paraId="543F13B8" w14:textId="77777777" w:rsidR="00F825C0" w:rsidRPr="002178AD" w:rsidRDefault="00F825C0" w:rsidP="00F825C0">
      <w:pPr>
        <w:pStyle w:val="PL"/>
      </w:pPr>
      <w:r w:rsidRPr="002178AD">
        <w:t xml:space="preserve">          schema:</w:t>
      </w:r>
    </w:p>
    <w:p w14:paraId="12E450D7" w14:textId="77777777" w:rsidR="00F825C0" w:rsidRPr="002178AD" w:rsidRDefault="00F825C0" w:rsidP="00F825C0">
      <w:pPr>
        <w:pStyle w:val="PL"/>
      </w:pPr>
      <w:r w:rsidRPr="002178AD">
        <w:t xml:space="preserve">            type: string</w:t>
      </w:r>
    </w:p>
    <w:p w14:paraId="5BFDF729" w14:textId="77777777" w:rsidR="00F825C0" w:rsidRPr="002178AD" w:rsidRDefault="00F825C0" w:rsidP="00F825C0">
      <w:pPr>
        <w:pStyle w:val="PL"/>
      </w:pPr>
      <w:r w:rsidRPr="002178AD">
        <w:t xml:space="preserve">      responses:</w:t>
      </w:r>
    </w:p>
    <w:p w14:paraId="38FFBC6F" w14:textId="77777777" w:rsidR="00F825C0" w:rsidRPr="002178AD" w:rsidRDefault="00F825C0" w:rsidP="00F825C0">
      <w:pPr>
        <w:pStyle w:val="PL"/>
      </w:pPr>
      <w:r w:rsidRPr="002178AD">
        <w:t xml:space="preserve">        '200':</w:t>
      </w:r>
    </w:p>
    <w:p w14:paraId="45ECAE50" w14:textId="77777777" w:rsidR="00F825C0" w:rsidRPr="002178AD" w:rsidRDefault="00F825C0" w:rsidP="00F825C0">
      <w:pPr>
        <w:pStyle w:val="PL"/>
        <w:rPr>
          <w:lang w:eastAsia="zh-CN"/>
        </w:rPr>
      </w:pPr>
      <w:r w:rsidRPr="002178AD">
        <w:t xml:space="preserve">          description: </w:t>
      </w:r>
      <w:r w:rsidRPr="002178AD">
        <w:rPr>
          <w:lang w:eastAsia="zh-CN"/>
        </w:rPr>
        <w:t>&gt;</w:t>
      </w:r>
    </w:p>
    <w:p w14:paraId="23E8118D" w14:textId="77777777" w:rsidR="00F825C0" w:rsidRPr="002178AD" w:rsidRDefault="00F825C0" w:rsidP="00F825C0">
      <w:pPr>
        <w:pStyle w:val="PL"/>
      </w:pPr>
      <w:r w:rsidRPr="002178AD">
        <w:t xml:space="preserve">            The update of an Individual Service Parameter Data resource is confirmed</w:t>
      </w:r>
    </w:p>
    <w:p w14:paraId="18F60393" w14:textId="77777777" w:rsidR="00F825C0" w:rsidRPr="002178AD" w:rsidRDefault="00F825C0" w:rsidP="00F825C0">
      <w:pPr>
        <w:pStyle w:val="PL"/>
      </w:pPr>
      <w:r w:rsidRPr="002178AD">
        <w:t xml:space="preserve">            and a response body containing Service Parameter Data shall be returned.</w:t>
      </w:r>
    </w:p>
    <w:p w14:paraId="30F3DE78" w14:textId="77777777" w:rsidR="00F825C0" w:rsidRPr="002178AD" w:rsidRDefault="00F825C0" w:rsidP="00F825C0">
      <w:pPr>
        <w:pStyle w:val="PL"/>
      </w:pPr>
      <w:r w:rsidRPr="002178AD">
        <w:t xml:space="preserve">          content:</w:t>
      </w:r>
    </w:p>
    <w:p w14:paraId="16AA60B0" w14:textId="77777777" w:rsidR="00F825C0" w:rsidRPr="002178AD" w:rsidRDefault="00F825C0" w:rsidP="00F825C0">
      <w:pPr>
        <w:pStyle w:val="PL"/>
      </w:pPr>
      <w:r w:rsidRPr="002178AD">
        <w:t xml:space="preserve">            application/json:</w:t>
      </w:r>
    </w:p>
    <w:p w14:paraId="214BF12B" w14:textId="77777777" w:rsidR="00F825C0" w:rsidRPr="002178AD" w:rsidRDefault="00F825C0" w:rsidP="00F825C0">
      <w:pPr>
        <w:pStyle w:val="PL"/>
      </w:pPr>
      <w:r w:rsidRPr="002178AD">
        <w:t xml:space="preserve">              schema:</w:t>
      </w:r>
    </w:p>
    <w:p w14:paraId="796FBF0E" w14:textId="77777777" w:rsidR="00F825C0" w:rsidRPr="002178AD" w:rsidRDefault="00F825C0" w:rsidP="00F825C0">
      <w:pPr>
        <w:pStyle w:val="PL"/>
      </w:pPr>
      <w:r w:rsidRPr="002178AD">
        <w:t xml:space="preserve">                $ref: '#/components/schemas/ServiceParameterData'</w:t>
      </w:r>
    </w:p>
    <w:p w14:paraId="4F018461" w14:textId="77777777" w:rsidR="00F825C0" w:rsidRPr="002178AD" w:rsidRDefault="00F825C0" w:rsidP="00F825C0">
      <w:pPr>
        <w:pStyle w:val="PL"/>
      </w:pPr>
      <w:r w:rsidRPr="002178AD">
        <w:t xml:space="preserve">        '204':</w:t>
      </w:r>
    </w:p>
    <w:p w14:paraId="084066AB" w14:textId="77777777" w:rsidR="00F825C0" w:rsidRPr="002178AD" w:rsidRDefault="00F825C0" w:rsidP="00F825C0">
      <w:pPr>
        <w:pStyle w:val="PL"/>
      </w:pPr>
      <w:r w:rsidRPr="002178AD">
        <w:t xml:space="preserve">          description: No content</w:t>
      </w:r>
    </w:p>
    <w:p w14:paraId="29AF510A" w14:textId="77777777" w:rsidR="00F825C0" w:rsidRPr="002178AD" w:rsidRDefault="00F825C0" w:rsidP="00F825C0">
      <w:pPr>
        <w:pStyle w:val="PL"/>
      </w:pPr>
      <w:r w:rsidRPr="002178AD">
        <w:t xml:space="preserve">        '400':</w:t>
      </w:r>
    </w:p>
    <w:p w14:paraId="45C4B8D6" w14:textId="77777777" w:rsidR="00F825C0" w:rsidRPr="002178AD" w:rsidRDefault="00F825C0" w:rsidP="00F825C0">
      <w:pPr>
        <w:pStyle w:val="PL"/>
      </w:pPr>
      <w:r w:rsidRPr="002178AD">
        <w:t xml:space="preserve">          $ref: 'TS29571_CommonData.yaml#/components/responses/400'</w:t>
      </w:r>
    </w:p>
    <w:p w14:paraId="26F3B92B" w14:textId="77777777" w:rsidR="00F825C0" w:rsidRPr="002178AD" w:rsidRDefault="00F825C0" w:rsidP="00F825C0">
      <w:pPr>
        <w:pStyle w:val="PL"/>
      </w:pPr>
      <w:r w:rsidRPr="002178AD">
        <w:t xml:space="preserve">        '401':</w:t>
      </w:r>
    </w:p>
    <w:p w14:paraId="6F136EC6" w14:textId="77777777" w:rsidR="00F825C0" w:rsidRPr="002178AD" w:rsidRDefault="00F825C0" w:rsidP="00F825C0">
      <w:pPr>
        <w:pStyle w:val="PL"/>
      </w:pPr>
      <w:r w:rsidRPr="002178AD">
        <w:t xml:space="preserve">          $ref: 'TS29571_CommonData.yaml#/components/responses/401'</w:t>
      </w:r>
    </w:p>
    <w:p w14:paraId="578D9F0F" w14:textId="77777777" w:rsidR="00F825C0" w:rsidRPr="002178AD" w:rsidRDefault="00F825C0" w:rsidP="00F825C0">
      <w:pPr>
        <w:pStyle w:val="PL"/>
      </w:pPr>
      <w:r w:rsidRPr="002178AD">
        <w:t xml:space="preserve">        '403':</w:t>
      </w:r>
    </w:p>
    <w:p w14:paraId="6F1BE979" w14:textId="77777777" w:rsidR="00F825C0" w:rsidRPr="002178AD" w:rsidRDefault="00F825C0" w:rsidP="00F825C0">
      <w:pPr>
        <w:pStyle w:val="PL"/>
      </w:pPr>
      <w:r w:rsidRPr="002178AD">
        <w:t xml:space="preserve">          $ref: 'TS29571_CommonData.yaml#/components/responses/403'</w:t>
      </w:r>
    </w:p>
    <w:p w14:paraId="1CD8BDCC" w14:textId="77777777" w:rsidR="00F825C0" w:rsidRPr="002178AD" w:rsidRDefault="00F825C0" w:rsidP="00F825C0">
      <w:pPr>
        <w:pStyle w:val="PL"/>
      </w:pPr>
      <w:r w:rsidRPr="002178AD">
        <w:t xml:space="preserve">        '404':</w:t>
      </w:r>
    </w:p>
    <w:p w14:paraId="41F5F1E2" w14:textId="77777777" w:rsidR="00F825C0" w:rsidRPr="002178AD" w:rsidRDefault="00F825C0" w:rsidP="00F825C0">
      <w:pPr>
        <w:pStyle w:val="PL"/>
      </w:pPr>
      <w:r w:rsidRPr="002178AD">
        <w:t xml:space="preserve">          $ref: 'TS29571_CommonData.yaml#/components/responses/404'</w:t>
      </w:r>
    </w:p>
    <w:p w14:paraId="134D3C7A" w14:textId="77777777" w:rsidR="00F825C0" w:rsidRPr="002178AD" w:rsidRDefault="00F825C0" w:rsidP="00F825C0">
      <w:pPr>
        <w:pStyle w:val="PL"/>
      </w:pPr>
      <w:r w:rsidRPr="002178AD">
        <w:t xml:space="preserve">        '411':</w:t>
      </w:r>
    </w:p>
    <w:p w14:paraId="1515D1D7" w14:textId="77777777" w:rsidR="00F825C0" w:rsidRPr="002178AD" w:rsidRDefault="00F825C0" w:rsidP="00F825C0">
      <w:pPr>
        <w:pStyle w:val="PL"/>
      </w:pPr>
      <w:r w:rsidRPr="002178AD">
        <w:t xml:space="preserve">          $ref: 'TS29571_CommonData.yaml#/components/responses/411'</w:t>
      </w:r>
    </w:p>
    <w:p w14:paraId="011FDD75" w14:textId="77777777" w:rsidR="00F825C0" w:rsidRPr="002178AD" w:rsidRDefault="00F825C0" w:rsidP="00F825C0">
      <w:pPr>
        <w:pStyle w:val="PL"/>
      </w:pPr>
      <w:r w:rsidRPr="002178AD">
        <w:t xml:space="preserve">        '413':</w:t>
      </w:r>
    </w:p>
    <w:p w14:paraId="3E7F7565" w14:textId="77777777" w:rsidR="00F825C0" w:rsidRPr="002178AD" w:rsidRDefault="00F825C0" w:rsidP="00F825C0">
      <w:pPr>
        <w:pStyle w:val="PL"/>
      </w:pPr>
      <w:r w:rsidRPr="002178AD">
        <w:t xml:space="preserve">          $ref: 'TS29571_CommonData.yaml#/components/responses/413'</w:t>
      </w:r>
    </w:p>
    <w:p w14:paraId="3AC77DC2" w14:textId="77777777" w:rsidR="00F825C0" w:rsidRPr="002178AD" w:rsidRDefault="00F825C0" w:rsidP="00F825C0">
      <w:pPr>
        <w:pStyle w:val="PL"/>
      </w:pPr>
      <w:r w:rsidRPr="002178AD">
        <w:t xml:space="preserve">        '415':</w:t>
      </w:r>
    </w:p>
    <w:p w14:paraId="12304728" w14:textId="77777777" w:rsidR="00F825C0" w:rsidRPr="002178AD" w:rsidRDefault="00F825C0" w:rsidP="00F825C0">
      <w:pPr>
        <w:pStyle w:val="PL"/>
      </w:pPr>
      <w:r w:rsidRPr="002178AD">
        <w:t xml:space="preserve">          $ref: 'TS29571_CommonData.yaml#/components/responses/415'</w:t>
      </w:r>
    </w:p>
    <w:p w14:paraId="61268E8A" w14:textId="77777777" w:rsidR="00F825C0" w:rsidRPr="002178AD" w:rsidRDefault="00F825C0" w:rsidP="00F825C0">
      <w:pPr>
        <w:pStyle w:val="PL"/>
      </w:pPr>
      <w:r w:rsidRPr="002178AD">
        <w:t xml:space="preserve">        '429':</w:t>
      </w:r>
    </w:p>
    <w:p w14:paraId="1F372923" w14:textId="77777777" w:rsidR="00F825C0" w:rsidRPr="002178AD" w:rsidRDefault="00F825C0" w:rsidP="00F825C0">
      <w:pPr>
        <w:pStyle w:val="PL"/>
      </w:pPr>
      <w:r w:rsidRPr="002178AD">
        <w:t xml:space="preserve">          $ref: 'TS29571_CommonData.yaml#/components/responses/429'</w:t>
      </w:r>
    </w:p>
    <w:p w14:paraId="2231F7DD" w14:textId="77777777" w:rsidR="00F825C0" w:rsidRPr="002178AD" w:rsidRDefault="00F825C0" w:rsidP="00F825C0">
      <w:pPr>
        <w:pStyle w:val="PL"/>
      </w:pPr>
      <w:r w:rsidRPr="002178AD">
        <w:t xml:space="preserve">        '500':</w:t>
      </w:r>
    </w:p>
    <w:p w14:paraId="71FE8C15" w14:textId="77777777" w:rsidR="00F825C0" w:rsidRDefault="00F825C0" w:rsidP="00F825C0">
      <w:pPr>
        <w:pStyle w:val="PL"/>
      </w:pPr>
      <w:r w:rsidRPr="002178AD">
        <w:lastRenderedPageBreak/>
        <w:t xml:space="preserve">          $ref: 'TS29571_CommonData.yaml#/components/responses/500'</w:t>
      </w:r>
    </w:p>
    <w:p w14:paraId="4D5107AD" w14:textId="77777777" w:rsidR="00F825C0" w:rsidRPr="002178AD" w:rsidRDefault="00F825C0" w:rsidP="00F825C0">
      <w:pPr>
        <w:pStyle w:val="PL"/>
      </w:pPr>
      <w:r w:rsidRPr="002178AD">
        <w:t xml:space="preserve">        '50</w:t>
      </w:r>
      <w:r>
        <w:t>2</w:t>
      </w:r>
      <w:r w:rsidRPr="002178AD">
        <w:t>':</w:t>
      </w:r>
    </w:p>
    <w:p w14:paraId="38A0500A" w14:textId="77777777" w:rsidR="00F825C0" w:rsidRPr="002178AD" w:rsidRDefault="00F825C0" w:rsidP="00F825C0">
      <w:pPr>
        <w:pStyle w:val="PL"/>
      </w:pPr>
      <w:r w:rsidRPr="002178AD">
        <w:t xml:space="preserve">          $ref: 'TS29571_CommonData.yaml#/components/responses/50</w:t>
      </w:r>
      <w:r>
        <w:t>2</w:t>
      </w:r>
      <w:r w:rsidRPr="002178AD">
        <w:t>'</w:t>
      </w:r>
    </w:p>
    <w:p w14:paraId="792B6174" w14:textId="77777777" w:rsidR="00F825C0" w:rsidRPr="002178AD" w:rsidRDefault="00F825C0" w:rsidP="00F825C0">
      <w:pPr>
        <w:pStyle w:val="PL"/>
      </w:pPr>
      <w:r w:rsidRPr="002178AD">
        <w:t xml:space="preserve">        '503':</w:t>
      </w:r>
    </w:p>
    <w:p w14:paraId="10468678" w14:textId="77777777" w:rsidR="00F825C0" w:rsidRPr="002178AD" w:rsidRDefault="00F825C0" w:rsidP="00F825C0">
      <w:pPr>
        <w:pStyle w:val="PL"/>
      </w:pPr>
      <w:r w:rsidRPr="002178AD">
        <w:t xml:space="preserve">          $ref: 'TS29571_CommonData.yaml#/components/responses/503'</w:t>
      </w:r>
    </w:p>
    <w:p w14:paraId="7CA16FA6" w14:textId="77777777" w:rsidR="00F825C0" w:rsidRPr="002178AD" w:rsidRDefault="00F825C0" w:rsidP="00F825C0">
      <w:pPr>
        <w:pStyle w:val="PL"/>
      </w:pPr>
      <w:r w:rsidRPr="002178AD">
        <w:t xml:space="preserve">        default:</w:t>
      </w:r>
    </w:p>
    <w:p w14:paraId="58452D23" w14:textId="77777777" w:rsidR="00F825C0" w:rsidRPr="002178AD" w:rsidRDefault="00F825C0" w:rsidP="00F825C0">
      <w:pPr>
        <w:pStyle w:val="PL"/>
      </w:pPr>
      <w:r w:rsidRPr="002178AD">
        <w:t xml:space="preserve">          $ref: 'TS29571_CommonData.yaml#/components/responses/default'</w:t>
      </w:r>
    </w:p>
    <w:p w14:paraId="70E17F0A" w14:textId="77777777" w:rsidR="00F825C0" w:rsidRPr="002178AD" w:rsidRDefault="00F825C0" w:rsidP="00F825C0">
      <w:pPr>
        <w:pStyle w:val="PL"/>
      </w:pPr>
      <w:r w:rsidRPr="002178AD">
        <w:t xml:space="preserve">    delete:</w:t>
      </w:r>
    </w:p>
    <w:p w14:paraId="15D38EFB" w14:textId="77777777" w:rsidR="00F825C0" w:rsidRPr="002178AD" w:rsidRDefault="00F825C0" w:rsidP="00F825C0">
      <w:pPr>
        <w:pStyle w:val="PL"/>
      </w:pPr>
      <w:r w:rsidRPr="002178AD">
        <w:t xml:space="preserve">      summary: Delete an individual Service Parameter Data resource</w:t>
      </w:r>
    </w:p>
    <w:p w14:paraId="7020FFD5" w14:textId="77777777" w:rsidR="00F825C0" w:rsidRPr="002178AD" w:rsidRDefault="00F825C0" w:rsidP="00F825C0">
      <w:pPr>
        <w:pStyle w:val="PL"/>
      </w:pPr>
      <w:r w:rsidRPr="002178AD">
        <w:t xml:space="preserve">      operationId: DeleteIndividualServiceParameterData</w:t>
      </w:r>
    </w:p>
    <w:p w14:paraId="3D03879D" w14:textId="77777777" w:rsidR="00F825C0" w:rsidRPr="002178AD" w:rsidRDefault="00F825C0" w:rsidP="00F825C0">
      <w:pPr>
        <w:pStyle w:val="PL"/>
      </w:pPr>
      <w:r w:rsidRPr="002178AD">
        <w:t xml:space="preserve">      tags:</w:t>
      </w:r>
    </w:p>
    <w:p w14:paraId="4B7667FA" w14:textId="77777777" w:rsidR="00F825C0" w:rsidRPr="002178AD" w:rsidRDefault="00F825C0" w:rsidP="00F825C0">
      <w:pPr>
        <w:pStyle w:val="PL"/>
      </w:pPr>
      <w:r w:rsidRPr="002178AD">
        <w:t xml:space="preserve">        - Individual Service Parameter Data (Document)</w:t>
      </w:r>
    </w:p>
    <w:p w14:paraId="187FC8C6" w14:textId="77777777" w:rsidR="00F825C0" w:rsidRPr="002178AD" w:rsidRDefault="00F825C0" w:rsidP="00F825C0">
      <w:pPr>
        <w:pStyle w:val="PL"/>
      </w:pPr>
      <w:r w:rsidRPr="002178AD">
        <w:t xml:space="preserve">      security:</w:t>
      </w:r>
    </w:p>
    <w:p w14:paraId="79461D6E" w14:textId="77777777" w:rsidR="00F825C0" w:rsidRPr="002178AD" w:rsidRDefault="00F825C0" w:rsidP="00F825C0">
      <w:pPr>
        <w:pStyle w:val="PL"/>
      </w:pPr>
      <w:r w:rsidRPr="002178AD">
        <w:t xml:space="preserve">        - {}</w:t>
      </w:r>
    </w:p>
    <w:p w14:paraId="11E40C6F" w14:textId="77777777" w:rsidR="00F825C0" w:rsidRPr="002178AD" w:rsidRDefault="00F825C0" w:rsidP="00F825C0">
      <w:pPr>
        <w:pStyle w:val="PL"/>
      </w:pPr>
      <w:r w:rsidRPr="002178AD">
        <w:t xml:space="preserve">        - oAuth2ClientCredentials:</w:t>
      </w:r>
    </w:p>
    <w:p w14:paraId="74BDC162" w14:textId="77777777" w:rsidR="00F825C0" w:rsidRPr="002178AD" w:rsidRDefault="00F825C0" w:rsidP="00F825C0">
      <w:pPr>
        <w:pStyle w:val="PL"/>
      </w:pPr>
      <w:r w:rsidRPr="002178AD">
        <w:t xml:space="preserve">          - nudr-dr</w:t>
      </w:r>
    </w:p>
    <w:p w14:paraId="2EB0BC3F" w14:textId="77777777" w:rsidR="00F825C0" w:rsidRPr="002178AD" w:rsidRDefault="00F825C0" w:rsidP="00F825C0">
      <w:pPr>
        <w:pStyle w:val="PL"/>
      </w:pPr>
      <w:r w:rsidRPr="002178AD">
        <w:t xml:space="preserve">        - oAuth2ClientCredentials:</w:t>
      </w:r>
    </w:p>
    <w:p w14:paraId="4D32893D" w14:textId="77777777" w:rsidR="00F825C0" w:rsidRPr="002178AD" w:rsidRDefault="00F825C0" w:rsidP="00F825C0">
      <w:pPr>
        <w:pStyle w:val="PL"/>
      </w:pPr>
      <w:r w:rsidRPr="002178AD">
        <w:t xml:space="preserve">          - nudr-dr</w:t>
      </w:r>
    </w:p>
    <w:p w14:paraId="26C7C686" w14:textId="77777777" w:rsidR="00F825C0" w:rsidRDefault="00F825C0" w:rsidP="00F825C0">
      <w:pPr>
        <w:pStyle w:val="PL"/>
      </w:pPr>
      <w:r w:rsidRPr="002178AD">
        <w:t xml:space="preserve">          - nudr-dr:application-data</w:t>
      </w:r>
    </w:p>
    <w:p w14:paraId="5917C298" w14:textId="77777777" w:rsidR="00F825C0" w:rsidRDefault="00F825C0" w:rsidP="00F825C0">
      <w:pPr>
        <w:pStyle w:val="PL"/>
      </w:pPr>
      <w:r>
        <w:t xml:space="preserve">        - oAuth2ClientCredentials:</w:t>
      </w:r>
    </w:p>
    <w:p w14:paraId="7F9118BB" w14:textId="77777777" w:rsidR="00F825C0" w:rsidRDefault="00F825C0" w:rsidP="00F825C0">
      <w:pPr>
        <w:pStyle w:val="PL"/>
      </w:pPr>
      <w:r>
        <w:t xml:space="preserve">          - nudr-dr</w:t>
      </w:r>
    </w:p>
    <w:p w14:paraId="7C6EC420" w14:textId="77777777" w:rsidR="00F825C0" w:rsidRDefault="00F825C0" w:rsidP="00F825C0">
      <w:pPr>
        <w:pStyle w:val="PL"/>
      </w:pPr>
      <w:r>
        <w:t xml:space="preserve">          - nudr-dr:application-data</w:t>
      </w:r>
    </w:p>
    <w:p w14:paraId="40670C1E" w14:textId="77777777" w:rsidR="00F825C0" w:rsidRPr="002178AD" w:rsidRDefault="00F825C0" w:rsidP="00F825C0">
      <w:pPr>
        <w:pStyle w:val="PL"/>
      </w:pPr>
      <w:r>
        <w:t xml:space="preserve">          - nudr-dr:application-data:service-parameter-data:modify</w:t>
      </w:r>
    </w:p>
    <w:p w14:paraId="4C48A48D" w14:textId="77777777" w:rsidR="00F825C0" w:rsidRPr="002178AD" w:rsidRDefault="00F825C0" w:rsidP="00F825C0">
      <w:pPr>
        <w:pStyle w:val="PL"/>
      </w:pPr>
      <w:r w:rsidRPr="002178AD">
        <w:t xml:space="preserve">      parameters:</w:t>
      </w:r>
    </w:p>
    <w:p w14:paraId="19DDA445" w14:textId="77777777" w:rsidR="00F825C0" w:rsidRPr="002178AD" w:rsidRDefault="00F825C0" w:rsidP="00F825C0">
      <w:pPr>
        <w:pStyle w:val="PL"/>
      </w:pPr>
      <w:r w:rsidRPr="002178AD">
        <w:t xml:space="preserve">        - name: serviceParamId</w:t>
      </w:r>
    </w:p>
    <w:p w14:paraId="66F3A5E2" w14:textId="77777777" w:rsidR="00F825C0" w:rsidRPr="002178AD" w:rsidRDefault="00F825C0" w:rsidP="00F825C0">
      <w:pPr>
        <w:pStyle w:val="PL"/>
      </w:pPr>
      <w:r w:rsidRPr="002178AD">
        <w:t xml:space="preserve">          in: path</w:t>
      </w:r>
    </w:p>
    <w:p w14:paraId="2C2FBF7F" w14:textId="77777777" w:rsidR="00F825C0" w:rsidRPr="002178AD" w:rsidRDefault="00F825C0" w:rsidP="00F825C0">
      <w:pPr>
        <w:pStyle w:val="PL"/>
        <w:rPr>
          <w:lang w:eastAsia="zh-CN"/>
        </w:rPr>
      </w:pPr>
      <w:r w:rsidRPr="002178AD">
        <w:t xml:space="preserve">          description: </w:t>
      </w:r>
      <w:r w:rsidRPr="002178AD">
        <w:rPr>
          <w:lang w:eastAsia="zh-CN"/>
        </w:rPr>
        <w:t>&gt;</w:t>
      </w:r>
    </w:p>
    <w:p w14:paraId="3ED2304C" w14:textId="77777777" w:rsidR="00F825C0" w:rsidRPr="002178AD" w:rsidRDefault="00F825C0" w:rsidP="00F825C0">
      <w:pPr>
        <w:pStyle w:val="PL"/>
      </w:pPr>
      <w:r w:rsidRPr="002178AD">
        <w:t xml:space="preserve">            The Identifier of an Individual Service Parameter Data to be </w:t>
      </w:r>
      <w:r>
        <w:t>deleted</w:t>
      </w:r>
      <w:r w:rsidRPr="002178AD">
        <w:t>.</w:t>
      </w:r>
    </w:p>
    <w:p w14:paraId="2093A030" w14:textId="77777777" w:rsidR="00F825C0" w:rsidRPr="002178AD" w:rsidRDefault="00F825C0" w:rsidP="00F825C0">
      <w:pPr>
        <w:pStyle w:val="PL"/>
      </w:pPr>
      <w:r w:rsidRPr="002178AD">
        <w:t xml:space="preserve">            It shall apply the format of Data type string.</w:t>
      </w:r>
    </w:p>
    <w:p w14:paraId="5A751D57" w14:textId="77777777" w:rsidR="00F825C0" w:rsidRPr="002178AD" w:rsidRDefault="00F825C0" w:rsidP="00F825C0">
      <w:pPr>
        <w:pStyle w:val="PL"/>
      </w:pPr>
      <w:r w:rsidRPr="002178AD">
        <w:t xml:space="preserve">          required: true</w:t>
      </w:r>
    </w:p>
    <w:p w14:paraId="59F36C85" w14:textId="77777777" w:rsidR="00F825C0" w:rsidRPr="002178AD" w:rsidRDefault="00F825C0" w:rsidP="00F825C0">
      <w:pPr>
        <w:pStyle w:val="PL"/>
      </w:pPr>
      <w:r w:rsidRPr="002178AD">
        <w:t xml:space="preserve">          schema:</w:t>
      </w:r>
    </w:p>
    <w:p w14:paraId="6A9702F4" w14:textId="77777777" w:rsidR="00F825C0" w:rsidRPr="002178AD" w:rsidRDefault="00F825C0" w:rsidP="00F825C0">
      <w:pPr>
        <w:pStyle w:val="PL"/>
      </w:pPr>
      <w:r w:rsidRPr="002178AD">
        <w:t xml:space="preserve">            type: string</w:t>
      </w:r>
    </w:p>
    <w:p w14:paraId="3E594646" w14:textId="77777777" w:rsidR="00F825C0" w:rsidRPr="002178AD" w:rsidRDefault="00F825C0" w:rsidP="00F825C0">
      <w:pPr>
        <w:pStyle w:val="PL"/>
      </w:pPr>
      <w:r w:rsidRPr="002178AD">
        <w:t xml:space="preserve">      responses:</w:t>
      </w:r>
    </w:p>
    <w:p w14:paraId="01E9BA09" w14:textId="77777777" w:rsidR="00F825C0" w:rsidRPr="002178AD" w:rsidRDefault="00F825C0" w:rsidP="00F825C0">
      <w:pPr>
        <w:pStyle w:val="PL"/>
      </w:pPr>
      <w:r w:rsidRPr="002178AD">
        <w:t xml:space="preserve">        '204':</w:t>
      </w:r>
    </w:p>
    <w:p w14:paraId="7E928D22" w14:textId="77777777" w:rsidR="00F825C0" w:rsidRPr="002178AD" w:rsidRDefault="00F825C0" w:rsidP="00F825C0">
      <w:pPr>
        <w:pStyle w:val="PL"/>
      </w:pPr>
      <w:r w:rsidRPr="002178AD">
        <w:t xml:space="preserve">          description: The Individual Service Parameter Data was deleted successfully.</w:t>
      </w:r>
    </w:p>
    <w:p w14:paraId="573D5574" w14:textId="77777777" w:rsidR="00F825C0" w:rsidRPr="002178AD" w:rsidRDefault="00F825C0" w:rsidP="00F825C0">
      <w:pPr>
        <w:pStyle w:val="PL"/>
      </w:pPr>
      <w:r w:rsidRPr="002178AD">
        <w:t xml:space="preserve">        '400':</w:t>
      </w:r>
    </w:p>
    <w:p w14:paraId="67041689" w14:textId="77777777" w:rsidR="00F825C0" w:rsidRPr="002178AD" w:rsidRDefault="00F825C0" w:rsidP="00F825C0">
      <w:pPr>
        <w:pStyle w:val="PL"/>
      </w:pPr>
      <w:r w:rsidRPr="002178AD">
        <w:t xml:space="preserve">          $ref: 'TS29571_CommonData.yaml#/components/responses/400'</w:t>
      </w:r>
    </w:p>
    <w:p w14:paraId="22E165FB" w14:textId="77777777" w:rsidR="00F825C0" w:rsidRPr="002178AD" w:rsidRDefault="00F825C0" w:rsidP="00F825C0">
      <w:pPr>
        <w:pStyle w:val="PL"/>
      </w:pPr>
      <w:r w:rsidRPr="002178AD">
        <w:t xml:space="preserve">        '401':</w:t>
      </w:r>
    </w:p>
    <w:p w14:paraId="3C120A5A" w14:textId="77777777" w:rsidR="00F825C0" w:rsidRPr="002178AD" w:rsidRDefault="00F825C0" w:rsidP="00F825C0">
      <w:pPr>
        <w:pStyle w:val="PL"/>
      </w:pPr>
      <w:r w:rsidRPr="002178AD">
        <w:t xml:space="preserve">          $ref: 'TS29571_CommonData.yaml#/components/responses/401'</w:t>
      </w:r>
    </w:p>
    <w:p w14:paraId="1B23F311" w14:textId="77777777" w:rsidR="00F825C0" w:rsidRPr="002178AD" w:rsidRDefault="00F825C0" w:rsidP="00F825C0">
      <w:pPr>
        <w:pStyle w:val="PL"/>
      </w:pPr>
      <w:r w:rsidRPr="002178AD">
        <w:t xml:space="preserve">        '403':</w:t>
      </w:r>
    </w:p>
    <w:p w14:paraId="4D309AE2" w14:textId="77777777" w:rsidR="00F825C0" w:rsidRPr="002178AD" w:rsidRDefault="00F825C0" w:rsidP="00F825C0">
      <w:pPr>
        <w:pStyle w:val="PL"/>
      </w:pPr>
      <w:r w:rsidRPr="002178AD">
        <w:t xml:space="preserve">          $ref: 'TS29571_CommonData.yaml#/components/responses/403'</w:t>
      </w:r>
    </w:p>
    <w:p w14:paraId="5CB2A36C" w14:textId="77777777" w:rsidR="00F825C0" w:rsidRPr="002178AD" w:rsidRDefault="00F825C0" w:rsidP="00F825C0">
      <w:pPr>
        <w:pStyle w:val="PL"/>
      </w:pPr>
      <w:r w:rsidRPr="002178AD">
        <w:t xml:space="preserve">        '404':</w:t>
      </w:r>
    </w:p>
    <w:p w14:paraId="4C343F79" w14:textId="77777777" w:rsidR="00F825C0" w:rsidRPr="002178AD" w:rsidRDefault="00F825C0" w:rsidP="00F825C0">
      <w:pPr>
        <w:pStyle w:val="PL"/>
      </w:pPr>
      <w:r w:rsidRPr="002178AD">
        <w:t xml:space="preserve">          $ref: 'TS29571_CommonData.yaml#/components/responses/404'</w:t>
      </w:r>
    </w:p>
    <w:p w14:paraId="0B73EB9D" w14:textId="77777777" w:rsidR="00F825C0" w:rsidRPr="002178AD" w:rsidRDefault="00F825C0" w:rsidP="00F825C0">
      <w:pPr>
        <w:pStyle w:val="PL"/>
      </w:pPr>
      <w:r w:rsidRPr="002178AD">
        <w:t xml:space="preserve">        '429':</w:t>
      </w:r>
    </w:p>
    <w:p w14:paraId="792293AA" w14:textId="77777777" w:rsidR="00F825C0" w:rsidRPr="002178AD" w:rsidRDefault="00F825C0" w:rsidP="00F825C0">
      <w:pPr>
        <w:pStyle w:val="PL"/>
      </w:pPr>
      <w:r w:rsidRPr="002178AD">
        <w:t xml:space="preserve">          $ref: 'TS29571_CommonData.yaml#/components/responses/429'</w:t>
      </w:r>
    </w:p>
    <w:p w14:paraId="3E87D259" w14:textId="77777777" w:rsidR="00F825C0" w:rsidRPr="002178AD" w:rsidRDefault="00F825C0" w:rsidP="00F825C0">
      <w:pPr>
        <w:pStyle w:val="PL"/>
      </w:pPr>
      <w:r w:rsidRPr="002178AD">
        <w:t xml:space="preserve">        '500':</w:t>
      </w:r>
    </w:p>
    <w:p w14:paraId="7B9D8841" w14:textId="77777777" w:rsidR="00F825C0" w:rsidRDefault="00F825C0" w:rsidP="00F825C0">
      <w:pPr>
        <w:pStyle w:val="PL"/>
      </w:pPr>
      <w:r w:rsidRPr="002178AD">
        <w:t xml:space="preserve">          $ref: 'TS29571_CommonData.yaml#/components/responses/500'</w:t>
      </w:r>
    </w:p>
    <w:p w14:paraId="65812357" w14:textId="77777777" w:rsidR="00F825C0" w:rsidRPr="002178AD" w:rsidRDefault="00F825C0" w:rsidP="00F825C0">
      <w:pPr>
        <w:pStyle w:val="PL"/>
      </w:pPr>
      <w:r w:rsidRPr="002178AD">
        <w:t xml:space="preserve">        '50</w:t>
      </w:r>
      <w:r>
        <w:t>2</w:t>
      </w:r>
      <w:r w:rsidRPr="002178AD">
        <w:t>':</w:t>
      </w:r>
    </w:p>
    <w:p w14:paraId="2635B904" w14:textId="77777777" w:rsidR="00F825C0" w:rsidRPr="002178AD" w:rsidRDefault="00F825C0" w:rsidP="00F825C0">
      <w:pPr>
        <w:pStyle w:val="PL"/>
      </w:pPr>
      <w:r w:rsidRPr="002178AD">
        <w:t xml:space="preserve">          $ref: 'TS29571_CommonData.yaml#/components/responses/50</w:t>
      </w:r>
      <w:r>
        <w:t>2</w:t>
      </w:r>
      <w:r w:rsidRPr="002178AD">
        <w:t>'</w:t>
      </w:r>
    </w:p>
    <w:p w14:paraId="7607A451" w14:textId="77777777" w:rsidR="00F825C0" w:rsidRPr="002178AD" w:rsidRDefault="00F825C0" w:rsidP="00F825C0">
      <w:pPr>
        <w:pStyle w:val="PL"/>
      </w:pPr>
      <w:r w:rsidRPr="002178AD">
        <w:t xml:space="preserve">        '503':</w:t>
      </w:r>
    </w:p>
    <w:p w14:paraId="1E37BDC6" w14:textId="77777777" w:rsidR="00F825C0" w:rsidRPr="002178AD" w:rsidRDefault="00F825C0" w:rsidP="00F825C0">
      <w:pPr>
        <w:pStyle w:val="PL"/>
      </w:pPr>
      <w:r w:rsidRPr="002178AD">
        <w:t xml:space="preserve">          $ref: 'TS29571_CommonData.yaml#/components/responses/503'</w:t>
      </w:r>
    </w:p>
    <w:p w14:paraId="5B7822A1" w14:textId="77777777" w:rsidR="00F825C0" w:rsidRPr="002178AD" w:rsidRDefault="00F825C0" w:rsidP="00F825C0">
      <w:pPr>
        <w:pStyle w:val="PL"/>
      </w:pPr>
      <w:r w:rsidRPr="002178AD">
        <w:t xml:space="preserve">        default:</w:t>
      </w:r>
    </w:p>
    <w:p w14:paraId="2AD56231" w14:textId="77777777" w:rsidR="00F825C0" w:rsidRPr="002178AD" w:rsidRDefault="00F825C0" w:rsidP="00F825C0">
      <w:pPr>
        <w:pStyle w:val="PL"/>
      </w:pPr>
      <w:r w:rsidRPr="002178AD">
        <w:t xml:space="preserve">          $ref: 'TS29571_CommonData.yaml#/components/responses/default'</w:t>
      </w:r>
    </w:p>
    <w:p w14:paraId="5724B443" w14:textId="77777777" w:rsidR="00F825C0" w:rsidRDefault="00F825C0" w:rsidP="00F825C0">
      <w:pPr>
        <w:pStyle w:val="PL"/>
      </w:pPr>
    </w:p>
    <w:p w14:paraId="36244C9A" w14:textId="77777777" w:rsidR="00F825C0" w:rsidRPr="002178AD" w:rsidRDefault="00F825C0" w:rsidP="00F825C0">
      <w:pPr>
        <w:pStyle w:val="PL"/>
      </w:pPr>
      <w:r w:rsidRPr="002178AD">
        <w:t xml:space="preserve">  /application-data/am-influence-data:</w:t>
      </w:r>
    </w:p>
    <w:p w14:paraId="299B76C1" w14:textId="77777777" w:rsidR="00F825C0" w:rsidRPr="002178AD" w:rsidRDefault="00F825C0" w:rsidP="00F825C0">
      <w:pPr>
        <w:pStyle w:val="PL"/>
      </w:pPr>
      <w:r w:rsidRPr="002178AD">
        <w:t xml:space="preserve">    get:</w:t>
      </w:r>
    </w:p>
    <w:p w14:paraId="4C27968A" w14:textId="77777777" w:rsidR="00F825C0" w:rsidRPr="002178AD" w:rsidRDefault="00F825C0" w:rsidP="00F825C0">
      <w:pPr>
        <w:pStyle w:val="PL"/>
      </w:pPr>
      <w:r w:rsidRPr="002178AD">
        <w:t xml:space="preserve">      summary: Retrieve AM Influence Data</w:t>
      </w:r>
    </w:p>
    <w:p w14:paraId="25C71077" w14:textId="77777777" w:rsidR="00F825C0" w:rsidRPr="002178AD" w:rsidRDefault="00F825C0" w:rsidP="00F825C0">
      <w:pPr>
        <w:pStyle w:val="PL"/>
      </w:pPr>
      <w:r w:rsidRPr="002178AD">
        <w:t xml:space="preserve">      operationId: ReadAmInfluenceData</w:t>
      </w:r>
    </w:p>
    <w:p w14:paraId="60CF6106" w14:textId="77777777" w:rsidR="00F825C0" w:rsidRPr="002178AD" w:rsidRDefault="00F825C0" w:rsidP="00F825C0">
      <w:pPr>
        <w:pStyle w:val="PL"/>
      </w:pPr>
      <w:r w:rsidRPr="002178AD">
        <w:t xml:space="preserve">      tags:</w:t>
      </w:r>
    </w:p>
    <w:p w14:paraId="0EC9FB13" w14:textId="77777777" w:rsidR="00F825C0" w:rsidRPr="002178AD" w:rsidRDefault="00F825C0" w:rsidP="00F825C0">
      <w:pPr>
        <w:pStyle w:val="PL"/>
      </w:pPr>
      <w:r w:rsidRPr="002178AD">
        <w:t xml:space="preserve">        - AM Influence Data (Store)</w:t>
      </w:r>
    </w:p>
    <w:p w14:paraId="75B1BDD9" w14:textId="77777777" w:rsidR="00F825C0" w:rsidRPr="002178AD" w:rsidRDefault="00F825C0" w:rsidP="00F825C0">
      <w:pPr>
        <w:pStyle w:val="PL"/>
      </w:pPr>
      <w:r w:rsidRPr="002178AD">
        <w:t xml:space="preserve">      security:</w:t>
      </w:r>
    </w:p>
    <w:p w14:paraId="3ECD25A5" w14:textId="77777777" w:rsidR="00F825C0" w:rsidRPr="002178AD" w:rsidRDefault="00F825C0" w:rsidP="00F825C0">
      <w:pPr>
        <w:pStyle w:val="PL"/>
      </w:pPr>
      <w:r w:rsidRPr="002178AD">
        <w:t xml:space="preserve">        - {}</w:t>
      </w:r>
    </w:p>
    <w:p w14:paraId="5F29EF80" w14:textId="77777777" w:rsidR="00F825C0" w:rsidRPr="002178AD" w:rsidRDefault="00F825C0" w:rsidP="00F825C0">
      <w:pPr>
        <w:pStyle w:val="PL"/>
      </w:pPr>
      <w:r w:rsidRPr="002178AD">
        <w:t xml:space="preserve">        - oAuth2ClientCredentials:</w:t>
      </w:r>
    </w:p>
    <w:p w14:paraId="66D5E30E" w14:textId="77777777" w:rsidR="00F825C0" w:rsidRPr="002178AD" w:rsidRDefault="00F825C0" w:rsidP="00F825C0">
      <w:pPr>
        <w:pStyle w:val="PL"/>
      </w:pPr>
      <w:r w:rsidRPr="002178AD">
        <w:t xml:space="preserve">          - nudr-dr</w:t>
      </w:r>
    </w:p>
    <w:p w14:paraId="36747CF5" w14:textId="77777777" w:rsidR="00F825C0" w:rsidRPr="002178AD" w:rsidRDefault="00F825C0" w:rsidP="00F825C0">
      <w:pPr>
        <w:pStyle w:val="PL"/>
      </w:pPr>
      <w:r w:rsidRPr="002178AD">
        <w:t xml:space="preserve">        - oAuth2ClientCredentials:</w:t>
      </w:r>
    </w:p>
    <w:p w14:paraId="2DEA99EC" w14:textId="77777777" w:rsidR="00F825C0" w:rsidRPr="002178AD" w:rsidRDefault="00F825C0" w:rsidP="00F825C0">
      <w:pPr>
        <w:pStyle w:val="PL"/>
      </w:pPr>
      <w:r w:rsidRPr="002178AD">
        <w:t xml:space="preserve">          - nudr-dr</w:t>
      </w:r>
    </w:p>
    <w:p w14:paraId="1C1FC130" w14:textId="77777777" w:rsidR="00F825C0" w:rsidRDefault="00F825C0" w:rsidP="00F825C0">
      <w:pPr>
        <w:pStyle w:val="PL"/>
      </w:pPr>
      <w:r w:rsidRPr="002178AD">
        <w:t xml:space="preserve">          - nudr-dr:application-data</w:t>
      </w:r>
    </w:p>
    <w:p w14:paraId="094308BC" w14:textId="77777777" w:rsidR="00F825C0" w:rsidRDefault="00F825C0" w:rsidP="00F825C0">
      <w:pPr>
        <w:pStyle w:val="PL"/>
      </w:pPr>
      <w:r>
        <w:t xml:space="preserve">        - oAuth2ClientCredentials:</w:t>
      </w:r>
    </w:p>
    <w:p w14:paraId="6BB2D3E9" w14:textId="77777777" w:rsidR="00F825C0" w:rsidRDefault="00F825C0" w:rsidP="00F825C0">
      <w:pPr>
        <w:pStyle w:val="PL"/>
      </w:pPr>
      <w:r>
        <w:t xml:space="preserve">          - nudr-dr</w:t>
      </w:r>
    </w:p>
    <w:p w14:paraId="467873A7" w14:textId="77777777" w:rsidR="00F825C0" w:rsidRDefault="00F825C0" w:rsidP="00F825C0">
      <w:pPr>
        <w:pStyle w:val="PL"/>
      </w:pPr>
      <w:r>
        <w:t xml:space="preserve">          - nudr-dr:application-data</w:t>
      </w:r>
    </w:p>
    <w:p w14:paraId="15F997A0" w14:textId="77777777" w:rsidR="00F825C0" w:rsidRPr="002178AD" w:rsidRDefault="00F825C0" w:rsidP="00F825C0">
      <w:pPr>
        <w:pStyle w:val="PL"/>
      </w:pPr>
      <w:r>
        <w:t xml:space="preserve">          - nudr-dr:application-data:am-influence-data:read</w:t>
      </w:r>
    </w:p>
    <w:p w14:paraId="233A9351" w14:textId="77777777" w:rsidR="00F825C0" w:rsidRPr="002178AD" w:rsidRDefault="00F825C0" w:rsidP="00F825C0">
      <w:pPr>
        <w:pStyle w:val="PL"/>
      </w:pPr>
      <w:r w:rsidRPr="002178AD">
        <w:t xml:space="preserve">      parameters:</w:t>
      </w:r>
    </w:p>
    <w:p w14:paraId="19325B20" w14:textId="77777777" w:rsidR="00F825C0" w:rsidRPr="002178AD" w:rsidRDefault="00F825C0" w:rsidP="00F825C0">
      <w:pPr>
        <w:pStyle w:val="PL"/>
      </w:pPr>
      <w:r w:rsidRPr="002178AD">
        <w:t xml:space="preserve">        - name: am-influence-ids</w:t>
      </w:r>
    </w:p>
    <w:p w14:paraId="3BDEA627" w14:textId="77777777" w:rsidR="00F825C0" w:rsidRPr="002178AD" w:rsidRDefault="00F825C0" w:rsidP="00F825C0">
      <w:pPr>
        <w:pStyle w:val="PL"/>
      </w:pPr>
      <w:r w:rsidRPr="002178AD">
        <w:t xml:space="preserve">          in: query</w:t>
      </w:r>
    </w:p>
    <w:p w14:paraId="6799039A" w14:textId="77777777" w:rsidR="00F825C0" w:rsidRPr="002178AD" w:rsidRDefault="00F825C0" w:rsidP="00F825C0">
      <w:pPr>
        <w:pStyle w:val="PL"/>
      </w:pPr>
      <w:r w:rsidRPr="002178AD">
        <w:t xml:space="preserve">          description: Each element identifies a service.</w:t>
      </w:r>
    </w:p>
    <w:p w14:paraId="742C1830" w14:textId="77777777" w:rsidR="00F825C0" w:rsidRPr="002178AD" w:rsidRDefault="00F825C0" w:rsidP="00F825C0">
      <w:pPr>
        <w:pStyle w:val="PL"/>
      </w:pPr>
      <w:r w:rsidRPr="002178AD">
        <w:t xml:space="preserve">          required: false</w:t>
      </w:r>
    </w:p>
    <w:p w14:paraId="5AA8E332" w14:textId="77777777" w:rsidR="00F825C0" w:rsidRPr="002178AD" w:rsidRDefault="00F825C0" w:rsidP="00F825C0">
      <w:pPr>
        <w:pStyle w:val="PL"/>
      </w:pPr>
      <w:r w:rsidRPr="002178AD">
        <w:t xml:space="preserve">          schema:</w:t>
      </w:r>
    </w:p>
    <w:p w14:paraId="1C20D573" w14:textId="77777777" w:rsidR="00F825C0" w:rsidRPr="002178AD" w:rsidRDefault="00F825C0" w:rsidP="00F825C0">
      <w:pPr>
        <w:pStyle w:val="PL"/>
      </w:pPr>
      <w:r w:rsidRPr="002178AD">
        <w:t xml:space="preserve">            type: array</w:t>
      </w:r>
    </w:p>
    <w:p w14:paraId="32A95FEA" w14:textId="77777777" w:rsidR="00F825C0" w:rsidRPr="002178AD" w:rsidRDefault="00F825C0" w:rsidP="00F825C0">
      <w:pPr>
        <w:pStyle w:val="PL"/>
      </w:pPr>
      <w:r w:rsidRPr="002178AD">
        <w:lastRenderedPageBreak/>
        <w:t xml:space="preserve">            items:</w:t>
      </w:r>
    </w:p>
    <w:p w14:paraId="26D16442" w14:textId="77777777" w:rsidR="00F825C0" w:rsidRPr="002178AD" w:rsidRDefault="00F825C0" w:rsidP="00F825C0">
      <w:pPr>
        <w:pStyle w:val="PL"/>
      </w:pPr>
      <w:r w:rsidRPr="002178AD">
        <w:t xml:space="preserve">              type: string</w:t>
      </w:r>
    </w:p>
    <w:p w14:paraId="4A00000F" w14:textId="77777777" w:rsidR="00F825C0" w:rsidRPr="002178AD" w:rsidRDefault="00F825C0" w:rsidP="00F825C0">
      <w:pPr>
        <w:pStyle w:val="PL"/>
      </w:pPr>
      <w:r w:rsidRPr="002178AD">
        <w:t xml:space="preserve">            minItems: 1</w:t>
      </w:r>
    </w:p>
    <w:p w14:paraId="7D0F0F3F" w14:textId="77777777" w:rsidR="00F825C0" w:rsidRPr="002178AD" w:rsidRDefault="00F825C0" w:rsidP="00F825C0">
      <w:pPr>
        <w:pStyle w:val="PL"/>
      </w:pPr>
      <w:r w:rsidRPr="002178AD">
        <w:t xml:space="preserve">        - name: dnns</w:t>
      </w:r>
    </w:p>
    <w:p w14:paraId="45C8CEE2" w14:textId="77777777" w:rsidR="00F825C0" w:rsidRPr="002178AD" w:rsidRDefault="00F825C0" w:rsidP="00F825C0">
      <w:pPr>
        <w:pStyle w:val="PL"/>
      </w:pPr>
      <w:r w:rsidRPr="002178AD">
        <w:t xml:space="preserve">          in: query</w:t>
      </w:r>
    </w:p>
    <w:p w14:paraId="43B59CA0" w14:textId="77777777" w:rsidR="00F825C0" w:rsidRPr="002178AD" w:rsidRDefault="00F825C0" w:rsidP="00F825C0">
      <w:pPr>
        <w:pStyle w:val="PL"/>
      </w:pPr>
      <w:r w:rsidRPr="002178AD">
        <w:t xml:space="preserve">          description: Each element identifies a DNN.</w:t>
      </w:r>
    </w:p>
    <w:p w14:paraId="29468EE0" w14:textId="77777777" w:rsidR="00F825C0" w:rsidRPr="002178AD" w:rsidRDefault="00F825C0" w:rsidP="00F825C0">
      <w:pPr>
        <w:pStyle w:val="PL"/>
      </w:pPr>
      <w:r w:rsidRPr="002178AD">
        <w:t xml:space="preserve">          required: false</w:t>
      </w:r>
    </w:p>
    <w:p w14:paraId="12E3FEAB" w14:textId="77777777" w:rsidR="00F825C0" w:rsidRPr="002178AD" w:rsidRDefault="00F825C0" w:rsidP="00F825C0">
      <w:pPr>
        <w:pStyle w:val="PL"/>
      </w:pPr>
      <w:r w:rsidRPr="002178AD">
        <w:t xml:space="preserve">          schema:</w:t>
      </w:r>
    </w:p>
    <w:p w14:paraId="4FADB10C" w14:textId="77777777" w:rsidR="00F825C0" w:rsidRPr="002178AD" w:rsidRDefault="00F825C0" w:rsidP="00F825C0">
      <w:pPr>
        <w:pStyle w:val="PL"/>
      </w:pPr>
      <w:r w:rsidRPr="002178AD">
        <w:t xml:space="preserve">            type: array</w:t>
      </w:r>
    </w:p>
    <w:p w14:paraId="556E0BC6" w14:textId="77777777" w:rsidR="00F825C0" w:rsidRPr="002178AD" w:rsidRDefault="00F825C0" w:rsidP="00F825C0">
      <w:pPr>
        <w:pStyle w:val="PL"/>
      </w:pPr>
      <w:r w:rsidRPr="002178AD">
        <w:t xml:space="preserve">            items:</w:t>
      </w:r>
    </w:p>
    <w:p w14:paraId="79C692C7" w14:textId="77777777" w:rsidR="00F825C0" w:rsidRPr="002178AD" w:rsidRDefault="00F825C0" w:rsidP="00F825C0">
      <w:pPr>
        <w:pStyle w:val="PL"/>
      </w:pPr>
      <w:r w:rsidRPr="002178AD">
        <w:t xml:space="preserve">              $ref: 'TS29571_CommonData.yaml#/components/schemas/Dnn'</w:t>
      </w:r>
    </w:p>
    <w:p w14:paraId="51F9D30E" w14:textId="77777777" w:rsidR="00F825C0" w:rsidRPr="002178AD" w:rsidRDefault="00F825C0" w:rsidP="00F825C0">
      <w:pPr>
        <w:pStyle w:val="PL"/>
      </w:pPr>
      <w:r w:rsidRPr="002178AD">
        <w:t xml:space="preserve">            minItems: 1</w:t>
      </w:r>
    </w:p>
    <w:p w14:paraId="7822962D" w14:textId="77777777" w:rsidR="00F825C0" w:rsidRPr="002178AD" w:rsidRDefault="00F825C0" w:rsidP="00F825C0">
      <w:pPr>
        <w:pStyle w:val="PL"/>
      </w:pPr>
      <w:r w:rsidRPr="002178AD">
        <w:t xml:space="preserve">        - name: snssais</w:t>
      </w:r>
    </w:p>
    <w:p w14:paraId="61E8313C" w14:textId="77777777" w:rsidR="00F825C0" w:rsidRPr="002178AD" w:rsidRDefault="00F825C0" w:rsidP="00F825C0">
      <w:pPr>
        <w:pStyle w:val="PL"/>
      </w:pPr>
      <w:r w:rsidRPr="002178AD">
        <w:t xml:space="preserve">          in: query</w:t>
      </w:r>
    </w:p>
    <w:p w14:paraId="23B5B26D" w14:textId="77777777" w:rsidR="00F825C0" w:rsidRPr="002178AD" w:rsidRDefault="00F825C0" w:rsidP="00F825C0">
      <w:pPr>
        <w:pStyle w:val="PL"/>
      </w:pPr>
      <w:r w:rsidRPr="002178AD">
        <w:t xml:space="preserve">          description: Each element identifies a slice.</w:t>
      </w:r>
    </w:p>
    <w:p w14:paraId="0C8ABB18" w14:textId="77777777" w:rsidR="00F825C0" w:rsidRPr="002178AD" w:rsidRDefault="00F825C0" w:rsidP="00F825C0">
      <w:pPr>
        <w:pStyle w:val="PL"/>
      </w:pPr>
      <w:r w:rsidRPr="002178AD">
        <w:t xml:space="preserve">          required: false</w:t>
      </w:r>
    </w:p>
    <w:p w14:paraId="413843BD" w14:textId="77777777" w:rsidR="00F825C0" w:rsidRPr="002178AD" w:rsidRDefault="00F825C0" w:rsidP="00F825C0">
      <w:pPr>
        <w:pStyle w:val="PL"/>
      </w:pPr>
      <w:r w:rsidRPr="002178AD">
        <w:t xml:space="preserve">          content:</w:t>
      </w:r>
    </w:p>
    <w:p w14:paraId="268B7018" w14:textId="77777777" w:rsidR="00F825C0" w:rsidRPr="002178AD" w:rsidRDefault="00F825C0" w:rsidP="00F825C0">
      <w:pPr>
        <w:pStyle w:val="PL"/>
      </w:pPr>
      <w:r w:rsidRPr="002178AD">
        <w:t xml:space="preserve">            application/json:</w:t>
      </w:r>
    </w:p>
    <w:p w14:paraId="4E5818AB" w14:textId="77777777" w:rsidR="00F825C0" w:rsidRPr="002178AD" w:rsidRDefault="00F825C0" w:rsidP="00F825C0">
      <w:pPr>
        <w:pStyle w:val="PL"/>
      </w:pPr>
      <w:r w:rsidRPr="002178AD">
        <w:t xml:space="preserve">              schema:</w:t>
      </w:r>
    </w:p>
    <w:p w14:paraId="24B72AB2" w14:textId="77777777" w:rsidR="00F825C0" w:rsidRPr="002178AD" w:rsidRDefault="00F825C0" w:rsidP="00F825C0">
      <w:pPr>
        <w:pStyle w:val="PL"/>
      </w:pPr>
      <w:r w:rsidRPr="002178AD">
        <w:t xml:space="preserve">                type: array</w:t>
      </w:r>
    </w:p>
    <w:p w14:paraId="21EDA896" w14:textId="77777777" w:rsidR="00F825C0" w:rsidRPr="002178AD" w:rsidRDefault="00F825C0" w:rsidP="00F825C0">
      <w:pPr>
        <w:pStyle w:val="PL"/>
      </w:pPr>
      <w:r w:rsidRPr="002178AD">
        <w:t xml:space="preserve">                items:</w:t>
      </w:r>
    </w:p>
    <w:p w14:paraId="356945A1" w14:textId="77777777" w:rsidR="00F825C0" w:rsidRPr="002178AD" w:rsidRDefault="00F825C0" w:rsidP="00F825C0">
      <w:pPr>
        <w:pStyle w:val="PL"/>
      </w:pPr>
      <w:r w:rsidRPr="002178AD">
        <w:t xml:space="preserve">                  $ref: 'TS29571_CommonData.yaml#/components/schemas/Snssai'</w:t>
      </w:r>
    </w:p>
    <w:p w14:paraId="22A101BD" w14:textId="77777777" w:rsidR="00F825C0" w:rsidRPr="002178AD" w:rsidRDefault="00F825C0" w:rsidP="00F825C0">
      <w:pPr>
        <w:pStyle w:val="PL"/>
      </w:pPr>
      <w:r w:rsidRPr="002178AD">
        <w:t xml:space="preserve">                minItems: 1</w:t>
      </w:r>
    </w:p>
    <w:p w14:paraId="15CC77BE" w14:textId="77777777" w:rsidR="00F825C0" w:rsidRDefault="00F825C0" w:rsidP="00F825C0">
      <w:pPr>
        <w:pStyle w:val="PL"/>
      </w:pPr>
      <w:r>
        <w:t xml:space="preserve">        - name: dnn-snssai-infos</w:t>
      </w:r>
    </w:p>
    <w:p w14:paraId="601A83D2" w14:textId="77777777" w:rsidR="00F825C0" w:rsidRDefault="00F825C0" w:rsidP="00F825C0">
      <w:pPr>
        <w:pStyle w:val="PL"/>
      </w:pPr>
      <w:r>
        <w:t xml:space="preserve">          in: query</w:t>
      </w:r>
    </w:p>
    <w:p w14:paraId="743FFA49" w14:textId="77777777" w:rsidR="00F825C0" w:rsidRDefault="00F825C0" w:rsidP="00F825C0">
      <w:pPr>
        <w:pStyle w:val="PL"/>
      </w:pPr>
      <w:r>
        <w:t xml:space="preserve">          description: Each element identifies a combination of (DNN, S-NSSAI).</w:t>
      </w:r>
    </w:p>
    <w:p w14:paraId="5571AB0B" w14:textId="77777777" w:rsidR="00F825C0" w:rsidRDefault="00F825C0" w:rsidP="00F825C0">
      <w:pPr>
        <w:pStyle w:val="PL"/>
      </w:pPr>
      <w:r>
        <w:t xml:space="preserve">          required: false</w:t>
      </w:r>
    </w:p>
    <w:p w14:paraId="04BBADD3" w14:textId="77777777" w:rsidR="00F825C0" w:rsidRDefault="00F825C0" w:rsidP="00F825C0">
      <w:pPr>
        <w:pStyle w:val="PL"/>
      </w:pPr>
      <w:r>
        <w:t xml:space="preserve">          content:</w:t>
      </w:r>
    </w:p>
    <w:p w14:paraId="2F082F8D" w14:textId="77777777" w:rsidR="00F825C0" w:rsidRDefault="00F825C0" w:rsidP="00F825C0">
      <w:pPr>
        <w:pStyle w:val="PL"/>
      </w:pPr>
      <w:r>
        <w:t xml:space="preserve">            application/json:</w:t>
      </w:r>
    </w:p>
    <w:p w14:paraId="6814FB07" w14:textId="77777777" w:rsidR="00F825C0" w:rsidRDefault="00F825C0" w:rsidP="00F825C0">
      <w:pPr>
        <w:pStyle w:val="PL"/>
      </w:pPr>
      <w:r>
        <w:t xml:space="preserve">              schema:</w:t>
      </w:r>
    </w:p>
    <w:p w14:paraId="07EF2E56" w14:textId="77777777" w:rsidR="00F825C0" w:rsidRDefault="00F825C0" w:rsidP="00F825C0">
      <w:pPr>
        <w:pStyle w:val="PL"/>
      </w:pPr>
      <w:r>
        <w:t xml:space="preserve">                type: array</w:t>
      </w:r>
    </w:p>
    <w:p w14:paraId="7DD15734" w14:textId="77777777" w:rsidR="00F825C0" w:rsidRDefault="00F825C0" w:rsidP="00F825C0">
      <w:pPr>
        <w:pStyle w:val="PL"/>
      </w:pPr>
      <w:r>
        <w:t xml:space="preserve">                items:</w:t>
      </w:r>
    </w:p>
    <w:p w14:paraId="630B6E68" w14:textId="77777777" w:rsidR="00F825C0" w:rsidRDefault="00F825C0" w:rsidP="00F825C0">
      <w:pPr>
        <w:pStyle w:val="PL"/>
      </w:pPr>
      <w:r>
        <w:t xml:space="preserve">                  $ref: 'TS29522_AMInfluence.yaml#/components/schemas/DnnSnssaiInformation'</w:t>
      </w:r>
    </w:p>
    <w:p w14:paraId="48978A2F" w14:textId="77777777" w:rsidR="00F825C0" w:rsidRPr="002178AD" w:rsidRDefault="00F825C0" w:rsidP="00F825C0">
      <w:pPr>
        <w:pStyle w:val="PL"/>
      </w:pPr>
      <w:r>
        <w:t xml:space="preserve">                minItems: 1</w:t>
      </w:r>
    </w:p>
    <w:p w14:paraId="789D1752" w14:textId="77777777" w:rsidR="00F825C0" w:rsidRPr="002178AD" w:rsidRDefault="00F825C0" w:rsidP="00F825C0">
      <w:pPr>
        <w:pStyle w:val="PL"/>
      </w:pPr>
      <w:r w:rsidRPr="002178AD">
        <w:t xml:space="preserve">        - name: internal-group-ids</w:t>
      </w:r>
    </w:p>
    <w:p w14:paraId="3D94945C" w14:textId="77777777" w:rsidR="00F825C0" w:rsidRPr="002178AD" w:rsidRDefault="00F825C0" w:rsidP="00F825C0">
      <w:pPr>
        <w:pStyle w:val="PL"/>
      </w:pPr>
      <w:r w:rsidRPr="002178AD">
        <w:t xml:space="preserve">          in: query</w:t>
      </w:r>
    </w:p>
    <w:p w14:paraId="080C52BC" w14:textId="77777777" w:rsidR="00F825C0" w:rsidRPr="002178AD" w:rsidRDefault="00F825C0" w:rsidP="00F825C0">
      <w:pPr>
        <w:pStyle w:val="PL"/>
      </w:pPr>
      <w:r w:rsidRPr="002178AD">
        <w:t xml:space="preserve">          description: Each element identifies a group of users.</w:t>
      </w:r>
    </w:p>
    <w:p w14:paraId="5BCEAA72" w14:textId="77777777" w:rsidR="00F825C0" w:rsidRPr="002178AD" w:rsidRDefault="00F825C0" w:rsidP="00F825C0">
      <w:pPr>
        <w:pStyle w:val="PL"/>
      </w:pPr>
      <w:r w:rsidRPr="002178AD">
        <w:t xml:space="preserve">          required: false</w:t>
      </w:r>
    </w:p>
    <w:p w14:paraId="226DC171" w14:textId="77777777" w:rsidR="00F825C0" w:rsidRPr="002178AD" w:rsidRDefault="00F825C0" w:rsidP="00F825C0">
      <w:pPr>
        <w:pStyle w:val="PL"/>
      </w:pPr>
      <w:r w:rsidRPr="002178AD">
        <w:t xml:space="preserve">          schema:</w:t>
      </w:r>
    </w:p>
    <w:p w14:paraId="67A2C059" w14:textId="77777777" w:rsidR="00F825C0" w:rsidRPr="002178AD" w:rsidRDefault="00F825C0" w:rsidP="00F825C0">
      <w:pPr>
        <w:pStyle w:val="PL"/>
      </w:pPr>
      <w:r w:rsidRPr="002178AD">
        <w:t xml:space="preserve">            type: array</w:t>
      </w:r>
    </w:p>
    <w:p w14:paraId="69BA0E4A" w14:textId="77777777" w:rsidR="00F825C0" w:rsidRPr="002178AD" w:rsidRDefault="00F825C0" w:rsidP="00F825C0">
      <w:pPr>
        <w:pStyle w:val="PL"/>
      </w:pPr>
      <w:r w:rsidRPr="002178AD">
        <w:t xml:space="preserve">            items:</w:t>
      </w:r>
    </w:p>
    <w:p w14:paraId="21C325AB" w14:textId="77777777" w:rsidR="00F825C0" w:rsidRPr="002178AD" w:rsidRDefault="00F825C0" w:rsidP="00F825C0">
      <w:pPr>
        <w:pStyle w:val="PL"/>
      </w:pPr>
      <w:r w:rsidRPr="002178AD">
        <w:t xml:space="preserve">              $ref: 'TS29571_CommonData.yaml#/components/schemas/GroupId'</w:t>
      </w:r>
    </w:p>
    <w:p w14:paraId="5688E377" w14:textId="77777777" w:rsidR="00F825C0" w:rsidRPr="002178AD" w:rsidRDefault="00F825C0" w:rsidP="00F825C0">
      <w:pPr>
        <w:pStyle w:val="PL"/>
      </w:pPr>
      <w:r w:rsidRPr="002178AD">
        <w:t xml:space="preserve">            minItems: 1</w:t>
      </w:r>
    </w:p>
    <w:p w14:paraId="5C8B3DF8" w14:textId="77777777" w:rsidR="00F825C0" w:rsidRPr="002178AD" w:rsidRDefault="00F825C0" w:rsidP="00F825C0">
      <w:pPr>
        <w:pStyle w:val="PL"/>
      </w:pPr>
      <w:r w:rsidRPr="002178AD">
        <w:t xml:space="preserve">        - name: supis</w:t>
      </w:r>
    </w:p>
    <w:p w14:paraId="64D548F4" w14:textId="77777777" w:rsidR="00F825C0" w:rsidRPr="002178AD" w:rsidRDefault="00F825C0" w:rsidP="00F825C0">
      <w:pPr>
        <w:pStyle w:val="PL"/>
      </w:pPr>
      <w:r w:rsidRPr="002178AD">
        <w:t xml:space="preserve">          in: query</w:t>
      </w:r>
    </w:p>
    <w:p w14:paraId="655CAE20" w14:textId="77777777" w:rsidR="00F825C0" w:rsidRPr="002178AD" w:rsidRDefault="00F825C0" w:rsidP="00F825C0">
      <w:pPr>
        <w:pStyle w:val="PL"/>
      </w:pPr>
      <w:r w:rsidRPr="002178AD">
        <w:t xml:space="preserve">          description: Each element identifies the user.</w:t>
      </w:r>
    </w:p>
    <w:p w14:paraId="2F90FAA3" w14:textId="77777777" w:rsidR="00F825C0" w:rsidRPr="002178AD" w:rsidRDefault="00F825C0" w:rsidP="00F825C0">
      <w:pPr>
        <w:pStyle w:val="PL"/>
      </w:pPr>
      <w:r w:rsidRPr="002178AD">
        <w:t xml:space="preserve">          required: false</w:t>
      </w:r>
    </w:p>
    <w:p w14:paraId="67EC001A" w14:textId="77777777" w:rsidR="00F825C0" w:rsidRPr="002178AD" w:rsidRDefault="00F825C0" w:rsidP="00F825C0">
      <w:pPr>
        <w:pStyle w:val="PL"/>
      </w:pPr>
      <w:r w:rsidRPr="002178AD">
        <w:t xml:space="preserve">          schema:</w:t>
      </w:r>
    </w:p>
    <w:p w14:paraId="63CCCAD2" w14:textId="77777777" w:rsidR="00F825C0" w:rsidRPr="002178AD" w:rsidRDefault="00F825C0" w:rsidP="00F825C0">
      <w:pPr>
        <w:pStyle w:val="PL"/>
      </w:pPr>
      <w:r w:rsidRPr="002178AD">
        <w:t xml:space="preserve">            type: array</w:t>
      </w:r>
    </w:p>
    <w:p w14:paraId="428DD146" w14:textId="77777777" w:rsidR="00F825C0" w:rsidRPr="002178AD" w:rsidRDefault="00F825C0" w:rsidP="00F825C0">
      <w:pPr>
        <w:pStyle w:val="PL"/>
      </w:pPr>
      <w:r w:rsidRPr="002178AD">
        <w:t xml:space="preserve">            items:</w:t>
      </w:r>
    </w:p>
    <w:p w14:paraId="55A2555A" w14:textId="77777777" w:rsidR="00F825C0" w:rsidRPr="002178AD" w:rsidRDefault="00F825C0" w:rsidP="00F825C0">
      <w:pPr>
        <w:pStyle w:val="PL"/>
      </w:pPr>
      <w:r w:rsidRPr="002178AD">
        <w:t xml:space="preserve">              $ref: 'TS29571_CommonData.yaml#/components/schemas/Supi'</w:t>
      </w:r>
    </w:p>
    <w:p w14:paraId="4FB13F40" w14:textId="77777777" w:rsidR="00F825C0" w:rsidRPr="002178AD" w:rsidRDefault="00F825C0" w:rsidP="00F825C0">
      <w:pPr>
        <w:pStyle w:val="PL"/>
      </w:pPr>
      <w:r w:rsidRPr="002178AD">
        <w:t xml:space="preserve">            minItems: 1</w:t>
      </w:r>
    </w:p>
    <w:p w14:paraId="5DD4671F" w14:textId="77777777" w:rsidR="00F825C0" w:rsidRPr="002178AD" w:rsidRDefault="00F825C0" w:rsidP="00F825C0">
      <w:pPr>
        <w:pStyle w:val="PL"/>
      </w:pPr>
      <w:r w:rsidRPr="002178AD">
        <w:t xml:space="preserve">        - name: any-ue</w:t>
      </w:r>
    </w:p>
    <w:p w14:paraId="3884E72E" w14:textId="77777777" w:rsidR="00F825C0" w:rsidRPr="002178AD" w:rsidRDefault="00F825C0" w:rsidP="00F825C0">
      <w:pPr>
        <w:pStyle w:val="PL"/>
      </w:pPr>
      <w:r w:rsidRPr="002178AD">
        <w:t xml:space="preserve">          in: query</w:t>
      </w:r>
    </w:p>
    <w:p w14:paraId="5DA59E29" w14:textId="77777777" w:rsidR="00F825C0" w:rsidRPr="002178AD" w:rsidRDefault="00F825C0" w:rsidP="00F825C0">
      <w:pPr>
        <w:pStyle w:val="PL"/>
      </w:pPr>
      <w:r w:rsidRPr="002178AD">
        <w:t xml:space="preserve">          description: Indicates whether the request is for any UE.</w:t>
      </w:r>
    </w:p>
    <w:p w14:paraId="35B16B8E" w14:textId="77777777" w:rsidR="00F825C0" w:rsidRPr="002178AD" w:rsidRDefault="00F825C0" w:rsidP="00F825C0">
      <w:pPr>
        <w:pStyle w:val="PL"/>
      </w:pPr>
      <w:r w:rsidRPr="002178AD">
        <w:t xml:space="preserve">          required: false</w:t>
      </w:r>
    </w:p>
    <w:p w14:paraId="7277E633" w14:textId="77777777" w:rsidR="00F825C0" w:rsidRPr="002178AD" w:rsidRDefault="00F825C0" w:rsidP="00F825C0">
      <w:pPr>
        <w:pStyle w:val="PL"/>
      </w:pPr>
      <w:r w:rsidRPr="002178AD">
        <w:t xml:space="preserve">          schema:</w:t>
      </w:r>
    </w:p>
    <w:p w14:paraId="7CC71488" w14:textId="77777777" w:rsidR="00F825C0" w:rsidRPr="002178AD" w:rsidRDefault="00F825C0" w:rsidP="00F825C0">
      <w:pPr>
        <w:pStyle w:val="PL"/>
      </w:pPr>
      <w:r w:rsidRPr="002178AD">
        <w:t xml:space="preserve">            type: boolean</w:t>
      </w:r>
    </w:p>
    <w:p w14:paraId="7C6B95B8" w14:textId="77777777" w:rsidR="00F825C0" w:rsidRPr="002178AD" w:rsidRDefault="00F825C0" w:rsidP="00F825C0">
      <w:pPr>
        <w:pStyle w:val="PL"/>
      </w:pPr>
      <w:r w:rsidRPr="002178AD">
        <w:t xml:space="preserve">        - name: supp-feat</w:t>
      </w:r>
    </w:p>
    <w:p w14:paraId="465BBED6" w14:textId="77777777" w:rsidR="00F825C0" w:rsidRPr="002178AD" w:rsidRDefault="00F825C0" w:rsidP="00F825C0">
      <w:pPr>
        <w:pStyle w:val="PL"/>
      </w:pPr>
      <w:r w:rsidRPr="002178AD">
        <w:t xml:space="preserve">          in: query</w:t>
      </w:r>
    </w:p>
    <w:p w14:paraId="48B4EF7C" w14:textId="77777777" w:rsidR="00F825C0" w:rsidRPr="002178AD" w:rsidRDefault="00F825C0" w:rsidP="00F825C0">
      <w:pPr>
        <w:pStyle w:val="PL"/>
      </w:pPr>
      <w:r w:rsidRPr="002178AD">
        <w:t xml:space="preserve">          required: false</w:t>
      </w:r>
    </w:p>
    <w:p w14:paraId="6054366C" w14:textId="77777777" w:rsidR="00F825C0" w:rsidRPr="002178AD" w:rsidRDefault="00F825C0" w:rsidP="00F825C0">
      <w:pPr>
        <w:pStyle w:val="PL"/>
      </w:pPr>
      <w:r w:rsidRPr="002178AD">
        <w:t xml:space="preserve">          description: Supported Features</w:t>
      </w:r>
    </w:p>
    <w:p w14:paraId="19B8A6ED" w14:textId="77777777" w:rsidR="00F825C0" w:rsidRPr="002178AD" w:rsidRDefault="00F825C0" w:rsidP="00F825C0">
      <w:pPr>
        <w:pStyle w:val="PL"/>
      </w:pPr>
      <w:r w:rsidRPr="002178AD">
        <w:t xml:space="preserve">          schema:</w:t>
      </w:r>
    </w:p>
    <w:p w14:paraId="5BE895D5" w14:textId="77777777" w:rsidR="00F825C0" w:rsidRPr="002178AD" w:rsidRDefault="00F825C0" w:rsidP="00F825C0">
      <w:pPr>
        <w:pStyle w:val="PL"/>
      </w:pPr>
      <w:r w:rsidRPr="002178AD">
        <w:t xml:space="preserve">            $ref: 'TS29571_CommonData.yaml#/components/schemas/SupportedFeatures'</w:t>
      </w:r>
    </w:p>
    <w:p w14:paraId="04C8EE04" w14:textId="77777777" w:rsidR="00F825C0" w:rsidRPr="002178AD" w:rsidRDefault="00F825C0" w:rsidP="00F825C0">
      <w:pPr>
        <w:pStyle w:val="PL"/>
      </w:pPr>
      <w:r w:rsidRPr="002178AD">
        <w:t xml:space="preserve">      responses:</w:t>
      </w:r>
    </w:p>
    <w:p w14:paraId="2B5FB691" w14:textId="77777777" w:rsidR="00F825C0" w:rsidRPr="002178AD" w:rsidRDefault="00F825C0" w:rsidP="00F825C0">
      <w:pPr>
        <w:pStyle w:val="PL"/>
      </w:pPr>
      <w:r w:rsidRPr="002178AD">
        <w:t xml:space="preserve">        '200':</w:t>
      </w:r>
    </w:p>
    <w:p w14:paraId="11EBAB7A" w14:textId="77777777" w:rsidR="00F825C0" w:rsidRPr="002178AD" w:rsidRDefault="00F825C0" w:rsidP="00F825C0">
      <w:pPr>
        <w:pStyle w:val="PL"/>
      </w:pPr>
      <w:r w:rsidRPr="002178AD">
        <w:t xml:space="preserve">          description: The AM Influence Data stored in the UDR are returned.</w:t>
      </w:r>
    </w:p>
    <w:p w14:paraId="191E0FC9" w14:textId="77777777" w:rsidR="00F825C0" w:rsidRPr="002178AD" w:rsidRDefault="00F825C0" w:rsidP="00F825C0">
      <w:pPr>
        <w:pStyle w:val="PL"/>
      </w:pPr>
      <w:r w:rsidRPr="002178AD">
        <w:t xml:space="preserve">          content:</w:t>
      </w:r>
    </w:p>
    <w:p w14:paraId="315048CB" w14:textId="77777777" w:rsidR="00F825C0" w:rsidRPr="002178AD" w:rsidRDefault="00F825C0" w:rsidP="00F825C0">
      <w:pPr>
        <w:pStyle w:val="PL"/>
      </w:pPr>
      <w:r w:rsidRPr="002178AD">
        <w:t xml:space="preserve">            application/json:</w:t>
      </w:r>
    </w:p>
    <w:p w14:paraId="7005651E" w14:textId="77777777" w:rsidR="00F825C0" w:rsidRPr="002178AD" w:rsidRDefault="00F825C0" w:rsidP="00F825C0">
      <w:pPr>
        <w:pStyle w:val="PL"/>
      </w:pPr>
      <w:r w:rsidRPr="002178AD">
        <w:t xml:space="preserve">              schema:</w:t>
      </w:r>
    </w:p>
    <w:p w14:paraId="1A0513C8" w14:textId="77777777" w:rsidR="00F825C0" w:rsidRPr="002178AD" w:rsidRDefault="00F825C0" w:rsidP="00F825C0">
      <w:pPr>
        <w:pStyle w:val="PL"/>
      </w:pPr>
      <w:r w:rsidRPr="002178AD">
        <w:t xml:space="preserve">                type: array</w:t>
      </w:r>
    </w:p>
    <w:p w14:paraId="4FD49814" w14:textId="77777777" w:rsidR="00F825C0" w:rsidRPr="002178AD" w:rsidRDefault="00F825C0" w:rsidP="00F825C0">
      <w:pPr>
        <w:pStyle w:val="PL"/>
      </w:pPr>
      <w:r w:rsidRPr="002178AD">
        <w:t xml:space="preserve">                items:</w:t>
      </w:r>
    </w:p>
    <w:p w14:paraId="29DB087D" w14:textId="77777777" w:rsidR="00F825C0" w:rsidRPr="002178AD" w:rsidRDefault="00F825C0" w:rsidP="00F825C0">
      <w:pPr>
        <w:pStyle w:val="PL"/>
      </w:pPr>
      <w:r w:rsidRPr="002178AD">
        <w:t xml:space="preserve">                  $ref: '#/components/schemas/AmInfluData'</w:t>
      </w:r>
    </w:p>
    <w:p w14:paraId="52E1795A" w14:textId="77777777" w:rsidR="00F825C0" w:rsidRPr="002178AD" w:rsidRDefault="00F825C0" w:rsidP="00F825C0">
      <w:pPr>
        <w:pStyle w:val="PL"/>
      </w:pPr>
      <w:r w:rsidRPr="002178AD">
        <w:t xml:space="preserve">        '400':</w:t>
      </w:r>
    </w:p>
    <w:p w14:paraId="2EF958A6" w14:textId="77777777" w:rsidR="00F825C0" w:rsidRPr="002178AD" w:rsidRDefault="00F825C0" w:rsidP="00F825C0">
      <w:pPr>
        <w:pStyle w:val="PL"/>
      </w:pPr>
      <w:r w:rsidRPr="002178AD">
        <w:t xml:space="preserve">          $ref: 'TS29571_CommonData.yaml#/components/responses/400'</w:t>
      </w:r>
    </w:p>
    <w:p w14:paraId="2ECAA1D0" w14:textId="77777777" w:rsidR="00F825C0" w:rsidRPr="002178AD" w:rsidRDefault="00F825C0" w:rsidP="00F825C0">
      <w:pPr>
        <w:pStyle w:val="PL"/>
      </w:pPr>
      <w:r w:rsidRPr="002178AD">
        <w:t xml:space="preserve">        '401':</w:t>
      </w:r>
    </w:p>
    <w:p w14:paraId="2EAE634F" w14:textId="77777777" w:rsidR="00F825C0" w:rsidRPr="002178AD" w:rsidRDefault="00F825C0" w:rsidP="00F825C0">
      <w:pPr>
        <w:pStyle w:val="PL"/>
      </w:pPr>
      <w:r w:rsidRPr="002178AD">
        <w:t xml:space="preserve">          $ref: 'TS29571_CommonData.yaml#/components/responses/401'</w:t>
      </w:r>
    </w:p>
    <w:p w14:paraId="732490C2" w14:textId="77777777" w:rsidR="00F825C0" w:rsidRPr="002178AD" w:rsidRDefault="00F825C0" w:rsidP="00F825C0">
      <w:pPr>
        <w:pStyle w:val="PL"/>
      </w:pPr>
      <w:r w:rsidRPr="002178AD">
        <w:t xml:space="preserve">        '403':</w:t>
      </w:r>
    </w:p>
    <w:p w14:paraId="5CD2521E" w14:textId="77777777" w:rsidR="00F825C0" w:rsidRPr="002178AD" w:rsidRDefault="00F825C0" w:rsidP="00F825C0">
      <w:pPr>
        <w:pStyle w:val="PL"/>
      </w:pPr>
      <w:r w:rsidRPr="002178AD">
        <w:lastRenderedPageBreak/>
        <w:t xml:space="preserve">          $ref: 'TS29571_CommonData.yaml#/components/responses/403'</w:t>
      </w:r>
    </w:p>
    <w:p w14:paraId="0BA53B9E" w14:textId="77777777" w:rsidR="00F825C0" w:rsidRPr="002178AD" w:rsidRDefault="00F825C0" w:rsidP="00F825C0">
      <w:pPr>
        <w:pStyle w:val="PL"/>
      </w:pPr>
      <w:r w:rsidRPr="002178AD">
        <w:t xml:space="preserve">        '404':</w:t>
      </w:r>
    </w:p>
    <w:p w14:paraId="5CECD365" w14:textId="77777777" w:rsidR="00F825C0" w:rsidRPr="002178AD" w:rsidRDefault="00F825C0" w:rsidP="00F825C0">
      <w:pPr>
        <w:pStyle w:val="PL"/>
      </w:pPr>
      <w:r w:rsidRPr="002178AD">
        <w:t xml:space="preserve">          $ref: 'TS29571_CommonData.yaml#/components/responses/404'</w:t>
      </w:r>
    </w:p>
    <w:p w14:paraId="0476AFF9" w14:textId="77777777" w:rsidR="00F825C0" w:rsidRPr="002178AD" w:rsidRDefault="00F825C0" w:rsidP="00F825C0">
      <w:pPr>
        <w:pStyle w:val="PL"/>
      </w:pPr>
      <w:r w:rsidRPr="002178AD">
        <w:t xml:space="preserve">        '406':</w:t>
      </w:r>
    </w:p>
    <w:p w14:paraId="5849949C" w14:textId="77777777" w:rsidR="00F825C0" w:rsidRPr="002178AD" w:rsidRDefault="00F825C0" w:rsidP="00F825C0">
      <w:pPr>
        <w:pStyle w:val="PL"/>
      </w:pPr>
      <w:r w:rsidRPr="002178AD">
        <w:t xml:space="preserve">          $ref: 'TS29571_CommonData.yaml#/components/responses/406'</w:t>
      </w:r>
    </w:p>
    <w:p w14:paraId="19D70482" w14:textId="77777777" w:rsidR="00F825C0" w:rsidRPr="002178AD" w:rsidRDefault="00F825C0" w:rsidP="00F825C0">
      <w:pPr>
        <w:pStyle w:val="PL"/>
      </w:pPr>
      <w:r w:rsidRPr="002178AD">
        <w:t xml:space="preserve">        '414':</w:t>
      </w:r>
    </w:p>
    <w:p w14:paraId="68D4AEEA" w14:textId="77777777" w:rsidR="00F825C0" w:rsidRPr="002178AD" w:rsidRDefault="00F825C0" w:rsidP="00F825C0">
      <w:pPr>
        <w:pStyle w:val="PL"/>
      </w:pPr>
      <w:r w:rsidRPr="002178AD">
        <w:t xml:space="preserve">          $ref: 'TS29571_CommonData.yaml#/components/responses/414'</w:t>
      </w:r>
    </w:p>
    <w:p w14:paraId="42472FFC" w14:textId="77777777" w:rsidR="00F825C0" w:rsidRPr="002178AD" w:rsidRDefault="00F825C0" w:rsidP="00F825C0">
      <w:pPr>
        <w:pStyle w:val="PL"/>
      </w:pPr>
      <w:r w:rsidRPr="002178AD">
        <w:t xml:space="preserve">        '429':</w:t>
      </w:r>
    </w:p>
    <w:p w14:paraId="40089C61" w14:textId="77777777" w:rsidR="00F825C0" w:rsidRPr="002178AD" w:rsidRDefault="00F825C0" w:rsidP="00F825C0">
      <w:pPr>
        <w:pStyle w:val="PL"/>
      </w:pPr>
      <w:r w:rsidRPr="002178AD">
        <w:t xml:space="preserve">          $ref: 'TS29571_CommonData.yaml#/components/responses/429'</w:t>
      </w:r>
    </w:p>
    <w:p w14:paraId="25641A2B" w14:textId="77777777" w:rsidR="00F825C0" w:rsidRPr="002178AD" w:rsidRDefault="00F825C0" w:rsidP="00F825C0">
      <w:pPr>
        <w:pStyle w:val="PL"/>
      </w:pPr>
      <w:r w:rsidRPr="002178AD">
        <w:t xml:space="preserve">        '500':</w:t>
      </w:r>
    </w:p>
    <w:p w14:paraId="0C4CB0CD" w14:textId="77777777" w:rsidR="00F825C0" w:rsidRDefault="00F825C0" w:rsidP="00F825C0">
      <w:pPr>
        <w:pStyle w:val="PL"/>
      </w:pPr>
      <w:r w:rsidRPr="002178AD">
        <w:t xml:space="preserve">          $ref: 'TS29571_CommonData.yaml#/components/responses/500'</w:t>
      </w:r>
    </w:p>
    <w:p w14:paraId="75275F64" w14:textId="77777777" w:rsidR="00F825C0" w:rsidRPr="002178AD" w:rsidRDefault="00F825C0" w:rsidP="00F825C0">
      <w:pPr>
        <w:pStyle w:val="PL"/>
      </w:pPr>
      <w:r w:rsidRPr="002178AD">
        <w:t xml:space="preserve">        '50</w:t>
      </w:r>
      <w:r>
        <w:t>2</w:t>
      </w:r>
      <w:r w:rsidRPr="002178AD">
        <w:t>':</w:t>
      </w:r>
    </w:p>
    <w:p w14:paraId="02838501" w14:textId="77777777" w:rsidR="00F825C0" w:rsidRPr="002178AD" w:rsidRDefault="00F825C0" w:rsidP="00F825C0">
      <w:pPr>
        <w:pStyle w:val="PL"/>
      </w:pPr>
      <w:r w:rsidRPr="002178AD">
        <w:t xml:space="preserve">          $ref: 'TS29571_CommonData.yaml#/components/responses/50</w:t>
      </w:r>
      <w:r>
        <w:t>2</w:t>
      </w:r>
      <w:r w:rsidRPr="002178AD">
        <w:t>'</w:t>
      </w:r>
    </w:p>
    <w:p w14:paraId="0A922CA4" w14:textId="77777777" w:rsidR="00F825C0" w:rsidRPr="002178AD" w:rsidRDefault="00F825C0" w:rsidP="00F825C0">
      <w:pPr>
        <w:pStyle w:val="PL"/>
      </w:pPr>
      <w:r w:rsidRPr="002178AD">
        <w:t xml:space="preserve">        '503':</w:t>
      </w:r>
    </w:p>
    <w:p w14:paraId="24C748AE" w14:textId="77777777" w:rsidR="00F825C0" w:rsidRPr="002178AD" w:rsidRDefault="00F825C0" w:rsidP="00F825C0">
      <w:pPr>
        <w:pStyle w:val="PL"/>
      </w:pPr>
      <w:r w:rsidRPr="002178AD">
        <w:t xml:space="preserve">          $ref: 'TS29571_CommonData.yaml#/components/responses/503'</w:t>
      </w:r>
    </w:p>
    <w:p w14:paraId="0C3BEF0E" w14:textId="77777777" w:rsidR="00F825C0" w:rsidRPr="002178AD" w:rsidRDefault="00F825C0" w:rsidP="00F825C0">
      <w:pPr>
        <w:pStyle w:val="PL"/>
      </w:pPr>
      <w:r w:rsidRPr="002178AD">
        <w:t xml:space="preserve">        default:</w:t>
      </w:r>
    </w:p>
    <w:p w14:paraId="724EAAFC" w14:textId="77777777" w:rsidR="00F825C0" w:rsidRPr="002178AD" w:rsidRDefault="00F825C0" w:rsidP="00F825C0">
      <w:pPr>
        <w:pStyle w:val="PL"/>
      </w:pPr>
      <w:r w:rsidRPr="002178AD">
        <w:t xml:space="preserve">          $ref: 'TS29571_CommonData.yaml#/components/responses/default'</w:t>
      </w:r>
    </w:p>
    <w:p w14:paraId="4F028543" w14:textId="77777777" w:rsidR="00F825C0" w:rsidRDefault="00F825C0" w:rsidP="00F825C0">
      <w:pPr>
        <w:pStyle w:val="PL"/>
      </w:pPr>
    </w:p>
    <w:p w14:paraId="2EBF3960" w14:textId="77777777" w:rsidR="00F825C0" w:rsidRPr="002178AD" w:rsidRDefault="00F825C0" w:rsidP="00F825C0">
      <w:pPr>
        <w:pStyle w:val="PL"/>
      </w:pPr>
      <w:r w:rsidRPr="002178AD">
        <w:t xml:space="preserve">  /application-data/am-influence-data/{amInfluenceId}:</w:t>
      </w:r>
    </w:p>
    <w:p w14:paraId="7908F023" w14:textId="77777777" w:rsidR="00F825C0" w:rsidRPr="002178AD" w:rsidRDefault="00F825C0" w:rsidP="00F825C0">
      <w:pPr>
        <w:pStyle w:val="PL"/>
      </w:pPr>
      <w:r w:rsidRPr="002178AD">
        <w:t xml:space="preserve">    put:</w:t>
      </w:r>
    </w:p>
    <w:p w14:paraId="66F16DDE" w14:textId="77777777" w:rsidR="00F825C0" w:rsidRPr="002178AD" w:rsidRDefault="00F825C0" w:rsidP="00F825C0">
      <w:pPr>
        <w:pStyle w:val="PL"/>
      </w:pPr>
      <w:r w:rsidRPr="002178AD">
        <w:t xml:space="preserve">      summary: Create or update an individual AM Influence Data resource</w:t>
      </w:r>
    </w:p>
    <w:p w14:paraId="5710C0ED" w14:textId="77777777" w:rsidR="00F825C0" w:rsidRPr="002178AD" w:rsidRDefault="00F825C0" w:rsidP="00F825C0">
      <w:pPr>
        <w:pStyle w:val="PL"/>
      </w:pPr>
      <w:r w:rsidRPr="002178AD">
        <w:t xml:space="preserve">      operationId: CreateOrReplaceIndividualAmInfluenceData</w:t>
      </w:r>
    </w:p>
    <w:p w14:paraId="38C637CA" w14:textId="77777777" w:rsidR="00F825C0" w:rsidRPr="002178AD" w:rsidRDefault="00F825C0" w:rsidP="00F825C0">
      <w:pPr>
        <w:pStyle w:val="PL"/>
      </w:pPr>
      <w:r w:rsidRPr="002178AD">
        <w:t xml:space="preserve">      tags:</w:t>
      </w:r>
    </w:p>
    <w:p w14:paraId="2757053E" w14:textId="77777777" w:rsidR="00F825C0" w:rsidRPr="002178AD" w:rsidRDefault="00F825C0" w:rsidP="00F825C0">
      <w:pPr>
        <w:pStyle w:val="PL"/>
      </w:pPr>
      <w:r w:rsidRPr="002178AD">
        <w:t xml:space="preserve">        - Individual AM Influence Data (Document)</w:t>
      </w:r>
    </w:p>
    <w:p w14:paraId="5070F297" w14:textId="77777777" w:rsidR="00F825C0" w:rsidRPr="002178AD" w:rsidRDefault="00F825C0" w:rsidP="00F825C0">
      <w:pPr>
        <w:pStyle w:val="PL"/>
      </w:pPr>
      <w:r w:rsidRPr="002178AD">
        <w:t xml:space="preserve">      security:</w:t>
      </w:r>
    </w:p>
    <w:p w14:paraId="1817673F" w14:textId="77777777" w:rsidR="00F825C0" w:rsidRPr="002178AD" w:rsidRDefault="00F825C0" w:rsidP="00F825C0">
      <w:pPr>
        <w:pStyle w:val="PL"/>
      </w:pPr>
      <w:r w:rsidRPr="002178AD">
        <w:t xml:space="preserve">        - {}</w:t>
      </w:r>
    </w:p>
    <w:p w14:paraId="54E08DF0" w14:textId="77777777" w:rsidR="00F825C0" w:rsidRPr="002178AD" w:rsidRDefault="00F825C0" w:rsidP="00F825C0">
      <w:pPr>
        <w:pStyle w:val="PL"/>
      </w:pPr>
      <w:r w:rsidRPr="002178AD">
        <w:t xml:space="preserve">        - oAuth2ClientCredentials:</w:t>
      </w:r>
    </w:p>
    <w:p w14:paraId="45B216EA" w14:textId="77777777" w:rsidR="00F825C0" w:rsidRPr="002178AD" w:rsidRDefault="00F825C0" w:rsidP="00F825C0">
      <w:pPr>
        <w:pStyle w:val="PL"/>
      </w:pPr>
      <w:r w:rsidRPr="002178AD">
        <w:t xml:space="preserve">          - nudr-dr</w:t>
      </w:r>
    </w:p>
    <w:p w14:paraId="5C25E9F8" w14:textId="77777777" w:rsidR="00F825C0" w:rsidRPr="002178AD" w:rsidRDefault="00F825C0" w:rsidP="00F825C0">
      <w:pPr>
        <w:pStyle w:val="PL"/>
      </w:pPr>
      <w:r w:rsidRPr="002178AD">
        <w:t xml:space="preserve">        - oAuth2ClientCredentials:</w:t>
      </w:r>
    </w:p>
    <w:p w14:paraId="358DBC91" w14:textId="77777777" w:rsidR="00F825C0" w:rsidRPr="002178AD" w:rsidRDefault="00F825C0" w:rsidP="00F825C0">
      <w:pPr>
        <w:pStyle w:val="PL"/>
      </w:pPr>
      <w:r w:rsidRPr="002178AD">
        <w:t xml:space="preserve">          - nudr-dr</w:t>
      </w:r>
    </w:p>
    <w:p w14:paraId="1987C89E" w14:textId="77777777" w:rsidR="00F825C0" w:rsidRDefault="00F825C0" w:rsidP="00F825C0">
      <w:pPr>
        <w:pStyle w:val="PL"/>
      </w:pPr>
      <w:r w:rsidRPr="002178AD">
        <w:t xml:space="preserve">          - nudr-dr:application-data</w:t>
      </w:r>
    </w:p>
    <w:p w14:paraId="092802E2" w14:textId="77777777" w:rsidR="00F825C0" w:rsidRDefault="00F825C0" w:rsidP="00F825C0">
      <w:pPr>
        <w:pStyle w:val="PL"/>
      </w:pPr>
      <w:r>
        <w:t xml:space="preserve">        - oAuth2ClientCredentials:</w:t>
      </w:r>
    </w:p>
    <w:p w14:paraId="5F035564" w14:textId="77777777" w:rsidR="00F825C0" w:rsidRDefault="00F825C0" w:rsidP="00F825C0">
      <w:pPr>
        <w:pStyle w:val="PL"/>
      </w:pPr>
      <w:r>
        <w:t xml:space="preserve">          - nudr-dr</w:t>
      </w:r>
    </w:p>
    <w:p w14:paraId="1DEFCD80" w14:textId="77777777" w:rsidR="00F825C0" w:rsidRDefault="00F825C0" w:rsidP="00F825C0">
      <w:pPr>
        <w:pStyle w:val="PL"/>
      </w:pPr>
      <w:r>
        <w:t xml:space="preserve">          - nudr-dr:application-data</w:t>
      </w:r>
    </w:p>
    <w:p w14:paraId="13AB57C2" w14:textId="77777777" w:rsidR="00F825C0" w:rsidRPr="002178AD" w:rsidRDefault="00F825C0" w:rsidP="00F825C0">
      <w:pPr>
        <w:pStyle w:val="PL"/>
      </w:pPr>
      <w:r>
        <w:t xml:space="preserve">          - nudr-dr:application-data:am-influence-data:create</w:t>
      </w:r>
    </w:p>
    <w:p w14:paraId="2F52600E" w14:textId="77777777" w:rsidR="00F825C0" w:rsidRPr="002178AD" w:rsidRDefault="00F825C0" w:rsidP="00F825C0">
      <w:pPr>
        <w:pStyle w:val="PL"/>
      </w:pPr>
      <w:r w:rsidRPr="002178AD">
        <w:t xml:space="preserve">      requestBody:</w:t>
      </w:r>
    </w:p>
    <w:p w14:paraId="063BC3DE" w14:textId="77777777" w:rsidR="00F825C0" w:rsidRPr="002178AD" w:rsidRDefault="00F825C0" w:rsidP="00F825C0">
      <w:pPr>
        <w:pStyle w:val="PL"/>
      </w:pPr>
      <w:r w:rsidRPr="002178AD">
        <w:t xml:space="preserve">        required: true</w:t>
      </w:r>
    </w:p>
    <w:p w14:paraId="3DD5D9C4" w14:textId="77777777" w:rsidR="00F825C0" w:rsidRPr="002178AD" w:rsidRDefault="00F825C0" w:rsidP="00F825C0">
      <w:pPr>
        <w:pStyle w:val="PL"/>
      </w:pPr>
      <w:r w:rsidRPr="002178AD">
        <w:t xml:space="preserve">        content:</w:t>
      </w:r>
    </w:p>
    <w:p w14:paraId="500FFDEF" w14:textId="77777777" w:rsidR="00F825C0" w:rsidRPr="002178AD" w:rsidRDefault="00F825C0" w:rsidP="00F825C0">
      <w:pPr>
        <w:pStyle w:val="PL"/>
      </w:pPr>
      <w:r w:rsidRPr="002178AD">
        <w:t xml:space="preserve">          application/json:</w:t>
      </w:r>
    </w:p>
    <w:p w14:paraId="108D897A" w14:textId="77777777" w:rsidR="00F825C0" w:rsidRPr="002178AD" w:rsidRDefault="00F825C0" w:rsidP="00F825C0">
      <w:pPr>
        <w:pStyle w:val="PL"/>
      </w:pPr>
      <w:r w:rsidRPr="002178AD">
        <w:t xml:space="preserve">            schema:</w:t>
      </w:r>
    </w:p>
    <w:p w14:paraId="20DFC405" w14:textId="77777777" w:rsidR="00F825C0" w:rsidRPr="002178AD" w:rsidRDefault="00F825C0" w:rsidP="00F825C0">
      <w:pPr>
        <w:pStyle w:val="PL"/>
      </w:pPr>
      <w:r w:rsidRPr="002178AD">
        <w:t xml:space="preserve">              $ref: '#/components/schemas/AmInfluData'</w:t>
      </w:r>
    </w:p>
    <w:p w14:paraId="436FBE38" w14:textId="77777777" w:rsidR="00F825C0" w:rsidRPr="002178AD" w:rsidRDefault="00F825C0" w:rsidP="00F825C0">
      <w:pPr>
        <w:pStyle w:val="PL"/>
      </w:pPr>
      <w:r w:rsidRPr="002178AD">
        <w:t xml:space="preserve">      parameters:</w:t>
      </w:r>
    </w:p>
    <w:p w14:paraId="30E15258" w14:textId="77777777" w:rsidR="00F825C0" w:rsidRPr="002178AD" w:rsidRDefault="00F825C0" w:rsidP="00F825C0">
      <w:pPr>
        <w:pStyle w:val="PL"/>
      </w:pPr>
      <w:r w:rsidRPr="002178AD">
        <w:t xml:space="preserve">        - name: amInfluenceId</w:t>
      </w:r>
    </w:p>
    <w:p w14:paraId="4F20D84E" w14:textId="77777777" w:rsidR="00F825C0" w:rsidRPr="002178AD" w:rsidRDefault="00F825C0" w:rsidP="00F825C0">
      <w:pPr>
        <w:pStyle w:val="PL"/>
      </w:pPr>
      <w:r w:rsidRPr="002178AD">
        <w:t xml:space="preserve">          in: path</w:t>
      </w:r>
    </w:p>
    <w:p w14:paraId="3A16F61D" w14:textId="77777777" w:rsidR="00F825C0" w:rsidRPr="002178AD" w:rsidRDefault="00F825C0" w:rsidP="00F825C0">
      <w:pPr>
        <w:pStyle w:val="PL"/>
        <w:rPr>
          <w:lang w:eastAsia="zh-CN"/>
        </w:rPr>
      </w:pPr>
      <w:r w:rsidRPr="002178AD">
        <w:t xml:space="preserve">          description: </w:t>
      </w:r>
      <w:r w:rsidRPr="002178AD">
        <w:rPr>
          <w:lang w:eastAsia="zh-CN"/>
        </w:rPr>
        <w:t>&gt;</w:t>
      </w:r>
    </w:p>
    <w:p w14:paraId="1DEC7ED8" w14:textId="77777777" w:rsidR="00F825C0" w:rsidRPr="002178AD" w:rsidRDefault="00F825C0" w:rsidP="00F825C0">
      <w:pPr>
        <w:pStyle w:val="PL"/>
      </w:pPr>
      <w:r w:rsidRPr="002178AD">
        <w:t xml:space="preserve">            The Identifier of an Individual AM Influence Data to be created or updated.</w:t>
      </w:r>
    </w:p>
    <w:p w14:paraId="14CAE2D0" w14:textId="77777777" w:rsidR="00F825C0" w:rsidRPr="002178AD" w:rsidRDefault="00F825C0" w:rsidP="00F825C0">
      <w:pPr>
        <w:pStyle w:val="PL"/>
      </w:pPr>
      <w:r w:rsidRPr="002178AD">
        <w:t xml:space="preserve">            It shall apply the format of Data type string.</w:t>
      </w:r>
    </w:p>
    <w:p w14:paraId="466BFDD5" w14:textId="77777777" w:rsidR="00F825C0" w:rsidRPr="002178AD" w:rsidRDefault="00F825C0" w:rsidP="00F825C0">
      <w:pPr>
        <w:pStyle w:val="PL"/>
      </w:pPr>
      <w:r w:rsidRPr="002178AD">
        <w:t xml:space="preserve">          required: true</w:t>
      </w:r>
    </w:p>
    <w:p w14:paraId="37F5BE07" w14:textId="77777777" w:rsidR="00F825C0" w:rsidRPr="002178AD" w:rsidRDefault="00F825C0" w:rsidP="00F825C0">
      <w:pPr>
        <w:pStyle w:val="PL"/>
      </w:pPr>
      <w:r w:rsidRPr="002178AD">
        <w:t xml:space="preserve">          schema:</w:t>
      </w:r>
    </w:p>
    <w:p w14:paraId="6987F0BA" w14:textId="77777777" w:rsidR="00F825C0" w:rsidRPr="002178AD" w:rsidRDefault="00F825C0" w:rsidP="00F825C0">
      <w:pPr>
        <w:pStyle w:val="PL"/>
      </w:pPr>
      <w:r w:rsidRPr="002178AD">
        <w:t xml:space="preserve">            type: string</w:t>
      </w:r>
    </w:p>
    <w:p w14:paraId="1F2AF5C6" w14:textId="77777777" w:rsidR="00F825C0" w:rsidRPr="002178AD" w:rsidRDefault="00F825C0" w:rsidP="00F825C0">
      <w:pPr>
        <w:pStyle w:val="PL"/>
      </w:pPr>
      <w:r w:rsidRPr="002178AD">
        <w:t xml:space="preserve">      responses:</w:t>
      </w:r>
    </w:p>
    <w:p w14:paraId="4E237D7A" w14:textId="77777777" w:rsidR="00F825C0" w:rsidRPr="002178AD" w:rsidRDefault="00F825C0" w:rsidP="00F825C0">
      <w:pPr>
        <w:pStyle w:val="PL"/>
      </w:pPr>
      <w:r w:rsidRPr="002178AD">
        <w:t xml:space="preserve">        '201':</w:t>
      </w:r>
    </w:p>
    <w:p w14:paraId="42919546" w14:textId="77777777" w:rsidR="00F825C0" w:rsidRPr="002178AD" w:rsidRDefault="00F825C0" w:rsidP="00F825C0">
      <w:pPr>
        <w:pStyle w:val="PL"/>
        <w:rPr>
          <w:lang w:eastAsia="zh-CN"/>
        </w:rPr>
      </w:pPr>
      <w:r w:rsidRPr="002178AD">
        <w:t xml:space="preserve">          description: </w:t>
      </w:r>
      <w:r w:rsidRPr="002178AD">
        <w:rPr>
          <w:lang w:eastAsia="zh-CN"/>
        </w:rPr>
        <w:t>&gt;</w:t>
      </w:r>
    </w:p>
    <w:p w14:paraId="6618841B" w14:textId="77777777" w:rsidR="00F825C0" w:rsidRPr="002178AD" w:rsidRDefault="00F825C0" w:rsidP="00F825C0">
      <w:pPr>
        <w:pStyle w:val="PL"/>
      </w:pPr>
      <w:r w:rsidRPr="002178AD">
        <w:t xml:space="preserve">            The creation of an Individual AM Influence Data resource is confirmed and</w:t>
      </w:r>
    </w:p>
    <w:p w14:paraId="5590EC4E" w14:textId="77777777" w:rsidR="00F825C0" w:rsidRPr="002178AD" w:rsidRDefault="00F825C0" w:rsidP="00F825C0">
      <w:pPr>
        <w:pStyle w:val="PL"/>
      </w:pPr>
      <w:r w:rsidRPr="002178AD">
        <w:t xml:space="preserve">            a representation of that resource is returned.</w:t>
      </w:r>
    </w:p>
    <w:p w14:paraId="33C646C7" w14:textId="77777777" w:rsidR="00F825C0" w:rsidRPr="002178AD" w:rsidRDefault="00F825C0" w:rsidP="00F825C0">
      <w:pPr>
        <w:pStyle w:val="PL"/>
      </w:pPr>
      <w:r w:rsidRPr="002178AD">
        <w:t xml:space="preserve">          content:</w:t>
      </w:r>
    </w:p>
    <w:p w14:paraId="5895FCFC" w14:textId="77777777" w:rsidR="00F825C0" w:rsidRPr="002178AD" w:rsidRDefault="00F825C0" w:rsidP="00F825C0">
      <w:pPr>
        <w:pStyle w:val="PL"/>
      </w:pPr>
      <w:r w:rsidRPr="002178AD">
        <w:t xml:space="preserve">            application/json:</w:t>
      </w:r>
    </w:p>
    <w:p w14:paraId="0D172E56" w14:textId="77777777" w:rsidR="00F825C0" w:rsidRPr="002178AD" w:rsidRDefault="00F825C0" w:rsidP="00F825C0">
      <w:pPr>
        <w:pStyle w:val="PL"/>
      </w:pPr>
      <w:r w:rsidRPr="002178AD">
        <w:t xml:space="preserve">              schema:</w:t>
      </w:r>
    </w:p>
    <w:p w14:paraId="4D59441A" w14:textId="77777777" w:rsidR="00F825C0" w:rsidRPr="002178AD" w:rsidRDefault="00F825C0" w:rsidP="00F825C0">
      <w:pPr>
        <w:pStyle w:val="PL"/>
      </w:pPr>
      <w:r w:rsidRPr="002178AD">
        <w:t xml:space="preserve">                $ref: '#/components/schemas/AmInfluData'</w:t>
      </w:r>
    </w:p>
    <w:p w14:paraId="74966F63" w14:textId="77777777" w:rsidR="00F825C0" w:rsidRPr="002178AD" w:rsidRDefault="00F825C0" w:rsidP="00F825C0">
      <w:pPr>
        <w:pStyle w:val="PL"/>
      </w:pPr>
      <w:r w:rsidRPr="002178AD">
        <w:t xml:space="preserve">          headers:</w:t>
      </w:r>
    </w:p>
    <w:p w14:paraId="4A3C0FEB" w14:textId="77777777" w:rsidR="00F825C0" w:rsidRPr="002178AD" w:rsidRDefault="00F825C0" w:rsidP="00F825C0">
      <w:pPr>
        <w:pStyle w:val="PL"/>
      </w:pPr>
      <w:r w:rsidRPr="002178AD">
        <w:t xml:space="preserve">            Location:</w:t>
      </w:r>
    </w:p>
    <w:p w14:paraId="7D3B7406" w14:textId="77777777" w:rsidR="00F825C0" w:rsidRPr="002178AD" w:rsidRDefault="00F825C0" w:rsidP="00F825C0">
      <w:pPr>
        <w:pStyle w:val="PL"/>
        <w:rPr>
          <w:lang w:eastAsia="zh-CN"/>
        </w:rPr>
      </w:pPr>
      <w:r w:rsidRPr="002178AD">
        <w:t xml:space="preserve">              description: </w:t>
      </w:r>
      <w:r w:rsidRPr="002178AD">
        <w:rPr>
          <w:lang w:eastAsia="zh-CN"/>
        </w:rPr>
        <w:t>&gt;</w:t>
      </w:r>
    </w:p>
    <w:p w14:paraId="6CDEF939" w14:textId="77777777" w:rsidR="00F825C0" w:rsidRPr="002178AD" w:rsidRDefault="00F825C0" w:rsidP="00F825C0">
      <w:pPr>
        <w:pStyle w:val="PL"/>
      </w:pPr>
      <w:r w:rsidRPr="002178AD">
        <w:t xml:space="preserve">                'Contains the URI of the newly created resource, according to the structure:</w:t>
      </w:r>
    </w:p>
    <w:p w14:paraId="410BE10A" w14:textId="77777777" w:rsidR="00F825C0" w:rsidRPr="002178AD" w:rsidRDefault="00F825C0" w:rsidP="00F825C0">
      <w:pPr>
        <w:pStyle w:val="PL"/>
      </w:pPr>
      <w:r w:rsidRPr="002178AD">
        <w:t xml:space="preserve">                {apiRoot}/nudr-dr/&lt;apiVersion&gt;/application-data/am-influence-data/{amInfluenceId}'</w:t>
      </w:r>
    </w:p>
    <w:p w14:paraId="7FC514AC" w14:textId="77777777" w:rsidR="00F825C0" w:rsidRPr="002178AD" w:rsidRDefault="00F825C0" w:rsidP="00F825C0">
      <w:pPr>
        <w:pStyle w:val="PL"/>
      </w:pPr>
      <w:r w:rsidRPr="002178AD">
        <w:t xml:space="preserve">              required: true</w:t>
      </w:r>
    </w:p>
    <w:p w14:paraId="46B6F4BC" w14:textId="77777777" w:rsidR="00F825C0" w:rsidRPr="002178AD" w:rsidRDefault="00F825C0" w:rsidP="00F825C0">
      <w:pPr>
        <w:pStyle w:val="PL"/>
      </w:pPr>
      <w:r w:rsidRPr="002178AD">
        <w:t xml:space="preserve">              schema:</w:t>
      </w:r>
    </w:p>
    <w:p w14:paraId="73D799A6" w14:textId="77777777" w:rsidR="00F825C0" w:rsidRPr="002178AD" w:rsidRDefault="00F825C0" w:rsidP="00F825C0">
      <w:pPr>
        <w:pStyle w:val="PL"/>
      </w:pPr>
      <w:r w:rsidRPr="002178AD">
        <w:t xml:space="preserve">                type: string</w:t>
      </w:r>
    </w:p>
    <w:p w14:paraId="312E6ED7" w14:textId="77777777" w:rsidR="00F825C0" w:rsidRPr="002178AD" w:rsidRDefault="00F825C0" w:rsidP="00F825C0">
      <w:pPr>
        <w:pStyle w:val="PL"/>
      </w:pPr>
      <w:r w:rsidRPr="002178AD">
        <w:t xml:space="preserve">        '200':</w:t>
      </w:r>
    </w:p>
    <w:p w14:paraId="5D5EF98F" w14:textId="77777777" w:rsidR="00F825C0" w:rsidRPr="002178AD" w:rsidRDefault="00F825C0" w:rsidP="00F825C0">
      <w:pPr>
        <w:pStyle w:val="PL"/>
        <w:rPr>
          <w:lang w:eastAsia="zh-CN"/>
        </w:rPr>
      </w:pPr>
      <w:r w:rsidRPr="002178AD">
        <w:t xml:space="preserve">          description: </w:t>
      </w:r>
      <w:r w:rsidRPr="002178AD">
        <w:rPr>
          <w:lang w:eastAsia="zh-CN"/>
        </w:rPr>
        <w:t>&gt;</w:t>
      </w:r>
    </w:p>
    <w:p w14:paraId="1F98B96B" w14:textId="77777777" w:rsidR="00F825C0" w:rsidRPr="002178AD" w:rsidRDefault="00F825C0" w:rsidP="00F825C0">
      <w:pPr>
        <w:pStyle w:val="PL"/>
      </w:pPr>
      <w:r w:rsidRPr="002178AD">
        <w:t xml:space="preserve">            The update of an Individual AM Influence Data resource is confirmed and a response</w:t>
      </w:r>
    </w:p>
    <w:p w14:paraId="410E08E0" w14:textId="77777777" w:rsidR="00F825C0" w:rsidRPr="002178AD" w:rsidRDefault="00F825C0" w:rsidP="00F825C0">
      <w:pPr>
        <w:pStyle w:val="PL"/>
      </w:pPr>
      <w:r w:rsidRPr="002178AD">
        <w:t xml:space="preserve">            body containing AM Influence Data shall be returned.</w:t>
      </w:r>
    </w:p>
    <w:p w14:paraId="52774C65" w14:textId="77777777" w:rsidR="00F825C0" w:rsidRPr="002178AD" w:rsidRDefault="00F825C0" w:rsidP="00F825C0">
      <w:pPr>
        <w:pStyle w:val="PL"/>
      </w:pPr>
      <w:r w:rsidRPr="002178AD">
        <w:t xml:space="preserve">          content:</w:t>
      </w:r>
    </w:p>
    <w:p w14:paraId="45BAA26C" w14:textId="77777777" w:rsidR="00F825C0" w:rsidRPr="002178AD" w:rsidRDefault="00F825C0" w:rsidP="00F825C0">
      <w:pPr>
        <w:pStyle w:val="PL"/>
      </w:pPr>
      <w:r w:rsidRPr="002178AD">
        <w:t xml:space="preserve">            application/json:</w:t>
      </w:r>
    </w:p>
    <w:p w14:paraId="23F5DA02" w14:textId="77777777" w:rsidR="00F825C0" w:rsidRPr="002178AD" w:rsidRDefault="00F825C0" w:rsidP="00F825C0">
      <w:pPr>
        <w:pStyle w:val="PL"/>
      </w:pPr>
      <w:r w:rsidRPr="002178AD">
        <w:t xml:space="preserve">              schema:</w:t>
      </w:r>
    </w:p>
    <w:p w14:paraId="29B95139" w14:textId="77777777" w:rsidR="00F825C0" w:rsidRPr="002178AD" w:rsidRDefault="00F825C0" w:rsidP="00F825C0">
      <w:pPr>
        <w:pStyle w:val="PL"/>
      </w:pPr>
      <w:r w:rsidRPr="002178AD">
        <w:t xml:space="preserve">                $ref: '#/components/schemas/AmInfluData'</w:t>
      </w:r>
    </w:p>
    <w:p w14:paraId="456DD106" w14:textId="77777777" w:rsidR="00F825C0" w:rsidRPr="002178AD" w:rsidRDefault="00F825C0" w:rsidP="00F825C0">
      <w:pPr>
        <w:pStyle w:val="PL"/>
      </w:pPr>
      <w:r w:rsidRPr="002178AD">
        <w:t xml:space="preserve">        '204':</w:t>
      </w:r>
    </w:p>
    <w:p w14:paraId="20F89A70" w14:textId="77777777" w:rsidR="00F825C0" w:rsidRPr="002178AD" w:rsidRDefault="00F825C0" w:rsidP="00F825C0">
      <w:pPr>
        <w:pStyle w:val="PL"/>
      </w:pPr>
      <w:r w:rsidRPr="002178AD">
        <w:t xml:space="preserve">          description: No content</w:t>
      </w:r>
    </w:p>
    <w:p w14:paraId="7C498A8F" w14:textId="77777777" w:rsidR="00F825C0" w:rsidRPr="002178AD" w:rsidRDefault="00F825C0" w:rsidP="00F825C0">
      <w:pPr>
        <w:pStyle w:val="PL"/>
      </w:pPr>
      <w:r w:rsidRPr="002178AD">
        <w:t xml:space="preserve">        '400':</w:t>
      </w:r>
    </w:p>
    <w:p w14:paraId="2C5581EB" w14:textId="77777777" w:rsidR="00F825C0" w:rsidRPr="002178AD" w:rsidRDefault="00F825C0" w:rsidP="00F825C0">
      <w:pPr>
        <w:pStyle w:val="PL"/>
      </w:pPr>
      <w:r w:rsidRPr="002178AD">
        <w:lastRenderedPageBreak/>
        <w:t xml:space="preserve">          $ref: 'TS29571_CommonData.yaml#/components/responses/400'</w:t>
      </w:r>
    </w:p>
    <w:p w14:paraId="6765D27C" w14:textId="77777777" w:rsidR="00F825C0" w:rsidRPr="002178AD" w:rsidRDefault="00F825C0" w:rsidP="00F825C0">
      <w:pPr>
        <w:pStyle w:val="PL"/>
      </w:pPr>
      <w:r w:rsidRPr="002178AD">
        <w:t xml:space="preserve">        '401':</w:t>
      </w:r>
    </w:p>
    <w:p w14:paraId="4848CF24" w14:textId="77777777" w:rsidR="00F825C0" w:rsidRPr="002178AD" w:rsidRDefault="00F825C0" w:rsidP="00F825C0">
      <w:pPr>
        <w:pStyle w:val="PL"/>
      </w:pPr>
      <w:r w:rsidRPr="002178AD">
        <w:t xml:space="preserve">          $ref: 'TS29571_CommonData.yaml#/components/responses/401'</w:t>
      </w:r>
    </w:p>
    <w:p w14:paraId="2C3F67BA" w14:textId="77777777" w:rsidR="00F825C0" w:rsidRPr="002178AD" w:rsidRDefault="00F825C0" w:rsidP="00F825C0">
      <w:pPr>
        <w:pStyle w:val="PL"/>
      </w:pPr>
      <w:r w:rsidRPr="002178AD">
        <w:t xml:space="preserve">        '403':</w:t>
      </w:r>
    </w:p>
    <w:p w14:paraId="177B27A2" w14:textId="77777777" w:rsidR="00F825C0" w:rsidRPr="002178AD" w:rsidRDefault="00F825C0" w:rsidP="00F825C0">
      <w:pPr>
        <w:pStyle w:val="PL"/>
      </w:pPr>
      <w:r w:rsidRPr="002178AD">
        <w:t xml:space="preserve">          $ref: 'TS29571_CommonData.yaml#/components/responses/403'</w:t>
      </w:r>
    </w:p>
    <w:p w14:paraId="6AAC3C41" w14:textId="77777777" w:rsidR="00F825C0" w:rsidRPr="002178AD" w:rsidRDefault="00F825C0" w:rsidP="00F825C0">
      <w:pPr>
        <w:pStyle w:val="PL"/>
      </w:pPr>
      <w:r w:rsidRPr="002178AD">
        <w:t xml:space="preserve">        '404':</w:t>
      </w:r>
    </w:p>
    <w:p w14:paraId="6C90719D" w14:textId="77777777" w:rsidR="00F825C0" w:rsidRPr="002178AD" w:rsidRDefault="00F825C0" w:rsidP="00F825C0">
      <w:pPr>
        <w:pStyle w:val="PL"/>
      </w:pPr>
      <w:r w:rsidRPr="002178AD">
        <w:t xml:space="preserve">          $ref: 'TS29571_CommonData.yaml#/components/responses/404'</w:t>
      </w:r>
    </w:p>
    <w:p w14:paraId="7C63725E" w14:textId="77777777" w:rsidR="00F825C0" w:rsidRPr="002178AD" w:rsidRDefault="00F825C0" w:rsidP="00F825C0">
      <w:pPr>
        <w:pStyle w:val="PL"/>
      </w:pPr>
      <w:r w:rsidRPr="002178AD">
        <w:t xml:space="preserve">        '411':</w:t>
      </w:r>
    </w:p>
    <w:p w14:paraId="0E27745E" w14:textId="77777777" w:rsidR="00F825C0" w:rsidRPr="002178AD" w:rsidRDefault="00F825C0" w:rsidP="00F825C0">
      <w:pPr>
        <w:pStyle w:val="PL"/>
      </w:pPr>
      <w:r w:rsidRPr="002178AD">
        <w:t xml:space="preserve">          $ref: 'TS29571_CommonData.yaml#/components/responses/411'</w:t>
      </w:r>
    </w:p>
    <w:p w14:paraId="1AA7E323" w14:textId="77777777" w:rsidR="00F825C0" w:rsidRPr="002178AD" w:rsidRDefault="00F825C0" w:rsidP="00F825C0">
      <w:pPr>
        <w:pStyle w:val="PL"/>
      </w:pPr>
      <w:r w:rsidRPr="002178AD">
        <w:t xml:space="preserve">        '413':</w:t>
      </w:r>
    </w:p>
    <w:p w14:paraId="35C176E7" w14:textId="77777777" w:rsidR="00F825C0" w:rsidRPr="002178AD" w:rsidRDefault="00F825C0" w:rsidP="00F825C0">
      <w:pPr>
        <w:pStyle w:val="PL"/>
      </w:pPr>
      <w:r w:rsidRPr="002178AD">
        <w:t xml:space="preserve">          $ref: 'TS29571_CommonData.yaml#/components/responses/413'</w:t>
      </w:r>
    </w:p>
    <w:p w14:paraId="59FB56CE" w14:textId="77777777" w:rsidR="00F825C0" w:rsidRPr="002178AD" w:rsidRDefault="00F825C0" w:rsidP="00F825C0">
      <w:pPr>
        <w:pStyle w:val="PL"/>
      </w:pPr>
      <w:r w:rsidRPr="002178AD">
        <w:t xml:space="preserve">        '414':</w:t>
      </w:r>
    </w:p>
    <w:p w14:paraId="1A3E0357" w14:textId="77777777" w:rsidR="00F825C0" w:rsidRPr="002178AD" w:rsidRDefault="00F825C0" w:rsidP="00F825C0">
      <w:pPr>
        <w:pStyle w:val="PL"/>
      </w:pPr>
      <w:r w:rsidRPr="002178AD">
        <w:t xml:space="preserve">          $ref: 'TS29571_CommonData.yaml#/components/responses/414'</w:t>
      </w:r>
    </w:p>
    <w:p w14:paraId="5812E6AA" w14:textId="77777777" w:rsidR="00F825C0" w:rsidRPr="002178AD" w:rsidRDefault="00F825C0" w:rsidP="00F825C0">
      <w:pPr>
        <w:pStyle w:val="PL"/>
      </w:pPr>
      <w:r w:rsidRPr="002178AD">
        <w:t xml:space="preserve">        '415':</w:t>
      </w:r>
    </w:p>
    <w:p w14:paraId="6827DB3A" w14:textId="77777777" w:rsidR="00F825C0" w:rsidRPr="002178AD" w:rsidRDefault="00F825C0" w:rsidP="00F825C0">
      <w:pPr>
        <w:pStyle w:val="PL"/>
      </w:pPr>
      <w:r w:rsidRPr="002178AD">
        <w:t xml:space="preserve">          $ref: 'TS29571_CommonData.yaml#/components/responses/415'</w:t>
      </w:r>
    </w:p>
    <w:p w14:paraId="5C12273F" w14:textId="77777777" w:rsidR="00F825C0" w:rsidRPr="002178AD" w:rsidRDefault="00F825C0" w:rsidP="00F825C0">
      <w:pPr>
        <w:pStyle w:val="PL"/>
      </w:pPr>
      <w:r w:rsidRPr="002178AD">
        <w:t xml:space="preserve">        '429':</w:t>
      </w:r>
    </w:p>
    <w:p w14:paraId="3F787A4C" w14:textId="77777777" w:rsidR="00F825C0" w:rsidRPr="002178AD" w:rsidRDefault="00F825C0" w:rsidP="00F825C0">
      <w:pPr>
        <w:pStyle w:val="PL"/>
      </w:pPr>
      <w:r w:rsidRPr="002178AD">
        <w:t xml:space="preserve">          $ref: 'TS29571_CommonData.yaml#/components/responses/429'</w:t>
      </w:r>
    </w:p>
    <w:p w14:paraId="0BF88A5B" w14:textId="77777777" w:rsidR="00F825C0" w:rsidRPr="002178AD" w:rsidRDefault="00F825C0" w:rsidP="00F825C0">
      <w:pPr>
        <w:pStyle w:val="PL"/>
      </w:pPr>
      <w:r w:rsidRPr="002178AD">
        <w:t xml:space="preserve">        '500':</w:t>
      </w:r>
    </w:p>
    <w:p w14:paraId="58E0893E" w14:textId="77777777" w:rsidR="00F825C0" w:rsidRDefault="00F825C0" w:rsidP="00F825C0">
      <w:pPr>
        <w:pStyle w:val="PL"/>
      </w:pPr>
      <w:r w:rsidRPr="002178AD">
        <w:t xml:space="preserve">          $ref: 'TS29571_CommonData.yaml#/components/responses/500'</w:t>
      </w:r>
    </w:p>
    <w:p w14:paraId="38FDF49A" w14:textId="77777777" w:rsidR="00F825C0" w:rsidRPr="002178AD" w:rsidRDefault="00F825C0" w:rsidP="00F825C0">
      <w:pPr>
        <w:pStyle w:val="PL"/>
      </w:pPr>
      <w:r w:rsidRPr="002178AD">
        <w:t xml:space="preserve">        '50</w:t>
      </w:r>
      <w:r>
        <w:t>2</w:t>
      </w:r>
      <w:r w:rsidRPr="002178AD">
        <w:t>':</w:t>
      </w:r>
    </w:p>
    <w:p w14:paraId="019D9310" w14:textId="77777777" w:rsidR="00F825C0" w:rsidRPr="002178AD" w:rsidRDefault="00F825C0" w:rsidP="00F825C0">
      <w:pPr>
        <w:pStyle w:val="PL"/>
      </w:pPr>
      <w:r w:rsidRPr="002178AD">
        <w:t xml:space="preserve">          $ref: 'TS29571_CommonData.yaml#/components/responses/50</w:t>
      </w:r>
      <w:r>
        <w:t>2</w:t>
      </w:r>
      <w:r w:rsidRPr="002178AD">
        <w:t>'</w:t>
      </w:r>
    </w:p>
    <w:p w14:paraId="151F7B7F" w14:textId="77777777" w:rsidR="00F825C0" w:rsidRPr="002178AD" w:rsidRDefault="00F825C0" w:rsidP="00F825C0">
      <w:pPr>
        <w:pStyle w:val="PL"/>
      </w:pPr>
      <w:r w:rsidRPr="002178AD">
        <w:t xml:space="preserve">        '503':</w:t>
      </w:r>
    </w:p>
    <w:p w14:paraId="73D170D4" w14:textId="77777777" w:rsidR="00F825C0" w:rsidRPr="002178AD" w:rsidRDefault="00F825C0" w:rsidP="00F825C0">
      <w:pPr>
        <w:pStyle w:val="PL"/>
      </w:pPr>
      <w:r w:rsidRPr="002178AD">
        <w:t xml:space="preserve">          $ref: 'TS29571_CommonData.yaml#/components/responses/503'</w:t>
      </w:r>
    </w:p>
    <w:p w14:paraId="44E27B79" w14:textId="77777777" w:rsidR="00F825C0" w:rsidRPr="002178AD" w:rsidRDefault="00F825C0" w:rsidP="00F825C0">
      <w:pPr>
        <w:pStyle w:val="PL"/>
      </w:pPr>
      <w:r w:rsidRPr="002178AD">
        <w:t xml:space="preserve">        default:</w:t>
      </w:r>
    </w:p>
    <w:p w14:paraId="3FA7BC54" w14:textId="77777777" w:rsidR="00F825C0" w:rsidRPr="002178AD" w:rsidRDefault="00F825C0" w:rsidP="00F825C0">
      <w:pPr>
        <w:pStyle w:val="PL"/>
      </w:pPr>
      <w:r w:rsidRPr="002178AD">
        <w:t xml:space="preserve">          $ref: 'TS29571_CommonData.yaml#/components/responses/default'</w:t>
      </w:r>
    </w:p>
    <w:p w14:paraId="20F0C785" w14:textId="77777777" w:rsidR="00F825C0" w:rsidRPr="002178AD" w:rsidRDefault="00F825C0" w:rsidP="00F825C0">
      <w:pPr>
        <w:pStyle w:val="PL"/>
      </w:pPr>
      <w:r w:rsidRPr="002178AD">
        <w:t xml:space="preserve">    patch:</w:t>
      </w:r>
    </w:p>
    <w:p w14:paraId="50230D76" w14:textId="77777777" w:rsidR="00F825C0" w:rsidRPr="002178AD" w:rsidRDefault="00F825C0" w:rsidP="00F825C0">
      <w:pPr>
        <w:pStyle w:val="PL"/>
      </w:pPr>
      <w:r w:rsidRPr="002178AD">
        <w:t xml:space="preserve">      summary: Modify part of the properties of an individual AM Influence Data resource</w:t>
      </w:r>
    </w:p>
    <w:p w14:paraId="6BC84108" w14:textId="77777777" w:rsidR="00F825C0" w:rsidRPr="002178AD" w:rsidRDefault="00F825C0" w:rsidP="00F825C0">
      <w:pPr>
        <w:pStyle w:val="PL"/>
      </w:pPr>
      <w:r w:rsidRPr="002178AD">
        <w:t xml:space="preserve">      operationId: UpdateIndividualAmInfluenceData</w:t>
      </w:r>
    </w:p>
    <w:p w14:paraId="7C73AF96" w14:textId="77777777" w:rsidR="00F825C0" w:rsidRPr="002178AD" w:rsidRDefault="00F825C0" w:rsidP="00F825C0">
      <w:pPr>
        <w:pStyle w:val="PL"/>
      </w:pPr>
      <w:r w:rsidRPr="002178AD">
        <w:t xml:space="preserve">      tags:</w:t>
      </w:r>
    </w:p>
    <w:p w14:paraId="7D240C0B" w14:textId="77777777" w:rsidR="00F825C0" w:rsidRPr="002178AD" w:rsidRDefault="00F825C0" w:rsidP="00F825C0">
      <w:pPr>
        <w:pStyle w:val="PL"/>
      </w:pPr>
      <w:r w:rsidRPr="002178AD">
        <w:t xml:space="preserve">        - Individual AM Influence Data (Document)</w:t>
      </w:r>
    </w:p>
    <w:p w14:paraId="6AEEFA41" w14:textId="77777777" w:rsidR="00F825C0" w:rsidRPr="002178AD" w:rsidRDefault="00F825C0" w:rsidP="00F825C0">
      <w:pPr>
        <w:pStyle w:val="PL"/>
      </w:pPr>
      <w:r w:rsidRPr="002178AD">
        <w:t xml:space="preserve">      security:</w:t>
      </w:r>
    </w:p>
    <w:p w14:paraId="6D037DFB" w14:textId="77777777" w:rsidR="00F825C0" w:rsidRPr="002178AD" w:rsidRDefault="00F825C0" w:rsidP="00F825C0">
      <w:pPr>
        <w:pStyle w:val="PL"/>
      </w:pPr>
      <w:r w:rsidRPr="002178AD">
        <w:t xml:space="preserve">        - {}</w:t>
      </w:r>
    </w:p>
    <w:p w14:paraId="3A04F574" w14:textId="77777777" w:rsidR="00F825C0" w:rsidRPr="002178AD" w:rsidRDefault="00F825C0" w:rsidP="00F825C0">
      <w:pPr>
        <w:pStyle w:val="PL"/>
      </w:pPr>
      <w:r w:rsidRPr="002178AD">
        <w:t xml:space="preserve">        - oAuth2ClientCredentials:</w:t>
      </w:r>
    </w:p>
    <w:p w14:paraId="6B4932F0" w14:textId="77777777" w:rsidR="00F825C0" w:rsidRPr="002178AD" w:rsidRDefault="00F825C0" w:rsidP="00F825C0">
      <w:pPr>
        <w:pStyle w:val="PL"/>
      </w:pPr>
      <w:r w:rsidRPr="002178AD">
        <w:t xml:space="preserve">          - nudr-dr</w:t>
      </w:r>
    </w:p>
    <w:p w14:paraId="72340C2F" w14:textId="77777777" w:rsidR="00F825C0" w:rsidRPr="002178AD" w:rsidRDefault="00F825C0" w:rsidP="00F825C0">
      <w:pPr>
        <w:pStyle w:val="PL"/>
      </w:pPr>
      <w:r w:rsidRPr="002178AD">
        <w:t xml:space="preserve">        - oAuth2ClientCredentials:</w:t>
      </w:r>
    </w:p>
    <w:p w14:paraId="51C44F99" w14:textId="77777777" w:rsidR="00F825C0" w:rsidRPr="002178AD" w:rsidRDefault="00F825C0" w:rsidP="00F825C0">
      <w:pPr>
        <w:pStyle w:val="PL"/>
      </w:pPr>
      <w:r w:rsidRPr="002178AD">
        <w:t xml:space="preserve">          - nudr-dr</w:t>
      </w:r>
    </w:p>
    <w:p w14:paraId="732E8967" w14:textId="77777777" w:rsidR="00F825C0" w:rsidRDefault="00F825C0" w:rsidP="00F825C0">
      <w:pPr>
        <w:pStyle w:val="PL"/>
      </w:pPr>
      <w:r w:rsidRPr="002178AD">
        <w:t xml:space="preserve">          - nudr-dr:application-data</w:t>
      </w:r>
    </w:p>
    <w:p w14:paraId="5B5A390A" w14:textId="77777777" w:rsidR="00F825C0" w:rsidRDefault="00F825C0" w:rsidP="00F825C0">
      <w:pPr>
        <w:pStyle w:val="PL"/>
      </w:pPr>
      <w:r>
        <w:t xml:space="preserve">        - oAuth2ClientCredentials:</w:t>
      </w:r>
    </w:p>
    <w:p w14:paraId="2F4B21F4" w14:textId="77777777" w:rsidR="00F825C0" w:rsidRDefault="00F825C0" w:rsidP="00F825C0">
      <w:pPr>
        <w:pStyle w:val="PL"/>
      </w:pPr>
      <w:r>
        <w:t xml:space="preserve">          - nudr-dr</w:t>
      </w:r>
    </w:p>
    <w:p w14:paraId="70626800" w14:textId="77777777" w:rsidR="00F825C0" w:rsidRDefault="00F825C0" w:rsidP="00F825C0">
      <w:pPr>
        <w:pStyle w:val="PL"/>
      </w:pPr>
      <w:r>
        <w:t xml:space="preserve">          - nudr-dr:application-data</w:t>
      </w:r>
    </w:p>
    <w:p w14:paraId="0A3CCA74" w14:textId="77777777" w:rsidR="00F825C0" w:rsidRPr="002178AD" w:rsidRDefault="00F825C0" w:rsidP="00F825C0">
      <w:pPr>
        <w:pStyle w:val="PL"/>
      </w:pPr>
      <w:r>
        <w:t xml:space="preserve">          - nudr-dr:application-data:am-influence-data:modify</w:t>
      </w:r>
    </w:p>
    <w:p w14:paraId="592F80C2" w14:textId="77777777" w:rsidR="00F825C0" w:rsidRPr="002178AD" w:rsidRDefault="00F825C0" w:rsidP="00F825C0">
      <w:pPr>
        <w:pStyle w:val="PL"/>
      </w:pPr>
      <w:r w:rsidRPr="002178AD">
        <w:t xml:space="preserve">      requestBody:</w:t>
      </w:r>
    </w:p>
    <w:p w14:paraId="0E6B6A4C" w14:textId="77777777" w:rsidR="00F825C0" w:rsidRPr="002178AD" w:rsidRDefault="00F825C0" w:rsidP="00F825C0">
      <w:pPr>
        <w:pStyle w:val="PL"/>
      </w:pPr>
      <w:r w:rsidRPr="002178AD">
        <w:t xml:space="preserve">        required: true</w:t>
      </w:r>
    </w:p>
    <w:p w14:paraId="49D99497" w14:textId="77777777" w:rsidR="00F825C0" w:rsidRPr="002178AD" w:rsidRDefault="00F825C0" w:rsidP="00F825C0">
      <w:pPr>
        <w:pStyle w:val="PL"/>
      </w:pPr>
      <w:r w:rsidRPr="002178AD">
        <w:t xml:space="preserve">        content:</w:t>
      </w:r>
    </w:p>
    <w:p w14:paraId="3B263A6D" w14:textId="77777777" w:rsidR="00F825C0" w:rsidRPr="002178AD" w:rsidRDefault="00F825C0" w:rsidP="00F825C0">
      <w:pPr>
        <w:pStyle w:val="PL"/>
      </w:pPr>
      <w:r w:rsidRPr="002178AD">
        <w:t xml:space="preserve">          application/merge-patch+json:</w:t>
      </w:r>
    </w:p>
    <w:p w14:paraId="449C2BB5" w14:textId="77777777" w:rsidR="00F825C0" w:rsidRPr="002178AD" w:rsidRDefault="00F825C0" w:rsidP="00F825C0">
      <w:pPr>
        <w:pStyle w:val="PL"/>
      </w:pPr>
      <w:r w:rsidRPr="002178AD">
        <w:t xml:space="preserve">            schema:</w:t>
      </w:r>
    </w:p>
    <w:p w14:paraId="36459CDD" w14:textId="77777777" w:rsidR="00F825C0" w:rsidRPr="002178AD" w:rsidRDefault="00F825C0" w:rsidP="00F825C0">
      <w:pPr>
        <w:pStyle w:val="PL"/>
      </w:pPr>
      <w:r w:rsidRPr="002178AD">
        <w:t xml:space="preserve">              $ref: '#/components/schemas/AmInfluDataPatch'</w:t>
      </w:r>
    </w:p>
    <w:p w14:paraId="279FA985" w14:textId="77777777" w:rsidR="00F825C0" w:rsidRPr="002178AD" w:rsidRDefault="00F825C0" w:rsidP="00F825C0">
      <w:pPr>
        <w:pStyle w:val="PL"/>
      </w:pPr>
      <w:r w:rsidRPr="002178AD">
        <w:t xml:space="preserve">      parameters:</w:t>
      </w:r>
    </w:p>
    <w:p w14:paraId="333727FD" w14:textId="77777777" w:rsidR="00F825C0" w:rsidRPr="002178AD" w:rsidRDefault="00F825C0" w:rsidP="00F825C0">
      <w:pPr>
        <w:pStyle w:val="PL"/>
      </w:pPr>
      <w:r w:rsidRPr="002178AD">
        <w:t xml:space="preserve">        - name: amInfluenceId</w:t>
      </w:r>
    </w:p>
    <w:p w14:paraId="6605D220" w14:textId="77777777" w:rsidR="00F825C0" w:rsidRPr="002178AD" w:rsidRDefault="00F825C0" w:rsidP="00F825C0">
      <w:pPr>
        <w:pStyle w:val="PL"/>
      </w:pPr>
      <w:r w:rsidRPr="002178AD">
        <w:t xml:space="preserve">          in: path</w:t>
      </w:r>
    </w:p>
    <w:p w14:paraId="085AFED4" w14:textId="77777777" w:rsidR="00F825C0" w:rsidRPr="002178AD" w:rsidRDefault="00F825C0" w:rsidP="00F825C0">
      <w:pPr>
        <w:pStyle w:val="PL"/>
        <w:rPr>
          <w:lang w:eastAsia="zh-CN"/>
        </w:rPr>
      </w:pPr>
      <w:r w:rsidRPr="002178AD">
        <w:t xml:space="preserve">          description: </w:t>
      </w:r>
      <w:r w:rsidRPr="002178AD">
        <w:rPr>
          <w:lang w:eastAsia="zh-CN"/>
        </w:rPr>
        <w:t>&gt;</w:t>
      </w:r>
    </w:p>
    <w:p w14:paraId="25EEBF64" w14:textId="77777777" w:rsidR="00F825C0" w:rsidRPr="002178AD" w:rsidRDefault="00F825C0" w:rsidP="00F825C0">
      <w:pPr>
        <w:pStyle w:val="PL"/>
      </w:pPr>
      <w:r w:rsidRPr="002178AD">
        <w:t xml:space="preserve">            The Identifier of an Individual AM Influence Data to be updated. It shall</w:t>
      </w:r>
    </w:p>
    <w:p w14:paraId="533137E4" w14:textId="77777777" w:rsidR="00F825C0" w:rsidRPr="002178AD" w:rsidRDefault="00F825C0" w:rsidP="00F825C0">
      <w:pPr>
        <w:pStyle w:val="PL"/>
      </w:pPr>
      <w:r w:rsidRPr="002178AD">
        <w:t xml:space="preserve">            apply the format of Data type string.</w:t>
      </w:r>
    </w:p>
    <w:p w14:paraId="223A1A7E" w14:textId="77777777" w:rsidR="00F825C0" w:rsidRPr="002178AD" w:rsidRDefault="00F825C0" w:rsidP="00F825C0">
      <w:pPr>
        <w:pStyle w:val="PL"/>
      </w:pPr>
      <w:r w:rsidRPr="002178AD">
        <w:t xml:space="preserve">          required: true</w:t>
      </w:r>
    </w:p>
    <w:p w14:paraId="2A17267F" w14:textId="77777777" w:rsidR="00F825C0" w:rsidRPr="002178AD" w:rsidRDefault="00F825C0" w:rsidP="00F825C0">
      <w:pPr>
        <w:pStyle w:val="PL"/>
      </w:pPr>
      <w:r w:rsidRPr="002178AD">
        <w:t xml:space="preserve">          schema:</w:t>
      </w:r>
    </w:p>
    <w:p w14:paraId="552C9DFE" w14:textId="77777777" w:rsidR="00F825C0" w:rsidRPr="002178AD" w:rsidRDefault="00F825C0" w:rsidP="00F825C0">
      <w:pPr>
        <w:pStyle w:val="PL"/>
      </w:pPr>
      <w:r w:rsidRPr="002178AD">
        <w:t xml:space="preserve">            type: string</w:t>
      </w:r>
    </w:p>
    <w:p w14:paraId="2BB5FA88" w14:textId="77777777" w:rsidR="00F825C0" w:rsidRPr="002178AD" w:rsidRDefault="00F825C0" w:rsidP="00F825C0">
      <w:pPr>
        <w:pStyle w:val="PL"/>
      </w:pPr>
      <w:r w:rsidRPr="002178AD">
        <w:t xml:space="preserve">      responses:</w:t>
      </w:r>
    </w:p>
    <w:p w14:paraId="7F590466" w14:textId="77777777" w:rsidR="00F825C0" w:rsidRPr="002178AD" w:rsidRDefault="00F825C0" w:rsidP="00F825C0">
      <w:pPr>
        <w:pStyle w:val="PL"/>
      </w:pPr>
      <w:r w:rsidRPr="002178AD">
        <w:t xml:space="preserve">        '200':</w:t>
      </w:r>
    </w:p>
    <w:p w14:paraId="150ACAD2" w14:textId="77777777" w:rsidR="00F825C0" w:rsidRPr="002178AD" w:rsidRDefault="00F825C0" w:rsidP="00F825C0">
      <w:pPr>
        <w:pStyle w:val="PL"/>
        <w:rPr>
          <w:lang w:eastAsia="zh-CN"/>
        </w:rPr>
      </w:pPr>
      <w:r w:rsidRPr="002178AD">
        <w:t xml:space="preserve">          description: </w:t>
      </w:r>
      <w:r w:rsidRPr="002178AD">
        <w:rPr>
          <w:lang w:eastAsia="zh-CN"/>
        </w:rPr>
        <w:t>&gt;</w:t>
      </w:r>
    </w:p>
    <w:p w14:paraId="5A13A73D" w14:textId="77777777" w:rsidR="00F825C0" w:rsidRPr="002178AD" w:rsidRDefault="00F825C0" w:rsidP="00F825C0">
      <w:pPr>
        <w:pStyle w:val="PL"/>
      </w:pPr>
      <w:r w:rsidRPr="002178AD">
        <w:t xml:space="preserve">            The update of an Individual AM Influence Data resource is confirmed and a</w:t>
      </w:r>
    </w:p>
    <w:p w14:paraId="3F03BDE8" w14:textId="77777777" w:rsidR="00F825C0" w:rsidRPr="002178AD" w:rsidRDefault="00F825C0" w:rsidP="00F825C0">
      <w:pPr>
        <w:pStyle w:val="PL"/>
      </w:pPr>
      <w:r w:rsidRPr="002178AD">
        <w:t xml:space="preserve">            response body containing AM Influence Data shall be returned.</w:t>
      </w:r>
    </w:p>
    <w:p w14:paraId="0D993298" w14:textId="77777777" w:rsidR="00F825C0" w:rsidRPr="002178AD" w:rsidRDefault="00F825C0" w:rsidP="00F825C0">
      <w:pPr>
        <w:pStyle w:val="PL"/>
      </w:pPr>
      <w:r w:rsidRPr="002178AD">
        <w:t xml:space="preserve">          content:</w:t>
      </w:r>
    </w:p>
    <w:p w14:paraId="4936A55E" w14:textId="77777777" w:rsidR="00F825C0" w:rsidRPr="002178AD" w:rsidRDefault="00F825C0" w:rsidP="00F825C0">
      <w:pPr>
        <w:pStyle w:val="PL"/>
      </w:pPr>
      <w:r w:rsidRPr="002178AD">
        <w:t xml:space="preserve">            application/json:</w:t>
      </w:r>
    </w:p>
    <w:p w14:paraId="5072F12C" w14:textId="77777777" w:rsidR="00F825C0" w:rsidRPr="002178AD" w:rsidRDefault="00F825C0" w:rsidP="00F825C0">
      <w:pPr>
        <w:pStyle w:val="PL"/>
      </w:pPr>
      <w:r w:rsidRPr="002178AD">
        <w:t xml:space="preserve">              schema:</w:t>
      </w:r>
    </w:p>
    <w:p w14:paraId="649AFFA5" w14:textId="77777777" w:rsidR="00F825C0" w:rsidRPr="002178AD" w:rsidRDefault="00F825C0" w:rsidP="00F825C0">
      <w:pPr>
        <w:pStyle w:val="PL"/>
      </w:pPr>
      <w:r w:rsidRPr="002178AD">
        <w:t xml:space="preserve">                $ref: '#/components/schemas/AmInfluData'</w:t>
      </w:r>
    </w:p>
    <w:p w14:paraId="294E54E7" w14:textId="77777777" w:rsidR="00F825C0" w:rsidRPr="002178AD" w:rsidRDefault="00F825C0" w:rsidP="00F825C0">
      <w:pPr>
        <w:pStyle w:val="PL"/>
      </w:pPr>
      <w:r w:rsidRPr="002178AD">
        <w:t xml:space="preserve">        '204':</w:t>
      </w:r>
    </w:p>
    <w:p w14:paraId="3D1BF457" w14:textId="77777777" w:rsidR="00F825C0" w:rsidRPr="002178AD" w:rsidRDefault="00F825C0" w:rsidP="00F825C0">
      <w:pPr>
        <w:pStyle w:val="PL"/>
      </w:pPr>
      <w:r w:rsidRPr="002178AD">
        <w:t xml:space="preserve">          description: No content</w:t>
      </w:r>
    </w:p>
    <w:p w14:paraId="74797FF3" w14:textId="77777777" w:rsidR="00F825C0" w:rsidRPr="002178AD" w:rsidRDefault="00F825C0" w:rsidP="00F825C0">
      <w:pPr>
        <w:pStyle w:val="PL"/>
      </w:pPr>
      <w:r w:rsidRPr="002178AD">
        <w:t xml:space="preserve">        '400':</w:t>
      </w:r>
    </w:p>
    <w:p w14:paraId="742E7F04" w14:textId="77777777" w:rsidR="00F825C0" w:rsidRPr="002178AD" w:rsidRDefault="00F825C0" w:rsidP="00F825C0">
      <w:pPr>
        <w:pStyle w:val="PL"/>
      </w:pPr>
      <w:r w:rsidRPr="002178AD">
        <w:t xml:space="preserve">          $ref: 'TS29571_CommonData.yaml#/components/responses/400'</w:t>
      </w:r>
    </w:p>
    <w:p w14:paraId="36CBB277" w14:textId="77777777" w:rsidR="00F825C0" w:rsidRPr="002178AD" w:rsidRDefault="00F825C0" w:rsidP="00F825C0">
      <w:pPr>
        <w:pStyle w:val="PL"/>
      </w:pPr>
      <w:r w:rsidRPr="002178AD">
        <w:t xml:space="preserve">        '401':</w:t>
      </w:r>
    </w:p>
    <w:p w14:paraId="3F8A5C5E" w14:textId="77777777" w:rsidR="00F825C0" w:rsidRPr="002178AD" w:rsidRDefault="00F825C0" w:rsidP="00F825C0">
      <w:pPr>
        <w:pStyle w:val="PL"/>
      </w:pPr>
      <w:r w:rsidRPr="002178AD">
        <w:t xml:space="preserve">          $ref: 'TS29571_CommonData.yaml#/components/responses/401'</w:t>
      </w:r>
    </w:p>
    <w:p w14:paraId="3A065385" w14:textId="77777777" w:rsidR="00F825C0" w:rsidRPr="002178AD" w:rsidRDefault="00F825C0" w:rsidP="00F825C0">
      <w:pPr>
        <w:pStyle w:val="PL"/>
      </w:pPr>
      <w:r w:rsidRPr="002178AD">
        <w:t xml:space="preserve">        '403':</w:t>
      </w:r>
    </w:p>
    <w:p w14:paraId="1FBEF933" w14:textId="77777777" w:rsidR="00F825C0" w:rsidRPr="002178AD" w:rsidRDefault="00F825C0" w:rsidP="00F825C0">
      <w:pPr>
        <w:pStyle w:val="PL"/>
      </w:pPr>
      <w:r w:rsidRPr="002178AD">
        <w:t xml:space="preserve">          $ref: 'TS29571_CommonData.yaml#/components/responses/403'</w:t>
      </w:r>
    </w:p>
    <w:p w14:paraId="7C6AD1DF" w14:textId="77777777" w:rsidR="00F825C0" w:rsidRPr="002178AD" w:rsidRDefault="00F825C0" w:rsidP="00F825C0">
      <w:pPr>
        <w:pStyle w:val="PL"/>
      </w:pPr>
      <w:r w:rsidRPr="002178AD">
        <w:t xml:space="preserve">        '404':</w:t>
      </w:r>
    </w:p>
    <w:p w14:paraId="290248A1" w14:textId="77777777" w:rsidR="00F825C0" w:rsidRPr="002178AD" w:rsidRDefault="00F825C0" w:rsidP="00F825C0">
      <w:pPr>
        <w:pStyle w:val="PL"/>
      </w:pPr>
      <w:r w:rsidRPr="002178AD">
        <w:t xml:space="preserve">          $ref: 'TS29571_CommonData.yaml#/components/responses/404'</w:t>
      </w:r>
    </w:p>
    <w:p w14:paraId="57A922A0" w14:textId="77777777" w:rsidR="00F825C0" w:rsidRPr="002178AD" w:rsidRDefault="00F825C0" w:rsidP="00F825C0">
      <w:pPr>
        <w:pStyle w:val="PL"/>
      </w:pPr>
      <w:r w:rsidRPr="002178AD">
        <w:t xml:space="preserve">        '411':</w:t>
      </w:r>
    </w:p>
    <w:p w14:paraId="0EA241AC" w14:textId="77777777" w:rsidR="00F825C0" w:rsidRPr="002178AD" w:rsidRDefault="00F825C0" w:rsidP="00F825C0">
      <w:pPr>
        <w:pStyle w:val="PL"/>
      </w:pPr>
      <w:r w:rsidRPr="002178AD">
        <w:t xml:space="preserve">          $ref: 'TS29571_CommonData.yaml#/components/responses/411'</w:t>
      </w:r>
    </w:p>
    <w:p w14:paraId="01BE2C65" w14:textId="77777777" w:rsidR="00F825C0" w:rsidRPr="002178AD" w:rsidRDefault="00F825C0" w:rsidP="00F825C0">
      <w:pPr>
        <w:pStyle w:val="PL"/>
      </w:pPr>
      <w:r w:rsidRPr="002178AD">
        <w:t xml:space="preserve">        '413':</w:t>
      </w:r>
    </w:p>
    <w:p w14:paraId="77B9C80C" w14:textId="77777777" w:rsidR="00F825C0" w:rsidRPr="002178AD" w:rsidRDefault="00F825C0" w:rsidP="00F825C0">
      <w:pPr>
        <w:pStyle w:val="PL"/>
      </w:pPr>
      <w:r w:rsidRPr="002178AD">
        <w:lastRenderedPageBreak/>
        <w:t xml:space="preserve">          $ref: 'TS29571_CommonData.yaml#/components/responses/413'</w:t>
      </w:r>
    </w:p>
    <w:p w14:paraId="2D3C7EC1" w14:textId="77777777" w:rsidR="00F825C0" w:rsidRPr="002178AD" w:rsidRDefault="00F825C0" w:rsidP="00F825C0">
      <w:pPr>
        <w:pStyle w:val="PL"/>
      </w:pPr>
      <w:r w:rsidRPr="002178AD">
        <w:t xml:space="preserve">        '415':</w:t>
      </w:r>
    </w:p>
    <w:p w14:paraId="04D78F67" w14:textId="77777777" w:rsidR="00F825C0" w:rsidRPr="002178AD" w:rsidRDefault="00F825C0" w:rsidP="00F825C0">
      <w:pPr>
        <w:pStyle w:val="PL"/>
      </w:pPr>
      <w:r w:rsidRPr="002178AD">
        <w:t xml:space="preserve">          $ref: 'TS29571_CommonData.yaml#/components/responses/415'</w:t>
      </w:r>
    </w:p>
    <w:p w14:paraId="5CA51B5D" w14:textId="77777777" w:rsidR="00F825C0" w:rsidRPr="002178AD" w:rsidRDefault="00F825C0" w:rsidP="00F825C0">
      <w:pPr>
        <w:pStyle w:val="PL"/>
      </w:pPr>
      <w:r w:rsidRPr="002178AD">
        <w:t xml:space="preserve">        '429':</w:t>
      </w:r>
    </w:p>
    <w:p w14:paraId="45179A6C" w14:textId="77777777" w:rsidR="00F825C0" w:rsidRPr="002178AD" w:rsidRDefault="00F825C0" w:rsidP="00F825C0">
      <w:pPr>
        <w:pStyle w:val="PL"/>
      </w:pPr>
      <w:r w:rsidRPr="002178AD">
        <w:t xml:space="preserve">          $ref: 'TS29571_CommonData.yaml#/components/responses/429'</w:t>
      </w:r>
    </w:p>
    <w:p w14:paraId="358C00B2" w14:textId="77777777" w:rsidR="00F825C0" w:rsidRPr="002178AD" w:rsidRDefault="00F825C0" w:rsidP="00F825C0">
      <w:pPr>
        <w:pStyle w:val="PL"/>
      </w:pPr>
      <w:r w:rsidRPr="002178AD">
        <w:t xml:space="preserve">        '500':</w:t>
      </w:r>
    </w:p>
    <w:p w14:paraId="57036FE0" w14:textId="77777777" w:rsidR="00F825C0" w:rsidRDefault="00F825C0" w:rsidP="00F825C0">
      <w:pPr>
        <w:pStyle w:val="PL"/>
      </w:pPr>
      <w:r w:rsidRPr="002178AD">
        <w:t xml:space="preserve">          $ref: 'TS29571_CommonData.yaml#/components/responses/500'</w:t>
      </w:r>
    </w:p>
    <w:p w14:paraId="39E7BB98" w14:textId="77777777" w:rsidR="00F825C0" w:rsidRPr="002178AD" w:rsidRDefault="00F825C0" w:rsidP="00F825C0">
      <w:pPr>
        <w:pStyle w:val="PL"/>
      </w:pPr>
      <w:r w:rsidRPr="002178AD">
        <w:t xml:space="preserve">        '50</w:t>
      </w:r>
      <w:r>
        <w:t>2</w:t>
      </w:r>
      <w:r w:rsidRPr="002178AD">
        <w:t>':</w:t>
      </w:r>
    </w:p>
    <w:p w14:paraId="0A147A2F" w14:textId="77777777" w:rsidR="00F825C0" w:rsidRPr="002178AD" w:rsidRDefault="00F825C0" w:rsidP="00F825C0">
      <w:pPr>
        <w:pStyle w:val="PL"/>
      </w:pPr>
      <w:r w:rsidRPr="002178AD">
        <w:t xml:space="preserve">          $ref: 'TS29571_CommonData.yaml#/components/responses/50</w:t>
      </w:r>
      <w:r>
        <w:t>2</w:t>
      </w:r>
      <w:r w:rsidRPr="002178AD">
        <w:t>'</w:t>
      </w:r>
    </w:p>
    <w:p w14:paraId="4EA006E2" w14:textId="77777777" w:rsidR="00F825C0" w:rsidRPr="002178AD" w:rsidRDefault="00F825C0" w:rsidP="00F825C0">
      <w:pPr>
        <w:pStyle w:val="PL"/>
      </w:pPr>
      <w:r w:rsidRPr="002178AD">
        <w:t xml:space="preserve">        '503':</w:t>
      </w:r>
    </w:p>
    <w:p w14:paraId="6C34F393" w14:textId="77777777" w:rsidR="00F825C0" w:rsidRPr="002178AD" w:rsidRDefault="00F825C0" w:rsidP="00F825C0">
      <w:pPr>
        <w:pStyle w:val="PL"/>
      </w:pPr>
      <w:r w:rsidRPr="002178AD">
        <w:t xml:space="preserve">          $ref: 'TS29571_CommonData.yaml#/components/responses/503'</w:t>
      </w:r>
    </w:p>
    <w:p w14:paraId="467148AF" w14:textId="77777777" w:rsidR="00F825C0" w:rsidRPr="002178AD" w:rsidRDefault="00F825C0" w:rsidP="00F825C0">
      <w:pPr>
        <w:pStyle w:val="PL"/>
      </w:pPr>
      <w:r w:rsidRPr="002178AD">
        <w:t xml:space="preserve">        default:</w:t>
      </w:r>
    </w:p>
    <w:p w14:paraId="02FE4C34" w14:textId="77777777" w:rsidR="00F825C0" w:rsidRPr="002178AD" w:rsidRDefault="00F825C0" w:rsidP="00F825C0">
      <w:pPr>
        <w:pStyle w:val="PL"/>
      </w:pPr>
      <w:r w:rsidRPr="002178AD">
        <w:t xml:space="preserve">          $ref: 'TS29571_CommonData.yaml#/components/responses/default'</w:t>
      </w:r>
    </w:p>
    <w:p w14:paraId="70BE0635" w14:textId="77777777" w:rsidR="00F825C0" w:rsidRPr="002178AD" w:rsidRDefault="00F825C0" w:rsidP="00F825C0">
      <w:pPr>
        <w:pStyle w:val="PL"/>
      </w:pPr>
      <w:r w:rsidRPr="002178AD">
        <w:t xml:space="preserve">    delete:</w:t>
      </w:r>
    </w:p>
    <w:p w14:paraId="45011C9C" w14:textId="77777777" w:rsidR="00F825C0" w:rsidRPr="002178AD" w:rsidRDefault="00F825C0" w:rsidP="00F825C0">
      <w:pPr>
        <w:pStyle w:val="PL"/>
      </w:pPr>
      <w:r w:rsidRPr="002178AD">
        <w:t xml:space="preserve">      summary: Delete an individual AM Influence Data resource</w:t>
      </w:r>
    </w:p>
    <w:p w14:paraId="56B37918" w14:textId="77777777" w:rsidR="00F825C0" w:rsidRPr="002178AD" w:rsidRDefault="00F825C0" w:rsidP="00F825C0">
      <w:pPr>
        <w:pStyle w:val="PL"/>
      </w:pPr>
      <w:r w:rsidRPr="002178AD">
        <w:t xml:space="preserve">      operationId: DeleteIndividualAmInfluenceData</w:t>
      </w:r>
    </w:p>
    <w:p w14:paraId="3E396130" w14:textId="77777777" w:rsidR="00F825C0" w:rsidRPr="002178AD" w:rsidRDefault="00F825C0" w:rsidP="00F825C0">
      <w:pPr>
        <w:pStyle w:val="PL"/>
      </w:pPr>
      <w:r w:rsidRPr="002178AD">
        <w:t xml:space="preserve">      tags:</w:t>
      </w:r>
    </w:p>
    <w:p w14:paraId="3A52559D" w14:textId="77777777" w:rsidR="00F825C0" w:rsidRPr="002178AD" w:rsidRDefault="00F825C0" w:rsidP="00F825C0">
      <w:pPr>
        <w:pStyle w:val="PL"/>
      </w:pPr>
      <w:r w:rsidRPr="002178AD">
        <w:t xml:space="preserve">        - Individual AM Influence Data (Document)</w:t>
      </w:r>
    </w:p>
    <w:p w14:paraId="03AB4673" w14:textId="77777777" w:rsidR="00F825C0" w:rsidRPr="002178AD" w:rsidRDefault="00F825C0" w:rsidP="00F825C0">
      <w:pPr>
        <w:pStyle w:val="PL"/>
      </w:pPr>
      <w:r w:rsidRPr="002178AD">
        <w:t xml:space="preserve">      security:</w:t>
      </w:r>
    </w:p>
    <w:p w14:paraId="5CBA5828" w14:textId="77777777" w:rsidR="00F825C0" w:rsidRPr="002178AD" w:rsidRDefault="00F825C0" w:rsidP="00F825C0">
      <w:pPr>
        <w:pStyle w:val="PL"/>
      </w:pPr>
      <w:r w:rsidRPr="002178AD">
        <w:t xml:space="preserve">        - {}</w:t>
      </w:r>
    </w:p>
    <w:p w14:paraId="73D4E114" w14:textId="77777777" w:rsidR="00F825C0" w:rsidRPr="002178AD" w:rsidRDefault="00F825C0" w:rsidP="00F825C0">
      <w:pPr>
        <w:pStyle w:val="PL"/>
      </w:pPr>
      <w:r w:rsidRPr="002178AD">
        <w:t xml:space="preserve">        - oAuth2ClientCredentials:</w:t>
      </w:r>
    </w:p>
    <w:p w14:paraId="48CBA158" w14:textId="77777777" w:rsidR="00F825C0" w:rsidRPr="002178AD" w:rsidRDefault="00F825C0" w:rsidP="00F825C0">
      <w:pPr>
        <w:pStyle w:val="PL"/>
      </w:pPr>
      <w:r w:rsidRPr="002178AD">
        <w:t xml:space="preserve">          - nudr-dr</w:t>
      </w:r>
    </w:p>
    <w:p w14:paraId="46F98828" w14:textId="77777777" w:rsidR="00F825C0" w:rsidRPr="002178AD" w:rsidRDefault="00F825C0" w:rsidP="00F825C0">
      <w:pPr>
        <w:pStyle w:val="PL"/>
      </w:pPr>
      <w:r w:rsidRPr="002178AD">
        <w:t xml:space="preserve">        - oAuth2ClientCredentials:</w:t>
      </w:r>
    </w:p>
    <w:p w14:paraId="6DE9428A" w14:textId="77777777" w:rsidR="00F825C0" w:rsidRPr="002178AD" w:rsidRDefault="00F825C0" w:rsidP="00F825C0">
      <w:pPr>
        <w:pStyle w:val="PL"/>
      </w:pPr>
      <w:r w:rsidRPr="002178AD">
        <w:t xml:space="preserve">          - nudr-dr</w:t>
      </w:r>
    </w:p>
    <w:p w14:paraId="28AAAA6F" w14:textId="77777777" w:rsidR="00F825C0" w:rsidRDefault="00F825C0" w:rsidP="00F825C0">
      <w:pPr>
        <w:pStyle w:val="PL"/>
      </w:pPr>
      <w:r w:rsidRPr="002178AD">
        <w:t xml:space="preserve">          - nudr-dr:application-data</w:t>
      </w:r>
    </w:p>
    <w:p w14:paraId="3659395E" w14:textId="77777777" w:rsidR="00F825C0" w:rsidRDefault="00F825C0" w:rsidP="00F825C0">
      <w:pPr>
        <w:pStyle w:val="PL"/>
      </w:pPr>
      <w:r>
        <w:t xml:space="preserve">        - oAuth2ClientCredentials:</w:t>
      </w:r>
    </w:p>
    <w:p w14:paraId="17FAAB36" w14:textId="77777777" w:rsidR="00F825C0" w:rsidRDefault="00F825C0" w:rsidP="00F825C0">
      <w:pPr>
        <w:pStyle w:val="PL"/>
      </w:pPr>
      <w:r>
        <w:t xml:space="preserve">          - nudr-dr</w:t>
      </w:r>
    </w:p>
    <w:p w14:paraId="0686E4DA" w14:textId="77777777" w:rsidR="00F825C0" w:rsidRDefault="00F825C0" w:rsidP="00F825C0">
      <w:pPr>
        <w:pStyle w:val="PL"/>
      </w:pPr>
      <w:r>
        <w:t xml:space="preserve">          - nudr-dr:application-data</w:t>
      </w:r>
    </w:p>
    <w:p w14:paraId="00063573" w14:textId="77777777" w:rsidR="00F825C0" w:rsidRPr="002178AD" w:rsidRDefault="00F825C0" w:rsidP="00F825C0">
      <w:pPr>
        <w:pStyle w:val="PL"/>
      </w:pPr>
      <w:r>
        <w:t xml:space="preserve">          - nudr-dr:application-data:am-influence-data:modify</w:t>
      </w:r>
    </w:p>
    <w:p w14:paraId="093D1D60" w14:textId="77777777" w:rsidR="00F825C0" w:rsidRPr="002178AD" w:rsidRDefault="00F825C0" w:rsidP="00F825C0">
      <w:pPr>
        <w:pStyle w:val="PL"/>
      </w:pPr>
      <w:r w:rsidRPr="002178AD">
        <w:t xml:space="preserve">      parameters:</w:t>
      </w:r>
    </w:p>
    <w:p w14:paraId="089C9FE1" w14:textId="77777777" w:rsidR="00F825C0" w:rsidRPr="002178AD" w:rsidRDefault="00F825C0" w:rsidP="00F825C0">
      <w:pPr>
        <w:pStyle w:val="PL"/>
      </w:pPr>
      <w:r w:rsidRPr="002178AD">
        <w:t xml:space="preserve">        - name: amInfluenceId</w:t>
      </w:r>
    </w:p>
    <w:p w14:paraId="7BAE3E1D" w14:textId="77777777" w:rsidR="00F825C0" w:rsidRPr="002178AD" w:rsidRDefault="00F825C0" w:rsidP="00F825C0">
      <w:pPr>
        <w:pStyle w:val="PL"/>
      </w:pPr>
      <w:r w:rsidRPr="002178AD">
        <w:t xml:space="preserve">          in: path</w:t>
      </w:r>
    </w:p>
    <w:p w14:paraId="6691E233" w14:textId="77777777" w:rsidR="00F825C0" w:rsidRPr="002178AD" w:rsidRDefault="00F825C0" w:rsidP="00F825C0">
      <w:pPr>
        <w:pStyle w:val="PL"/>
        <w:rPr>
          <w:lang w:eastAsia="zh-CN"/>
        </w:rPr>
      </w:pPr>
      <w:r w:rsidRPr="002178AD">
        <w:t xml:space="preserve">          description: </w:t>
      </w:r>
      <w:r w:rsidRPr="002178AD">
        <w:rPr>
          <w:lang w:eastAsia="zh-CN"/>
        </w:rPr>
        <w:t>&gt;</w:t>
      </w:r>
    </w:p>
    <w:p w14:paraId="059FBC7C" w14:textId="77777777" w:rsidR="00F825C0" w:rsidRPr="002178AD" w:rsidRDefault="00F825C0" w:rsidP="00F825C0">
      <w:pPr>
        <w:pStyle w:val="PL"/>
      </w:pPr>
      <w:r w:rsidRPr="002178AD">
        <w:t xml:space="preserve">            The Identifier of an Individual AM Influence Data to be </w:t>
      </w:r>
      <w:r>
        <w:t>deleted</w:t>
      </w:r>
      <w:r w:rsidRPr="002178AD">
        <w:t>. It shall</w:t>
      </w:r>
    </w:p>
    <w:p w14:paraId="5C0EA17C" w14:textId="77777777" w:rsidR="00F825C0" w:rsidRPr="002178AD" w:rsidRDefault="00F825C0" w:rsidP="00F825C0">
      <w:pPr>
        <w:pStyle w:val="PL"/>
      </w:pPr>
      <w:r w:rsidRPr="002178AD">
        <w:t xml:space="preserve">            apply the format of Data type string.</w:t>
      </w:r>
    </w:p>
    <w:p w14:paraId="3855F3FB" w14:textId="77777777" w:rsidR="00F825C0" w:rsidRPr="002178AD" w:rsidRDefault="00F825C0" w:rsidP="00F825C0">
      <w:pPr>
        <w:pStyle w:val="PL"/>
      </w:pPr>
      <w:r w:rsidRPr="002178AD">
        <w:t xml:space="preserve">          required: true</w:t>
      </w:r>
    </w:p>
    <w:p w14:paraId="547DA72B" w14:textId="77777777" w:rsidR="00F825C0" w:rsidRPr="002178AD" w:rsidRDefault="00F825C0" w:rsidP="00F825C0">
      <w:pPr>
        <w:pStyle w:val="PL"/>
      </w:pPr>
      <w:r w:rsidRPr="002178AD">
        <w:t xml:space="preserve">          schema:</w:t>
      </w:r>
    </w:p>
    <w:p w14:paraId="7383054B" w14:textId="77777777" w:rsidR="00F825C0" w:rsidRPr="002178AD" w:rsidRDefault="00F825C0" w:rsidP="00F825C0">
      <w:pPr>
        <w:pStyle w:val="PL"/>
      </w:pPr>
      <w:r w:rsidRPr="002178AD">
        <w:t xml:space="preserve">            type: string</w:t>
      </w:r>
    </w:p>
    <w:p w14:paraId="046F04F0" w14:textId="77777777" w:rsidR="00F825C0" w:rsidRPr="002178AD" w:rsidRDefault="00F825C0" w:rsidP="00F825C0">
      <w:pPr>
        <w:pStyle w:val="PL"/>
      </w:pPr>
      <w:r w:rsidRPr="002178AD">
        <w:t xml:space="preserve">      responses:</w:t>
      </w:r>
    </w:p>
    <w:p w14:paraId="321D13E0" w14:textId="77777777" w:rsidR="00F825C0" w:rsidRPr="002178AD" w:rsidRDefault="00F825C0" w:rsidP="00F825C0">
      <w:pPr>
        <w:pStyle w:val="PL"/>
      </w:pPr>
      <w:r w:rsidRPr="002178AD">
        <w:t xml:space="preserve">        '204':</w:t>
      </w:r>
    </w:p>
    <w:p w14:paraId="2090440E" w14:textId="77777777" w:rsidR="00F825C0" w:rsidRPr="002178AD" w:rsidRDefault="00F825C0" w:rsidP="00F825C0">
      <w:pPr>
        <w:pStyle w:val="PL"/>
      </w:pPr>
      <w:r w:rsidRPr="002178AD">
        <w:t xml:space="preserve">          description: The Individual AM Influence Data was deleted successfully.</w:t>
      </w:r>
    </w:p>
    <w:p w14:paraId="598F9218" w14:textId="77777777" w:rsidR="00F825C0" w:rsidRPr="002178AD" w:rsidRDefault="00F825C0" w:rsidP="00F825C0">
      <w:pPr>
        <w:pStyle w:val="PL"/>
      </w:pPr>
      <w:r w:rsidRPr="002178AD">
        <w:t xml:space="preserve">        '400':</w:t>
      </w:r>
    </w:p>
    <w:p w14:paraId="73E487B8" w14:textId="77777777" w:rsidR="00F825C0" w:rsidRPr="002178AD" w:rsidRDefault="00F825C0" w:rsidP="00F825C0">
      <w:pPr>
        <w:pStyle w:val="PL"/>
      </w:pPr>
      <w:r w:rsidRPr="002178AD">
        <w:t xml:space="preserve">          $ref: 'TS29571_CommonData.yaml#/components/responses/400'</w:t>
      </w:r>
    </w:p>
    <w:p w14:paraId="2137985B" w14:textId="77777777" w:rsidR="00F825C0" w:rsidRPr="002178AD" w:rsidRDefault="00F825C0" w:rsidP="00F825C0">
      <w:pPr>
        <w:pStyle w:val="PL"/>
      </w:pPr>
      <w:r w:rsidRPr="002178AD">
        <w:t xml:space="preserve">        '401':</w:t>
      </w:r>
    </w:p>
    <w:p w14:paraId="6CDC8DEF" w14:textId="77777777" w:rsidR="00F825C0" w:rsidRPr="002178AD" w:rsidRDefault="00F825C0" w:rsidP="00F825C0">
      <w:pPr>
        <w:pStyle w:val="PL"/>
      </w:pPr>
      <w:r w:rsidRPr="002178AD">
        <w:t xml:space="preserve">          $ref: 'TS29571_CommonData.yaml#/components/responses/401'</w:t>
      </w:r>
    </w:p>
    <w:p w14:paraId="643DF079" w14:textId="77777777" w:rsidR="00F825C0" w:rsidRPr="002178AD" w:rsidRDefault="00F825C0" w:rsidP="00F825C0">
      <w:pPr>
        <w:pStyle w:val="PL"/>
      </w:pPr>
      <w:r w:rsidRPr="002178AD">
        <w:t xml:space="preserve">        '403':</w:t>
      </w:r>
    </w:p>
    <w:p w14:paraId="373F4C77" w14:textId="77777777" w:rsidR="00F825C0" w:rsidRPr="002178AD" w:rsidRDefault="00F825C0" w:rsidP="00F825C0">
      <w:pPr>
        <w:pStyle w:val="PL"/>
      </w:pPr>
      <w:r w:rsidRPr="002178AD">
        <w:t xml:space="preserve">          $ref: 'TS29571_CommonData.yaml#/components/responses/403'</w:t>
      </w:r>
    </w:p>
    <w:p w14:paraId="12654A66" w14:textId="77777777" w:rsidR="00F825C0" w:rsidRPr="002178AD" w:rsidRDefault="00F825C0" w:rsidP="00F825C0">
      <w:pPr>
        <w:pStyle w:val="PL"/>
      </w:pPr>
      <w:r w:rsidRPr="002178AD">
        <w:t xml:space="preserve">        '404':</w:t>
      </w:r>
    </w:p>
    <w:p w14:paraId="52E3E460" w14:textId="77777777" w:rsidR="00F825C0" w:rsidRPr="002178AD" w:rsidRDefault="00F825C0" w:rsidP="00F825C0">
      <w:pPr>
        <w:pStyle w:val="PL"/>
      </w:pPr>
      <w:r w:rsidRPr="002178AD">
        <w:t xml:space="preserve">          $ref: 'TS29571_CommonData.yaml#/components/responses/404'</w:t>
      </w:r>
    </w:p>
    <w:p w14:paraId="0BBD0EFF" w14:textId="77777777" w:rsidR="00F825C0" w:rsidRPr="002178AD" w:rsidRDefault="00F825C0" w:rsidP="00F825C0">
      <w:pPr>
        <w:pStyle w:val="PL"/>
      </w:pPr>
      <w:r w:rsidRPr="002178AD">
        <w:t xml:space="preserve">        '429':</w:t>
      </w:r>
    </w:p>
    <w:p w14:paraId="6EF4F120" w14:textId="77777777" w:rsidR="00F825C0" w:rsidRPr="002178AD" w:rsidRDefault="00F825C0" w:rsidP="00F825C0">
      <w:pPr>
        <w:pStyle w:val="PL"/>
      </w:pPr>
      <w:r w:rsidRPr="002178AD">
        <w:t xml:space="preserve">          $ref: 'TS29571_CommonData.yaml#/components/responses/429'</w:t>
      </w:r>
    </w:p>
    <w:p w14:paraId="45D34412" w14:textId="77777777" w:rsidR="00F825C0" w:rsidRPr="002178AD" w:rsidRDefault="00F825C0" w:rsidP="00F825C0">
      <w:pPr>
        <w:pStyle w:val="PL"/>
      </w:pPr>
      <w:r w:rsidRPr="002178AD">
        <w:t xml:space="preserve">        '500':</w:t>
      </w:r>
    </w:p>
    <w:p w14:paraId="54E752A9" w14:textId="77777777" w:rsidR="00F825C0" w:rsidRDefault="00F825C0" w:rsidP="00F825C0">
      <w:pPr>
        <w:pStyle w:val="PL"/>
      </w:pPr>
      <w:r w:rsidRPr="002178AD">
        <w:t xml:space="preserve">          $ref: 'TS29571_CommonData.yaml#/components/responses/500'</w:t>
      </w:r>
    </w:p>
    <w:p w14:paraId="495AFB5B" w14:textId="77777777" w:rsidR="00F825C0" w:rsidRPr="002178AD" w:rsidRDefault="00F825C0" w:rsidP="00F825C0">
      <w:pPr>
        <w:pStyle w:val="PL"/>
      </w:pPr>
      <w:r w:rsidRPr="002178AD">
        <w:t xml:space="preserve">        '50</w:t>
      </w:r>
      <w:r>
        <w:t>2</w:t>
      </w:r>
      <w:r w:rsidRPr="002178AD">
        <w:t>':</w:t>
      </w:r>
    </w:p>
    <w:p w14:paraId="4269A35B" w14:textId="77777777" w:rsidR="00F825C0" w:rsidRPr="002178AD" w:rsidRDefault="00F825C0" w:rsidP="00F825C0">
      <w:pPr>
        <w:pStyle w:val="PL"/>
      </w:pPr>
      <w:r w:rsidRPr="002178AD">
        <w:t xml:space="preserve">          $ref: 'TS29571_CommonData.yaml#/components/responses/50</w:t>
      </w:r>
      <w:r>
        <w:t>2</w:t>
      </w:r>
      <w:r w:rsidRPr="002178AD">
        <w:t>'</w:t>
      </w:r>
    </w:p>
    <w:p w14:paraId="69ACB6F8" w14:textId="77777777" w:rsidR="00F825C0" w:rsidRPr="002178AD" w:rsidRDefault="00F825C0" w:rsidP="00F825C0">
      <w:pPr>
        <w:pStyle w:val="PL"/>
      </w:pPr>
      <w:r w:rsidRPr="002178AD">
        <w:t xml:space="preserve">        '503':</w:t>
      </w:r>
    </w:p>
    <w:p w14:paraId="21F42AED" w14:textId="77777777" w:rsidR="00F825C0" w:rsidRPr="002178AD" w:rsidRDefault="00F825C0" w:rsidP="00F825C0">
      <w:pPr>
        <w:pStyle w:val="PL"/>
      </w:pPr>
      <w:r w:rsidRPr="002178AD">
        <w:t xml:space="preserve">          $ref: 'TS29571_CommonData.yaml#/components/responses/503'</w:t>
      </w:r>
    </w:p>
    <w:p w14:paraId="2F1F8FFA" w14:textId="77777777" w:rsidR="00F825C0" w:rsidRPr="002178AD" w:rsidRDefault="00F825C0" w:rsidP="00F825C0">
      <w:pPr>
        <w:pStyle w:val="PL"/>
      </w:pPr>
      <w:r w:rsidRPr="002178AD">
        <w:t xml:space="preserve">        default:</w:t>
      </w:r>
    </w:p>
    <w:p w14:paraId="68E34767" w14:textId="77777777" w:rsidR="00F825C0" w:rsidRPr="002178AD" w:rsidRDefault="00F825C0" w:rsidP="00F825C0">
      <w:pPr>
        <w:pStyle w:val="PL"/>
      </w:pPr>
      <w:r w:rsidRPr="002178AD">
        <w:t xml:space="preserve">          $ref: 'TS29571_CommonData.yaml#/components/responses/default'</w:t>
      </w:r>
    </w:p>
    <w:p w14:paraId="72373599" w14:textId="77777777" w:rsidR="00F825C0" w:rsidRDefault="00F825C0" w:rsidP="00F825C0">
      <w:pPr>
        <w:pStyle w:val="PL"/>
      </w:pPr>
    </w:p>
    <w:p w14:paraId="4B102019" w14:textId="77777777" w:rsidR="00F825C0" w:rsidRPr="002178AD" w:rsidRDefault="00F825C0" w:rsidP="00F825C0">
      <w:pPr>
        <w:pStyle w:val="PL"/>
      </w:pPr>
      <w:r w:rsidRPr="002178AD">
        <w:t xml:space="preserve">  /application-data/subs-to-notify:</w:t>
      </w:r>
    </w:p>
    <w:p w14:paraId="44AC401D" w14:textId="77777777" w:rsidR="00F825C0" w:rsidRPr="002178AD" w:rsidRDefault="00F825C0" w:rsidP="00F825C0">
      <w:pPr>
        <w:pStyle w:val="PL"/>
      </w:pPr>
      <w:r w:rsidRPr="002178AD">
        <w:t xml:space="preserve">    post:</w:t>
      </w:r>
    </w:p>
    <w:p w14:paraId="1F247AFE" w14:textId="77777777" w:rsidR="00F825C0" w:rsidRPr="002178AD" w:rsidRDefault="00F825C0" w:rsidP="00F825C0">
      <w:pPr>
        <w:pStyle w:val="PL"/>
      </w:pPr>
      <w:r w:rsidRPr="002178AD">
        <w:t xml:space="preserve">      summary: Create a subscription to receive notification of application data changes</w:t>
      </w:r>
    </w:p>
    <w:p w14:paraId="558F2FAC" w14:textId="77777777" w:rsidR="00F825C0" w:rsidRPr="002178AD" w:rsidRDefault="00F825C0" w:rsidP="00F825C0">
      <w:pPr>
        <w:pStyle w:val="PL"/>
      </w:pPr>
      <w:r w:rsidRPr="002178AD">
        <w:t xml:space="preserve">      operationId: CreateIndividualApplicationDataSubscription</w:t>
      </w:r>
    </w:p>
    <w:p w14:paraId="7124CBAC" w14:textId="77777777" w:rsidR="00F825C0" w:rsidRPr="002178AD" w:rsidRDefault="00F825C0" w:rsidP="00F825C0">
      <w:pPr>
        <w:pStyle w:val="PL"/>
      </w:pPr>
      <w:r w:rsidRPr="002178AD">
        <w:t xml:space="preserve">      tags:</w:t>
      </w:r>
    </w:p>
    <w:p w14:paraId="2BA67ECB" w14:textId="77777777" w:rsidR="00F825C0" w:rsidRPr="002178AD" w:rsidRDefault="00F825C0" w:rsidP="00F825C0">
      <w:pPr>
        <w:pStyle w:val="PL"/>
      </w:pPr>
      <w:r w:rsidRPr="002178AD">
        <w:t xml:space="preserve">        - ApplicationDataSubscriptions (Collection)</w:t>
      </w:r>
    </w:p>
    <w:p w14:paraId="2D5B0E95" w14:textId="77777777" w:rsidR="00F825C0" w:rsidRPr="002178AD" w:rsidRDefault="00F825C0" w:rsidP="00F825C0">
      <w:pPr>
        <w:pStyle w:val="PL"/>
      </w:pPr>
      <w:r w:rsidRPr="002178AD">
        <w:t xml:space="preserve">      security:</w:t>
      </w:r>
    </w:p>
    <w:p w14:paraId="194B45FE" w14:textId="77777777" w:rsidR="00F825C0" w:rsidRPr="002178AD" w:rsidRDefault="00F825C0" w:rsidP="00F825C0">
      <w:pPr>
        <w:pStyle w:val="PL"/>
      </w:pPr>
      <w:r w:rsidRPr="002178AD">
        <w:t xml:space="preserve">        - {}</w:t>
      </w:r>
    </w:p>
    <w:p w14:paraId="77C8EF45" w14:textId="77777777" w:rsidR="00F825C0" w:rsidRPr="002178AD" w:rsidRDefault="00F825C0" w:rsidP="00F825C0">
      <w:pPr>
        <w:pStyle w:val="PL"/>
      </w:pPr>
      <w:r w:rsidRPr="002178AD">
        <w:t xml:space="preserve">        - oAuth2ClientCredentials:</w:t>
      </w:r>
    </w:p>
    <w:p w14:paraId="72902DA3" w14:textId="77777777" w:rsidR="00F825C0" w:rsidRPr="002178AD" w:rsidRDefault="00F825C0" w:rsidP="00F825C0">
      <w:pPr>
        <w:pStyle w:val="PL"/>
      </w:pPr>
      <w:r w:rsidRPr="002178AD">
        <w:t xml:space="preserve">          - nudr-dr</w:t>
      </w:r>
    </w:p>
    <w:p w14:paraId="2033C4EC" w14:textId="77777777" w:rsidR="00F825C0" w:rsidRPr="002178AD" w:rsidRDefault="00F825C0" w:rsidP="00F825C0">
      <w:pPr>
        <w:pStyle w:val="PL"/>
      </w:pPr>
      <w:r w:rsidRPr="002178AD">
        <w:t xml:space="preserve">        - oAuth2ClientCredentials:</w:t>
      </w:r>
    </w:p>
    <w:p w14:paraId="7D164B33" w14:textId="77777777" w:rsidR="00F825C0" w:rsidRPr="002178AD" w:rsidRDefault="00F825C0" w:rsidP="00F825C0">
      <w:pPr>
        <w:pStyle w:val="PL"/>
      </w:pPr>
      <w:r w:rsidRPr="002178AD">
        <w:t xml:space="preserve">          - nudr-dr</w:t>
      </w:r>
    </w:p>
    <w:p w14:paraId="5B4FEFF1" w14:textId="77777777" w:rsidR="00F825C0" w:rsidRDefault="00F825C0" w:rsidP="00F825C0">
      <w:pPr>
        <w:pStyle w:val="PL"/>
      </w:pPr>
      <w:r w:rsidRPr="002178AD">
        <w:t xml:space="preserve">          - nudr-dr:application-data</w:t>
      </w:r>
    </w:p>
    <w:p w14:paraId="24B4D9AD" w14:textId="77777777" w:rsidR="00F825C0" w:rsidRDefault="00F825C0" w:rsidP="00F825C0">
      <w:pPr>
        <w:pStyle w:val="PL"/>
      </w:pPr>
      <w:r>
        <w:t xml:space="preserve">        - oAuth2ClientCredentials:</w:t>
      </w:r>
    </w:p>
    <w:p w14:paraId="490F959E" w14:textId="77777777" w:rsidR="00F825C0" w:rsidRDefault="00F825C0" w:rsidP="00F825C0">
      <w:pPr>
        <w:pStyle w:val="PL"/>
      </w:pPr>
      <w:r>
        <w:t xml:space="preserve">          - nudr-dr</w:t>
      </w:r>
    </w:p>
    <w:p w14:paraId="75EBAB15" w14:textId="77777777" w:rsidR="00F825C0" w:rsidRDefault="00F825C0" w:rsidP="00F825C0">
      <w:pPr>
        <w:pStyle w:val="PL"/>
      </w:pPr>
      <w:r>
        <w:t xml:space="preserve">          - nudr-dr:application-data</w:t>
      </w:r>
    </w:p>
    <w:p w14:paraId="6D0F38EA" w14:textId="77777777" w:rsidR="00F825C0" w:rsidRPr="002178AD" w:rsidRDefault="00F825C0" w:rsidP="00F825C0">
      <w:pPr>
        <w:pStyle w:val="PL"/>
      </w:pPr>
      <w:r>
        <w:t xml:space="preserve">          - nudr-dr:application-data:subs-to-notify:create</w:t>
      </w:r>
    </w:p>
    <w:p w14:paraId="7C07659C" w14:textId="77777777" w:rsidR="00F825C0" w:rsidRPr="002178AD" w:rsidRDefault="00F825C0" w:rsidP="00F825C0">
      <w:pPr>
        <w:pStyle w:val="PL"/>
      </w:pPr>
      <w:r w:rsidRPr="002178AD">
        <w:t xml:space="preserve">      requestBody:</w:t>
      </w:r>
    </w:p>
    <w:p w14:paraId="42D21492" w14:textId="77777777" w:rsidR="00F825C0" w:rsidRPr="002178AD" w:rsidRDefault="00F825C0" w:rsidP="00F825C0">
      <w:pPr>
        <w:pStyle w:val="PL"/>
      </w:pPr>
      <w:r w:rsidRPr="002178AD">
        <w:lastRenderedPageBreak/>
        <w:t xml:space="preserve">        required: true</w:t>
      </w:r>
    </w:p>
    <w:p w14:paraId="106C0B78" w14:textId="77777777" w:rsidR="00F825C0" w:rsidRPr="002178AD" w:rsidRDefault="00F825C0" w:rsidP="00F825C0">
      <w:pPr>
        <w:pStyle w:val="PL"/>
      </w:pPr>
      <w:r w:rsidRPr="002178AD">
        <w:t xml:space="preserve">        content:</w:t>
      </w:r>
    </w:p>
    <w:p w14:paraId="1C00B9B0" w14:textId="77777777" w:rsidR="00F825C0" w:rsidRPr="002178AD" w:rsidRDefault="00F825C0" w:rsidP="00F825C0">
      <w:pPr>
        <w:pStyle w:val="PL"/>
      </w:pPr>
      <w:r w:rsidRPr="002178AD">
        <w:t xml:space="preserve">          application/json:</w:t>
      </w:r>
    </w:p>
    <w:p w14:paraId="62E0462A" w14:textId="77777777" w:rsidR="00F825C0" w:rsidRPr="002178AD" w:rsidRDefault="00F825C0" w:rsidP="00F825C0">
      <w:pPr>
        <w:pStyle w:val="PL"/>
      </w:pPr>
      <w:r w:rsidRPr="002178AD">
        <w:t xml:space="preserve">            schema:</w:t>
      </w:r>
    </w:p>
    <w:p w14:paraId="50F0A00F" w14:textId="77777777" w:rsidR="00F825C0" w:rsidRPr="002178AD" w:rsidRDefault="00F825C0" w:rsidP="00F825C0">
      <w:pPr>
        <w:pStyle w:val="PL"/>
      </w:pPr>
      <w:r w:rsidRPr="002178AD">
        <w:t xml:space="preserve">              $ref: '#/components/schemas/ApplicationDataSubs'</w:t>
      </w:r>
    </w:p>
    <w:p w14:paraId="3A394162" w14:textId="77777777" w:rsidR="00F825C0" w:rsidRPr="002178AD" w:rsidRDefault="00F825C0" w:rsidP="00F825C0">
      <w:pPr>
        <w:pStyle w:val="PL"/>
      </w:pPr>
      <w:r w:rsidRPr="002178AD">
        <w:t xml:space="preserve">      responses:</w:t>
      </w:r>
    </w:p>
    <w:p w14:paraId="418E0F96" w14:textId="77777777" w:rsidR="00F825C0" w:rsidRPr="002178AD" w:rsidRDefault="00F825C0" w:rsidP="00F825C0">
      <w:pPr>
        <w:pStyle w:val="PL"/>
      </w:pPr>
      <w:r w:rsidRPr="002178AD">
        <w:t xml:space="preserve">        '201':</w:t>
      </w:r>
    </w:p>
    <w:p w14:paraId="01F8D62C" w14:textId="77777777" w:rsidR="00F825C0" w:rsidRPr="002178AD" w:rsidRDefault="00F825C0" w:rsidP="00F825C0">
      <w:pPr>
        <w:pStyle w:val="PL"/>
        <w:rPr>
          <w:lang w:eastAsia="zh-CN"/>
        </w:rPr>
      </w:pPr>
      <w:r w:rsidRPr="002178AD">
        <w:t xml:space="preserve">          description: </w:t>
      </w:r>
      <w:r w:rsidRPr="002178AD">
        <w:rPr>
          <w:lang w:eastAsia="zh-CN"/>
        </w:rPr>
        <w:t>&gt;</w:t>
      </w:r>
    </w:p>
    <w:p w14:paraId="423CFFF2" w14:textId="77777777" w:rsidR="00F825C0" w:rsidRPr="002178AD" w:rsidRDefault="00F825C0" w:rsidP="00F825C0">
      <w:pPr>
        <w:pStyle w:val="PL"/>
      </w:pPr>
      <w:r w:rsidRPr="002178AD">
        <w:t xml:space="preserve">            Upon success, a response body containing a representation of each</w:t>
      </w:r>
    </w:p>
    <w:p w14:paraId="3933B5F7" w14:textId="77777777" w:rsidR="00F825C0" w:rsidRPr="002178AD" w:rsidRDefault="00F825C0" w:rsidP="00F825C0">
      <w:pPr>
        <w:pStyle w:val="PL"/>
      </w:pPr>
      <w:r w:rsidRPr="002178AD">
        <w:t xml:space="preserve">            Individual subscription resource shall be returned.</w:t>
      </w:r>
    </w:p>
    <w:p w14:paraId="0FD8A76A" w14:textId="77777777" w:rsidR="00F825C0" w:rsidRPr="002178AD" w:rsidRDefault="00F825C0" w:rsidP="00F825C0">
      <w:pPr>
        <w:pStyle w:val="PL"/>
      </w:pPr>
      <w:r w:rsidRPr="002178AD">
        <w:t xml:space="preserve">          content:</w:t>
      </w:r>
    </w:p>
    <w:p w14:paraId="059B4974" w14:textId="77777777" w:rsidR="00F825C0" w:rsidRPr="002178AD" w:rsidRDefault="00F825C0" w:rsidP="00F825C0">
      <w:pPr>
        <w:pStyle w:val="PL"/>
      </w:pPr>
      <w:r w:rsidRPr="002178AD">
        <w:t xml:space="preserve">            application/json:</w:t>
      </w:r>
    </w:p>
    <w:p w14:paraId="315DA69B" w14:textId="77777777" w:rsidR="00F825C0" w:rsidRPr="002178AD" w:rsidRDefault="00F825C0" w:rsidP="00F825C0">
      <w:pPr>
        <w:pStyle w:val="PL"/>
      </w:pPr>
      <w:r w:rsidRPr="002178AD">
        <w:t xml:space="preserve">              schema:</w:t>
      </w:r>
    </w:p>
    <w:p w14:paraId="70CD5C60" w14:textId="77777777" w:rsidR="00F825C0" w:rsidRPr="002178AD" w:rsidRDefault="00F825C0" w:rsidP="00F825C0">
      <w:pPr>
        <w:pStyle w:val="PL"/>
      </w:pPr>
      <w:r w:rsidRPr="002178AD">
        <w:t xml:space="preserve">                $ref: '#/components/schemas/ApplicationDataSubs'</w:t>
      </w:r>
    </w:p>
    <w:p w14:paraId="115DC770" w14:textId="77777777" w:rsidR="00F825C0" w:rsidRPr="002178AD" w:rsidRDefault="00F825C0" w:rsidP="00F825C0">
      <w:pPr>
        <w:pStyle w:val="PL"/>
      </w:pPr>
      <w:r w:rsidRPr="002178AD">
        <w:t xml:space="preserve">          headers:</w:t>
      </w:r>
    </w:p>
    <w:p w14:paraId="55B8D134" w14:textId="77777777" w:rsidR="00F825C0" w:rsidRPr="002178AD" w:rsidRDefault="00F825C0" w:rsidP="00F825C0">
      <w:pPr>
        <w:pStyle w:val="PL"/>
      </w:pPr>
      <w:r w:rsidRPr="002178AD">
        <w:t xml:space="preserve">            Location:</w:t>
      </w:r>
    </w:p>
    <w:p w14:paraId="2E3E969A" w14:textId="77777777" w:rsidR="00F825C0" w:rsidRPr="002178AD" w:rsidRDefault="00F825C0" w:rsidP="00F825C0">
      <w:pPr>
        <w:pStyle w:val="PL"/>
      </w:pPr>
      <w:r w:rsidRPr="002178AD">
        <w:t xml:space="preserve">              description: 'Contains the URI of the newly created resource'</w:t>
      </w:r>
    </w:p>
    <w:p w14:paraId="32245C33" w14:textId="77777777" w:rsidR="00F825C0" w:rsidRPr="002178AD" w:rsidRDefault="00F825C0" w:rsidP="00F825C0">
      <w:pPr>
        <w:pStyle w:val="PL"/>
      </w:pPr>
      <w:r w:rsidRPr="002178AD">
        <w:t xml:space="preserve">              required: true</w:t>
      </w:r>
    </w:p>
    <w:p w14:paraId="37F1EA98" w14:textId="77777777" w:rsidR="00F825C0" w:rsidRPr="002178AD" w:rsidRDefault="00F825C0" w:rsidP="00F825C0">
      <w:pPr>
        <w:pStyle w:val="PL"/>
      </w:pPr>
      <w:r w:rsidRPr="002178AD">
        <w:t xml:space="preserve">              schema:</w:t>
      </w:r>
    </w:p>
    <w:p w14:paraId="56C1896E" w14:textId="77777777" w:rsidR="00F825C0" w:rsidRPr="002178AD" w:rsidRDefault="00F825C0" w:rsidP="00F825C0">
      <w:pPr>
        <w:pStyle w:val="PL"/>
      </w:pPr>
      <w:r w:rsidRPr="002178AD">
        <w:t xml:space="preserve">                type: string</w:t>
      </w:r>
    </w:p>
    <w:p w14:paraId="59C23459" w14:textId="77777777" w:rsidR="00F825C0" w:rsidRPr="002178AD" w:rsidRDefault="00F825C0" w:rsidP="00F825C0">
      <w:pPr>
        <w:pStyle w:val="PL"/>
      </w:pPr>
      <w:r w:rsidRPr="002178AD">
        <w:t xml:space="preserve">        '400':</w:t>
      </w:r>
    </w:p>
    <w:p w14:paraId="0A5F300C" w14:textId="77777777" w:rsidR="00F825C0" w:rsidRPr="002178AD" w:rsidRDefault="00F825C0" w:rsidP="00F825C0">
      <w:pPr>
        <w:pStyle w:val="PL"/>
      </w:pPr>
      <w:r w:rsidRPr="002178AD">
        <w:t xml:space="preserve">          $ref: 'TS29571_CommonData.yaml#/components/responses/400'</w:t>
      </w:r>
    </w:p>
    <w:p w14:paraId="00C2FD8D" w14:textId="77777777" w:rsidR="00F825C0" w:rsidRPr="002178AD" w:rsidRDefault="00F825C0" w:rsidP="00F825C0">
      <w:pPr>
        <w:pStyle w:val="PL"/>
      </w:pPr>
      <w:r w:rsidRPr="002178AD">
        <w:t xml:space="preserve">        '401':</w:t>
      </w:r>
    </w:p>
    <w:p w14:paraId="5385BEBF" w14:textId="77777777" w:rsidR="00F825C0" w:rsidRPr="002178AD" w:rsidRDefault="00F825C0" w:rsidP="00F825C0">
      <w:pPr>
        <w:pStyle w:val="PL"/>
      </w:pPr>
      <w:r w:rsidRPr="002178AD">
        <w:t xml:space="preserve">          $ref: 'TS29571_CommonData.yaml#/components/responses/401'</w:t>
      </w:r>
    </w:p>
    <w:p w14:paraId="4CF38BE4" w14:textId="77777777" w:rsidR="00F825C0" w:rsidRPr="002178AD" w:rsidRDefault="00F825C0" w:rsidP="00F825C0">
      <w:pPr>
        <w:pStyle w:val="PL"/>
      </w:pPr>
      <w:r w:rsidRPr="002178AD">
        <w:t xml:space="preserve">        '403':</w:t>
      </w:r>
    </w:p>
    <w:p w14:paraId="364A7B5A" w14:textId="77777777" w:rsidR="00F825C0" w:rsidRPr="002178AD" w:rsidRDefault="00F825C0" w:rsidP="00F825C0">
      <w:pPr>
        <w:pStyle w:val="PL"/>
      </w:pPr>
      <w:r w:rsidRPr="002178AD">
        <w:t xml:space="preserve">          $ref: 'TS29571_CommonData.yaml#/components/responses/403'</w:t>
      </w:r>
    </w:p>
    <w:p w14:paraId="626AF725" w14:textId="77777777" w:rsidR="00F825C0" w:rsidRPr="002178AD" w:rsidRDefault="00F825C0" w:rsidP="00F825C0">
      <w:pPr>
        <w:pStyle w:val="PL"/>
      </w:pPr>
      <w:r w:rsidRPr="002178AD">
        <w:t xml:space="preserve">        '404':</w:t>
      </w:r>
    </w:p>
    <w:p w14:paraId="3C984346" w14:textId="77777777" w:rsidR="00F825C0" w:rsidRPr="002178AD" w:rsidRDefault="00F825C0" w:rsidP="00F825C0">
      <w:pPr>
        <w:pStyle w:val="PL"/>
      </w:pPr>
      <w:r w:rsidRPr="002178AD">
        <w:t xml:space="preserve">          $ref: 'TS29571_CommonData.yaml#/components/responses/404'</w:t>
      </w:r>
    </w:p>
    <w:p w14:paraId="38599F6F" w14:textId="77777777" w:rsidR="00F825C0" w:rsidRPr="002178AD" w:rsidRDefault="00F825C0" w:rsidP="00F825C0">
      <w:pPr>
        <w:pStyle w:val="PL"/>
      </w:pPr>
      <w:r w:rsidRPr="002178AD">
        <w:t xml:space="preserve">        '411':</w:t>
      </w:r>
    </w:p>
    <w:p w14:paraId="61463858" w14:textId="77777777" w:rsidR="00F825C0" w:rsidRPr="002178AD" w:rsidRDefault="00F825C0" w:rsidP="00F825C0">
      <w:pPr>
        <w:pStyle w:val="PL"/>
      </w:pPr>
      <w:r w:rsidRPr="002178AD">
        <w:t xml:space="preserve">          $ref: 'TS29571_CommonData.yaml#/components/responses/411'</w:t>
      </w:r>
    </w:p>
    <w:p w14:paraId="5DEC6BB2" w14:textId="77777777" w:rsidR="00F825C0" w:rsidRPr="002178AD" w:rsidRDefault="00F825C0" w:rsidP="00F825C0">
      <w:pPr>
        <w:pStyle w:val="PL"/>
      </w:pPr>
      <w:r w:rsidRPr="002178AD">
        <w:t xml:space="preserve">        '413':</w:t>
      </w:r>
    </w:p>
    <w:p w14:paraId="51EC82CD" w14:textId="77777777" w:rsidR="00F825C0" w:rsidRPr="002178AD" w:rsidRDefault="00F825C0" w:rsidP="00F825C0">
      <w:pPr>
        <w:pStyle w:val="PL"/>
      </w:pPr>
      <w:r w:rsidRPr="002178AD">
        <w:t xml:space="preserve">          $ref: 'TS29571_CommonData.yaml#/components/responses/413'</w:t>
      </w:r>
    </w:p>
    <w:p w14:paraId="7962C4F7" w14:textId="77777777" w:rsidR="00F825C0" w:rsidRPr="002178AD" w:rsidRDefault="00F825C0" w:rsidP="00F825C0">
      <w:pPr>
        <w:pStyle w:val="PL"/>
      </w:pPr>
      <w:r w:rsidRPr="002178AD">
        <w:t xml:space="preserve">        '415':</w:t>
      </w:r>
    </w:p>
    <w:p w14:paraId="5D2B3768" w14:textId="77777777" w:rsidR="00F825C0" w:rsidRPr="002178AD" w:rsidRDefault="00F825C0" w:rsidP="00F825C0">
      <w:pPr>
        <w:pStyle w:val="PL"/>
      </w:pPr>
      <w:r w:rsidRPr="002178AD">
        <w:t xml:space="preserve">          $ref: 'TS29571_CommonData.yaml#/components/responses/415'</w:t>
      </w:r>
    </w:p>
    <w:p w14:paraId="5DF97E66" w14:textId="77777777" w:rsidR="00F825C0" w:rsidRPr="002178AD" w:rsidRDefault="00F825C0" w:rsidP="00F825C0">
      <w:pPr>
        <w:pStyle w:val="PL"/>
      </w:pPr>
      <w:r w:rsidRPr="002178AD">
        <w:t xml:space="preserve">        '429':</w:t>
      </w:r>
    </w:p>
    <w:p w14:paraId="4773054B" w14:textId="77777777" w:rsidR="00F825C0" w:rsidRPr="002178AD" w:rsidRDefault="00F825C0" w:rsidP="00F825C0">
      <w:pPr>
        <w:pStyle w:val="PL"/>
      </w:pPr>
      <w:r w:rsidRPr="002178AD">
        <w:t xml:space="preserve">          $ref: 'TS29571_CommonData.yaml#/components/responses/429'</w:t>
      </w:r>
    </w:p>
    <w:p w14:paraId="229ED9DA" w14:textId="77777777" w:rsidR="00F825C0" w:rsidRPr="002178AD" w:rsidRDefault="00F825C0" w:rsidP="00F825C0">
      <w:pPr>
        <w:pStyle w:val="PL"/>
      </w:pPr>
      <w:r w:rsidRPr="002178AD">
        <w:t xml:space="preserve">        '500':</w:t>
      </w:r>
    </w:p>
    <w:p w14:paraId="43183E3C" w14:textId="77777777" w:rsidR="00F825C0" w:rsidRDefault="00F825C0" w:rsidP="00F825C0">
      <w:pPr>
        <w:pStyle w:val="PL"/>
      </w:pPr>
      <w:r w:rsidRPr="002178AD">
        <w:t xml:space="preserve">          $ref: 'TS29571_CommonData.yaml#/components/responses/500'</w:t>
      </w:r>
    </w:p>
    <w:p w14:paraId="14186CED" w14:textId="77777777" w:rsidR="00F825C0" w:rsidRPr="002178AD" w:rsidRDefault="00F825C0" w:rsidP="00F825C0">
      <w:pPr>
        <w:pStyle w:val="PL"/>
      </w:pPr>
      <w:r w:rsidRPr="002178AD">
        <w:t xml:space="preserve">        '50</w:t>
      </w:r>
      <w:r>
        <w:t>2</w:t>
      </w:r>
      <w:r w:rsidRPr="002178AD">
        <w:t>':</w:t>
      </w:r>
    </w:p>
    <w:p w14:paraId="08176D82" w14:textId="77777777" w:rsidR="00F825C0" w:rsidRPr="002178AD" w:rsidRDefault="00F825C0" w:rsidP="00F825C0">
      <w:pPr>
        <w:pStyle w:val="PL"/>
      </w:pPr>
      <w:r w:rsidRPr="002178AD">
        <w:t xml:space="preserve">          $ref: 'TS29571_CommonData.yaml#/components/responses/50</w:t>
      </w:r>
      <w:r>
        <w:t>2</w:t>
      </w:r>
      <w:r w:rsidRPr="002178AD">
        <w:t>'</w:t>
      </w:r>
    </w:p>
    <w:p w14:paraId="05D0CA8E" w14:textId="77777777" w:rsidR="00F825C0" w:rsidRPr="002178AD" w:rsidRDefault="00F825C0" w:rsidP="00F825C0">
      <w:pPr>
        <w:pStyle w:val="PL"/>
      </w:pPr>
      <w:r w:rsidRPr="002178AD">
        <w:t xml:space="preserve">        '503':</w:t>
      </w:r>
    </w:p>
    <w:p w14:paraId="35F75126" w14:textId="77777777" w:rsidR="00F825C0" w:rsidRPr="002178AD" w:rsidRDefault="00F825C0" w:rsidP="00F825C0">
      <w:pPr>
        <w:pStyle w:val="PL"/>
      </w:pPr>
      <w:r w:rsidRPr="002178AD">
        <w:t xml:space="preserve">          $ref: 'TS29571_CommonData.yaml#/components/responses/503'</w:t>
      </w:r>
    </w:p>
    <w:p w14:paraId="6BF0F50B" w14:textId="77777777" w:rsidR="00F825C0" w:rsidRPr="002178AD" w:rsidRDefault="00F825C0" w:rsidP="00F825C0">
      <w:pPr>
        <w:pStyle w:val="PL"/>
      </w:pPr>
      <w:r w:rsidRPr="002178AD">
        <w:t xml:space="preserve">        default:</w:t>
      </w:r>
    </w:p>
    <w:p w14:paraId="15F5A9D3" w14:textId="77777777" w:rsidR="00F825C0" w:rsidRPr="002178AD" w:rsidRDefault="00F825C0" w:rsidP="00F825C0">
      <w:pPr>
        <w:pStyle w:val="PL"/>
      </w:pPr>
      <w:r w:rsidRPr="002178AD">
        <w:t xml:space="preserve">          $ref: 'TS29571_CommonData.yaml#/components/responses/default'</w:t>
      </w:r>
    </w:p>
    <w:p w14:paraId="0C80BCD3" w14:textId="77777777" w:rsidR="00F825C0" w:rsidRPr="002178AD" w:rsidRDefault="00F825C0" w:rsidP="00F825C0">
      <w:pPr>
        <w:pStyle w:val="PL"/>
      </w:pPr>
      <w:r w:rsidRPr="002178AD">
        <w:t xml:space="preserve">      callbacks:</w:t>
      </w:r>
    </w:p>
    <w:p w14:paraId="41D8B4D5" w14:textId="77777777" w:rsidR="00F825C0" w:rsidRPr="002178AD" w:rsidRDefault="00F825C0" w:rsidP="00F825C0">
      <w:pPr>
        <w:pStyle w:val="PL"/>
      </w:pPr>
      <w:r w:rsidRPr="002178AD">
        <w:t xml:space="preserve">        applicationDataChangeNotif:</w:t>
      </w:r>
    </w:p>
    <w:p w14:paraId="319E227A" w14:textId="77777777" w:rsidR="00F825C0" w:rsidRPr="002178AD" w:rsidRDefault="00F825C0" w:rsidP="00F825C0">
      <w:pPr>
        <w:pStyle w:val="PL"/>
      </w:pPr>
      <w:r w:rsidRPr="002178AD">
        <w:t xml:space="preserve">          '{$request.body#/notificationUri}':</w:t>
      </w:r>
    </w:p>
    <w:p w14:paraId="1A9D66A8" w14:textId="77777777" w:rsidR="00F825C0" w:rsidRPr="002178AD" w:rsidRDefault="00F825C0" w:rsidP="00F825C0">
      <w:pPr>
        <w:pStyle w:val="PL"/>
      </w:pPr>
      <w:r w:rsidRPr="002178AD">
        <w:t xml:space="preserve">            post:</w:t>
      </w:r>
    </w:p>
    <w:p w14:paraId="237807AF" w14:textId="77777777" w:rsidR="00F825C0" w:rsidRPr="002178AD" w:rsidRDefault="00F825C0" w:rsidP="00F825C0">
      <w:pPr>
        <w:pStyle w:val="PL"/>
      </w:pPr>
      <w:r w:rsidRPr="002178AD">
        <w:t xml:space="preserve">              requestBody:</w:t>
      </w:r>
    </w:p>
    <w:p w14:paraId="4ECB9772" w14:textId="77777777" w:rsidR="00F825C0" w:rsidRPr="002178AD" w:rsidRDefault="00F825C0" w:rsidP="00F825C0">
      <w:pPr>
        <w:pStyle w:val="PL"/>
      </w:pPr>
      <w:r w:rsidRPr="002178AD">
        <w:t xml:space="preserve">                required: true</w:t>
      </w:r>
    </w:p>
    <w:p w14:paraId="737DC634" w14:textId="77777777" w:rsidR="00F825C0" w:rsidRPr="002178AD" w:rsidRDefault="00F825C0" w:rsidP="00F825C0">
      <w:pPr>
        <w:pStyle w:val="PL"/>
      </w:pPr>
      <w:r w:rsidRPr="002178AD">
        <w:t xml:space="preserve">                content:</w:t>
      </w:r>
    </w:p>
    <w:p w14:paraId="3B29B845" w14:textId="77777777" w:rsidR="00F825C0" w:rsidRPr="002178AD" w:rsidRDefault="00F825C0" w:rsidP="00F825C0">
      <w:pPr>
        <w:pStyle w:val="PL"/>
      </w:pPr>
      <w:r w:rsidRPr="002178AD">
        <w:t xml:space="preserve">                  application/json:</w:t>
      </w:r>
    </w:p>
    <w:p w14:paraId="4A8F00D0" w14:textId="77777777" w:rsidR="00F825C0" w:rsidRPr="002178AD" w:rsidRDefault="00F825C0" w:rsidP="00F825C0">
      <w:pPr>
        <w:pStyle w:val="PL"/>
      </w:pPr>
      <w:r w:rsidRPr="002178AD">
        <w:t xml:space="preserve">                    schema:</w:t>
      </w:r>
    </w:p>
    <w:p w14:paraId="6B1F0BEB" w14:textId="77777777" w:rsidR="00F825C0" w:rsidRPr="002178AD" w:rsidRDefault="00F825C0" w:rsidP="00F825C0">
      <w:pPr>
        <w:pStyle w:val="PL"/>
      </w:pPr>
      <w:r w:rsidRPr="002178AD">
        <w:t xml:space="preserve">                      type: array</w:t>
      </w:r>
    </w:p>
    <w:p w14:paraId="211926D7" w14:textId="77777777" w:rsidR="00F825C0" w:rsidRPr="002178AD" w:rsidRDefault="00F825C0" w:rsidP="00F825C0">
      <w:pPr>
        <w:pStyle w:val="PL"/>
      </w:pPr>
      <w:r w:rsidRPr="002178AD">
        <w:t xml:space="preserve">                      items:</w:t>
      </w:r>
    </w:p>
    <w:p w14:paraId="5CF3D24E" w14:textId="77777777" w:rsidR="00F825C0" w:rsidRPr="002178AD" w:rsidRDefault="00F825C0" w:rsidP="00F825C0">
      <w:pPr>
        <w:pStyle w:val="PL"/>
      </w:pPr>
      <w:r w:rsidRPr="002178AD">
        <w:t xml:space="preserve">                        $ref: '#/components/schemas/ApplicationDataChangeNotif'</w:t>
      </w:r>
    </w:p>
    <w:p w14:paraId="10D7F020" w14:textId="77777777" w:rsidR="00F825C0" w:rsidRPr="002178AD" w:rsidRDefault="00F825C0" w:rsidP="00F825C0">
      <w:pPr>
        <w:pStyle w:val="PL"/>
      </w:pPr>
      <w:r w:rsidRPr="002178AD">
        <w:t xml:space="preserve">                      minItems: 1</w:t>
      </w:r>
    </w:p>
    <w:p w14:paraId="4723C3C8" w14:textId="77777777" w:rsidR="00F825C0" w:rsidRPr="002178AD" w:rsidRDefault="00F825C0" w:rsidP="00F825C0">
      <w:pPr>
        <w:pStyle w:val="PL"/>
      </w:pPr>
      <w:r w:rsidRPr="002178AD">
        <w:t xml:space="preserve">              responses:</w:t>
      </w:r>
    </w:p>
    <w:p w14:paraId="421AA66C" w14:textId="77777777" w:rsidR="00F825C0" w:rsidRPr="002178AD" w:rsidRDefault="00F825C0" w:rsidP="00F825C0">
      <w:pPr>
        <w:pStyle w:val="PL"/>
      </w:pPr>
      <w:r w:rsidRPr="002178AD">
        <w:t xml:space="preserve">                '204':</w:t>
      </w:r>
    </w:p>
    <w:p w14:paraId="136F641D" w14:textId="77777777" w:rsidR="00F825C0" w:rsidRPr="002178AD" w:rsidRDefault="00F825C0" w:rsidP="00F825C0">
      <w:pPr>
        <w:pStyle w:val="PL"/>
      </w:pPr>
      <w:r w:rsidRPr="002178AD">
        <w:t xml:space="preserve">                  description: No Content, Notification was successful</w:t>
      </w:r>
    </w:p>
    <w:p w14:paraId="33606F13" w14:textId="77777777" w:rsidR="00F825C0" w:rsidRPr="002178AD" w:rsidRDefault="00F825C0" w:rsidP="00F825C0">
      <w:pPr>
        <w:pStyle w:val="PL"/>
      </w:pPr>
      <w:r w:rsidRPr="002178AD">
        <w:t xml:space="preserve">                '400':</w:t>
      </w:r>
    </w:p>
    <w:p w14:paraId="1591EAC5" w14:textId="77777777" w:rsidR="00F825C0" w:rsidRPr="002178AD" w:rsidRDefault="00F825C0" w:rsidP="00F825C0">
      <w:pPr>
        <w:pStyle w:val="PL"/>
      </w:pPr>
      <w:r w:rsidRPr="002178AD">
        <w:t xml:space="preserve">                  $ref: 'TS29571_CommonData.yaml#/components/responses/400'</w:t>
      </w:r>
    </w:p>
    <w:p w14:paraId="19E84A41" w14:textId="77777777" w:rsidR="00F825C0" w:rsidRPr="002178AD" w:rsidRDefault="00F825C0" w:rsidP="00F825C0">
      <w:pPr>
        <w:pStyle w:val="PL"/>
      </w:pPr>
      <w:r w:rsidRPr="002178AD">
        <w:t xml:space="preserve">                '401':</w:t>
      </w:r>
    </w:p>
    <w:p w14:paraId="7F756C69" w14:textId="77777777" w:rsidR="00F825C0" w:rsidRPr="002178AD" w:rsidRDefault="00F825C0" w:rsidP="00F825C0">
      <w:pPr>
        <w:pStyle w:val="PL"/>
      </w:pPr>
      <w:r w:rsidRPr="002178AD">
        <w:t xml:space="preserve">                  $ref: 'TS29571_CommonData.yaml#/components/responses/401'</w:t>
      </w:r>
    </w:p>
    <w:p w14:paraId="56CCFF50" w14:textId="77777777" w:rsidR="00F825C0" w:rsidRPr="002178AD" w:rsidRDefault="00F825C0" w:rsidP="00F825C0">
      <w:pPr>
        <w:pStyle w:val="PL"/>
      </w:pPr>
      <w:r w:rsidRPr="002178AD">
        <w:t xml:space="preserve">                '403':</w:t>
      </w:r>
    </w:p>
    <w:p w14:paraId="116B93FB" w14:textId="77777777" w:rsidR="00F825C0" w:rsidRPr="002178AD" w:rsidRDefault="00F825C0" w:rsidP="00F825C0">
      <w:pPr>
        <w:pStyle w:val="PL"/>
      </w:pPr>
      <w:r w:rsidRPr="002178AD">
        <w:t xml:space="preserve">                  $ref: 'TS29571_CommonData.yaml#/components/responses/403'</w:t>
      </w:r>
    </w:p>
    <w:p w14:paraId="6718B795" w14:textId="77777777" w:rsidR="00F825C0" w:rsidRPr="002178AD" w:rsidRDefault="00F825C0" w:rsidP="00F825C0">
      <w:pPr>
        <w:pStyle w:val="PL"/>
      </w:pPr>
      <w:r w:rsidRPr="002178AD">
        <w:t xml:space="preserve">                '404':</w:t>
      </w:r>
    </w:p>
    <w:p w14:paraId="3A47C032" w14:textId="77777777" w:rsidR="00F825C0" w:rsidRPr="002178AD" w:rsidRDefault="00F825C0" w:rsidP="00F825C0">
      <w:pPr>
        <w:pStyle w:val="PL"/>
      </w:pPr>
      <w:r w:rsidRPr="002178AD">
        <w:t xml:space="preserve">                  $ref: 'TS29571_CommonData.yaml#/components/responses/404'</w:t>
      </w:r>
    </w:p>
    <w:p w14:paraId="6DA51BAC" w14:textId="77777777" w:rsidR="00F825C0" w:rsidRPr="002178AD" w:rsidRDefault="00F825C0" w:rsidP="00F825C0">
      <w:pPr>
        <w:pStyle w:val="PL"/>
      </w:pPr>
      <w:r w:rsidRPr="002178AD">
        <w:t xml:space="preserve">                '411':</w:t>
      </w:r>
    </w:p>
    <w:p w14:paraId="722389B2" w14:textId="77777777" w:rsidR="00F825C0" w:rsidRPr="002178AD" w:rsidRDefault="00F825C0" w:rsidP="00F825C0">
      <w:pPr>
        <w:pStyle w:val="PL"/>
      </w:pPr>
      <w:r w:rsidRPr="002178AD">
        <w:t xml:space="preserve">                  $ref: 'TS29571_CommonData.yaml#/components/responses/411'</w:t>
      </w:r>
    </w:p>
    <w:p w14:paraId="58666760" w14:textId="77777777" w:rsidR="00F825C0" w:rsidRPr="002178AD" w:rsidRDefault="00F825C0" w:rsidP="00F825C0">
      <w:pPr>
        <w:pStyle w:val="PL"/>
      </w:pPr>
      <w:r w:rsidRPr="002178AD">
        <w:t xml:space="preserve">                '413':</w:t>
      </w:r>
    </w:p>
    <w:p w14:paraId="6B98B580" w14:textId="77777777" w:rsidR="00F825C0" w:rsidRPr="002178AD" w:rsidRDefault="00F825C0" w:rsidP="00F825C0">
      <w:pPr>
        <w:pStyle w:val="PL"/>
      </w:pPr>
      <w:r w:rsidRPr="002178AD">
        <w:t xml:space="preserve">                  $ref: 'TS29571_CommonData.yaml#/components/responses/413'</w:t>
      </w:r>
    </w:p>
    <w:p w14:paraId="5C77D15B" w14:textId="77777777" w:rsidR="00F825C0" w:rsidRPr="002178AD" w:rsidRDefault="00F825C0" w:rsidP="00F825C0">
      <w:pPr>
        <w:pStyle w:val="PL"/>
      </w:pPr>
      <w:r w:rsidRPr="002178AD">
        <w:t xml:space="preserve">                '415':</w:t>
      </w:r>
    </w:p>
    <w:p w14:paraId="7BA77296" w14:textId="77777777" w:rsidR="00F825C0" w:rsidRPr="002178AD" w:rsidRDefault="00F825C0" w:rsidP="00F825C0">
      <w:pPr>
        <w:pStyle w:val="PL"/>
      </w:pPr>
      <w:r w:rsidRPr="002178AD">
        <w:t xml:space="preserve">                  $ref: 'TS29571_CommonData.yaml#/components/responses/415'</w:t>
      </w:r>
    </w:p>
    <w:p w14:paraId="61E3DF39" w14:textId="77777777" w:rsidR="00F825C0" w:rsidRPr="002178AD" w:rsidRDefault="00F825C0" w:rsidP="00F825C0">
      <w:pPr>
        <w:pStyle w:val="PL"/>
      </w:pPr>
      <w:r w:rsidRPr="002178AD">
        <w:t xml:space="preserve">                '429':</w:t>
      </w:r>
    </w:p>
    <w:p w14:paraId="7DF77BEC" w14:textId="77777777" w:rsidR="00F825C0" w:rsidRPr="002178AD" w:rsidRDefault="00F825C0" w:rsidP="00F825C0">
      <w:pPr>
        <w:pStyle w:val="PL"/>
      </w:pPr>
      <w:r w:rsidRPr="002178AD">
        <w:t xml:space="preserve">                  $ref: 'TS29571_CommonData.yaml#/components/responses/429'</w:t>
      </w:r>
    </w:p>
    <w:p w14:paraId="1A5A145B" w14:textId="77777777" w:rsidR="00F825C0" w:rsidRPr="002178AD" w:rsidRDefault="00F825C0" w:rsidP="00F825C0">
      <w:pPr>
        <w:pStyle w:val="PL"/>
      </w:pPr>
      <w:r w:rsidRPr="002178AD">
        <w:t xml:space="preserve">                '500':</w:t>
      </w:r>
    </w:p>
    <w:p w14:paraId="0CCBB836" w14:textId="77777777" w:rsidR="00F825C0" w:rsidRDefault="00F825C0" w:rsidP="00F825C0">
      <w:pPr>
        <w:pStyle w:val="PL"/>
      </w:pPr>
      <w:r w:rsidRPr="002178AD">
        <w:t xml:space="preserve">                  $ref: 'TS29571_CommonData.yaml#/components/responses/500'</w:t>
      </w:r>
    </w:p>
    <w:p w14:paraId="7E66983A" w14:textId="77777777" w:rsidR="00F825C0" w:rsidRPr="002178AD" w:rsidRDefault="00F825C0" w:rsidP="00F825C0">
      <w:pPr>
        <w:pStyle w:val="PL"/>
      </w:pPr>
      <w:r>
        <w:lastRenderedPageBreak/>
        <w:t xml:space="preserve">        </w:t>
      </w:r>
      <w:r w:rsidRPr="002178AD">
        <w:t xml:space="preserve">        '50</w:t>
      </w:r>
      <w:r>
        <w:t>2</w:t>
      </w:r>
      <w:r w:rsidRPr="002178AD">
        <w:t>':</w:t>
      </w:r>
    </w:p>
    <w:p w14:paraId="40EAD425" w14:textId="77777777" w:rsidR="00F825C0" w:rsidRPr="002178AD" w:rsidRDefault="00F825C0" w:rsidP="00F825C0">
      <w:pPr>
        <w:pStyle w:val="PL"/>
      </w:pPr>
      <w:r w:rsidRPr="002178AD">
        <w:t xml:space="preserve">       </w:t>
      </w:r>
      <w:r>
        <w:t xml:space="preserve">        </w:t>
      </w:r>
      <w:r w:rsidRPr="002178AD">
        <w:t xml:space="preserve">   $ref: 'TS29571_CommonData.yaml#/components/responses/50</w:t>
      </w:r>
      <w:r>
        <w:t>2</w:t>
      </w:r>
      <w:r w:rsidRPr="002178AD">
        <w:t>'</w:t>
      </w:r>
    </w:p>
    <w:p w14:paraId="0BD958A6" w14:textId="77777777" w:rsidR="00F825C0" w:rsidRPr="002178AD" w:rsidRDefault="00F825C0" w:rsidP="00F825C0">
      <w:pPr>
        <w:pStyle w:val="PL"/>
      </w:pPr>
      <w:r w:rsidRPr="002178AD">
        <w:t xml:space="preserve">                '503':</w:t>
      </w:r>
    </w:p>
    <w:p w14:paraId="2C2A9D8A" w14:textId="77777777" w:rsidR="00F825C0" w:rsidRPr="002178AD" w:rsidRDefault="00F825C0" w:rsidP="00F825C0">
      <w:pPr>
        <w:pStyle w:val="PL"/>
      </w:pPr>
      <w:r w:rsidRPr="002178AD">
        <w:t xml:space="preserve">                  $ref: 'TS29571_CommonData.yaml#/components/responses/503'</w:t>
      </w:r>
    </w:p>
    <w:p w14:paraId="79EA8AAD" w14:textId="77777777" w:rsidR="00F825C0" w:rsidRPr="002178AD" w:rsidRDefault="00F825C0" w:rsidP="00F825C0">
      <w:pPr>
        <w:pStyle w:val="PL"/>
      </w:pPr>
      <w:r w:rsidRPr="002178AD">
        <w:t xml:space="preserve">                default:</w:t>
      </w:r>
    </w:p>
    <w:p w14:paraId="35D6FCFE" w14:textId="77777777" w:rsidR="00F825C0" w:rsidRPr="002178AD" w:rsidRDefault="00F825C0" w:rsidP="00F825C0">
      <w:pPr>
        <w:pStyle w:val="PL"/>
      </w:pPr>
      <w:r w:rsidRPr="002178AD">
        <w:t xml:space="preserve">                  $ref: 'TS29571_CommonData.yaml#/components/responses/default'</w:t>
      </w:r>
    </w:p>
    <w:p w14:paraId="13B476B7" w14:textId="77777777" w:rsidR="00F825C0" w:rsidRPr="002178AD" w:rsidRDefault="00F825C0" w:rsidP="00F825C0">
      <w:pPr>
        <w:pStyle w:val="PL"/>
      </w:pPr>
      <w:r w:rsidRPr="002178AD">
        <w:t xml:space="preserve">    get:</w:t>
      </w:r>
    </w:p>
    <w:p w14:paraId="0D3B072D" w14:textId="77777777" w:rsidR="00F825C0" w:rsidRPr="002178AD" w:rsidRDefault="00F825C0" w:rsidP="00F825C0">
      <w:pPr>
        <w:pStyle w:val="PL"/>
      </w:pPr>
      <w:r w:rsidRPr="002178AD">
        <w:t xml:space="preserve">      summary: </w:t>
      </w:r>
      <w:r w:rsidRPr="002178AD">
        <w:rPr>
          <w:lang w:eastAsia="zh-CN"/>
        </w:rPr>
        <w:t>Read</w:t>
      </w:r>
      <w:r w:rsidRPr="002178AD">
        <w:t xml:space="preserve"> Application Data change Subscriptions</w:t>
      </w:r>
    </w:p>
    <w:p w14:paraId="2C8F01C5" w14:textId="77777777" w:rsidR="00F825C0" w:rsidRPr="002178AD" w:rsidRDefault="00F825C0" w:rsidP="00F825C0">
      <w:pPr>
        <w:pStyle w:val="PL"/>
      </w:pPr>
      <w:r w:rsidRPr="002178AD">
        <w:t xml:space="preserve">      operationId: ReadApplicationDataChangeSubscriptions</w:t>
      </w:r>
    </w:p>
    <w:p w14:paraId="0543B3CB" w14:textId="77777777" w:rsidR="00F825C0" w:rsidRPr="002178AD" w:rsidRDefault="00F825C0" w:rsidP="00F825C0">
      <w:pPr>
        <w:pStyle w:val="PL"/>
      </w:pPr>
      <w:r w:rsidRPr="002178AD">
        <w:t xml:space="preserve">      tags:</w:t>
      </w:r>
    </w:p>
    <w:p w14:paraId="11552254" w14:textId="77777777" w:rsidR="00F825C0" w:rsidRPr="002178AD" w:rsidRDefault="00F825C0" w:rsidP="00F825C0">
      <w:pPr>
        <w:pStyle w:val="PL"/>
      </w:pPr>
      <w:r w:rsidRPr="002178AD">
        <w:t xml:space="preserve">        - ApplicationDataSubscriptions (Collection)</w:t>
      </w:r>
    </w:p>
    <w:p w14:paraId="0A12B11C" w14:textId="77777777" w:rsidR="00F825C0" w:rsidRPr="002178AD" w:rsidRDefault="00F825C0" w:rsidP="00F825C0">
      <w:pPr>
        <w:pStyle w:val="PL"/>
      </w:pPr>
      <w:r w:rsidRPr="002178AD">
        <w:t xml:space="preserve">      security:</w:t>
      </w:r>
    </w:p>
    <w:p w14:paraId="0A212251" w14:textId="77777777" w:rsidR="00F825C0" w:rsidRPr="002178AD" w:rsidRDefault="00F825C0" w:rsidP="00F825C0">
      <w:pPr>
        <w:pStyle w:val="PL"/>
      </w:pPr>
      <w:r w:rsidRPr="002178AD">
        <w:t xml:space="preserve">        - {}</w:t>
      </w:r>
    </w:p>
    <w:p w14:paraId="342E382C" w14:textId="77777777" w:rsidR="00F825C0" w:rsidRPr="002178AD" w:rsidRDefault="00F825C0" w:rsidP="00F825C0">
      <w:pPr>
        <w:pStyle w:val="PL"/>
      </w:pPr>
      <w:r w:rsidRPr="002178AD">
        <w:t xml:space="preserve">        - oAuth2ClientCredentials:</w:t>
      </w:r>
    </w:p>
    <w:p w14:paraId="6C2DB30B" w14:textId="77777777" w:rsidR="00F825C0" w:rsidRPr="002178AD" w:rsidRDefault="00F825C0" w:rsidP="00F825C0">
      <w:pPr>
        <w:pStyle w:val="PL"/>
      </w:pPr>
      <w:r w:rsidRPr="002178AD">
        <w:t xml:space="preserve">          - nudr-dr</w:t>
      </w:r>
    </w:p>
    <w:p w14:paraId="303A9CA4" w14:textId="77777777" w:rsidR="00F825C0" w:rsidRPr="002178AD" w:rsidRDefault="00F825C0" w:rsidP="00F825C0">
      <w:pPr>
        <w:pStyle w:val="PL"/>
      </w:pPr>
      <w:r w:rsidRPr="002178AD">
        <w:t xml:space="preserve">        - oAuth2ClientCredentials:</w:t>
      </w:r>
    </w:p>
    <w:p w14:paraId="53980BEE" w14:textId="77777777" w:rsidR="00F825C0" w:rsidRPr="002178AD" w:rsidRDefault="00F825C0" w:rsidP="00F825C0">
      <w:pPr>
        <w:pStyle w:val="PL"/>
      </w:pPr>
      <w:r w:rsidRPr="002178AD">
        <w:t xml:space="preserve">          - nudr-dr</w:t>
      </w:r>
    </w:p>
    <w:p w14:paraId="0B0E86D3" w14:textId="77777777" w:rsidR="00F825C0" w:rsidRDefault="00F825C0" w:rsidP="00F825C0">
      <w:pPr>
        <w:pStyle w:val="PL"/>
      </w:pPr>
      <w:r w:rsidRPr="002178AD">
        <w:t xml:space="preserve">          - nudr-dr:application-data</w:t>
      </w:r>
    </w:p>
    <w:p w14:paraId="47570C91" w14:textId="77777777" w:rsidR="00F825C0" w:rsidRDefault="00F825C0" w:rsidP="00F825C0">
      <w:pPr>
        <w:pStyle w:val="PL"/>
      </w:pPr>
      <w:r>
        <w:t xml:space="preserve">        - oAuth2ClientCredentials:</w:t>
      </w:r>
    </w:p>
    <w:p w14:paraId="7189EE30" w14:textId="77777777" w:rsidR="00F825C0" w:rsidRDefault="00F825C0" w:rsidP="00F825C0">
      <w:pPr>
        <w:pStyle w:val="PL"/>
      </w:pPr>
      <w:r>
        <w:t xml:space="preserve">          - nudr-dr</w:t>
      </w:r>
    </w:p>
    <w:p w14:paraId="5383ADA2" w14:textId="77777777" w:rsidR="00F825C0" w:rsidRDefault="00F825C0" w:rsidP="00F825C0">
      <w:pPr>
        <w:pStyle w:val="PL"/>
      </w:pPr>
      <w:r>
        <w:t xml:space="preserve">          - nudr-dr:application-data</w:t>
      </w:r>
    </w:p>
    <w:p w14:paraId="7DA905FA" w14:textId="77777777" w:rsidR="00F825C0" w:rsidRPr="002178AD" w:rsidRDefault="00F825C0" w:rsidP="00F825C0">
      <w:pPr>
        <w:pStyle w:val="PL"/>
      </w:pPr>
      <w:r>
        <w:t xml:space="preserve">          - nudr-dr:application-data:subs-to-notify:read</w:t>
      </w:r>
    </w:p>
    <w:p w14:paraId="585737C3" w14:textId="77777777" w:rsidR="00F825C0" w:rsidRPr="002178AD" w:rsidRDefault="00F825C0" w:rsidP="00F825C0">
      <w:pPr>
        <w:pStyle w:val="PL"/>
      </w:pPr>
      <w:r w:rsidRPr="002178AD">
        <w:t xml:space="preserve">      parameters:</w:t>
      </w:r>
    </w:p>
    <w:p w14:paraId="25031C11" w14:textId="77777777" w:rsidR="00F825C0" w:rsidRPr="002178AD" w:rsidRDefault="00F825C0" w:rsidP="00F825C0">
      <w:pPr>
        <w:pStyle w:val="PL"/>
      </w:pPr>
      <w:r w:rsidRPr="002178AD">
        <w:t xml:space="preserve">        - name: data-filter</w:t>
      </w:r>
    </w:p>
    <w:p w14:paraId="0358850E" w14:textId="77777777" w:rsidR="00F825C0" w:rsidRPr="002178AD" w:rsidRDefault="00F825C0" w:rsidP="00F825C0">
      <w:pPr>
        <w:pStyle w:val="PL"/>
      </w:pPr>
      <w:r w:rsidRPr="002178AD">
        <w:t xml:space="preserve">          in: query</w:t>
      </w:r>
    </w:p>
    <w:p w14:paraId="75F52B7F" w14:textId="77777777" w:rsidR="00F825C0" w:rsidRPr="002178AD" w:rsidRDefault="00F825C0" w:rsidP="00F825C0">
      <w:pPr>
        <w:pStyle w:val="PL"/>
      </w:pPr>
      <w:r w:rsidRPr="002178AD">
        <w:t xml:space="preserve">          description: The data filter for the query.</w:t>
      </w:r>
    </w:p>
    <w:p w14:paraId="599296EE" w14:textId="77777777" w:rsidR="00F825C0" w:rsidRPr="002178AD" w:rsidRDefault="00F825C0" w:rsidP="00F825C0">
      <w:pPr>
        <w:pStyle w:val="PL"/>
      </w:pPr>
      <w:r w:rsidRPr="002178AD">
        <w:t xml:space="preserve">          required: false</w:t>
      </w:r>
    </w:p>
    <w:p w14:paraId="67B50299" w14:textId="77777777" w:rsidR="00F825C0" w:rsidRPr="002178AD" w:rsidRDefault="00F825C0" w:rsidP="00F825C0">
      <w:pPr>
        <w:pStyle w:val="PL"/>
      </w:pPr>
      <w:r w:rsidRPr="002178AD">
        <w:t xml:space="preserve">          content:</w:t>
      </w:r>
    </w:p>
    <w:p w14:paraId="26319521" w14:textId="77777777" w:rsidR="00F825C0" w:rsidRPr="00202469"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5732DBE4" w14:textId="77777777" w:rsidR="00F825C0" w:rsidRPr="00457D4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52AAFEA" w14:textId="77777777" w:rsidR="00F825C0" w:rsidRPr="00457D4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1AB8809" w14:textId="77777777" w:rsidR="00F825C0" w:rsidRPr="00202469"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0C8EADEB" w14:textId="77777777" w:rsidR="00F825C0" w:rsidRPr="002178AD" w:rsidRDefault="00F825C0" w:rsidP="00F825C0">
      <w:pPr>
        <w:pStyle w:val="PL"/>
      </w:pPr>
      <w:r w:rsidRPr="002178AD">
        <w:t xml:space="preserve">        '200':</w:t>
      </w:r>
    </w:p>
    <w:p w14:paraId="58B2D262" w14:textId="77777777" w:rsidR="00F825C0" w:rsidRPr="002178AD" w:rsidRDefault="00F825C0" w:rsidP="00F825C0">
      <w:pPr>
        <w:pStyle w:val="PL"/>
        <w:rPr>
          <w:lang w:eastAsia="zh-CN"/>
        </w:rPr>
      </w:pPr>
      <w:r w:rsidRPr="002178AD">
        <w:t xml:space="preserve">          description: </w:t>
      </w:r>
      <w:r w:rsidRPr="002178AD">
        <w:rPr>
          <w:lang w:eastAsia="zh-CN"/>
        </w:rPr>
        <w:t>&gt;</w:t>
      </w:r>
    </w:p>
    <w:p w14:paraId="5F3DD46A" w14:textId="77777777" w:rsidR="00F825C0" w:rsidRPr="002178AD" w:rsidRDefault="00F825C0" w:rsidP="00F825C0">
      <w:pPr>
        <w:pStyle w:val="PL"/>
      </w:pPr>
      <w:r w:rsidRPr="002178AD">
        <w:t xml:space="preserve">            The subscription information as request in the request URI query parameter(s)</w:t>
      </w:r>
    </w:p>
    <w:p w14:paraId="620AC60A" w14:textId="77777777" w:rsidR="00F825C0" w:rsidRPr="002178AD" w:rsidRDefault="00F825C0" w:rsidP="00F825C0">
      <w:pPr>
        <w:pStyle w:val="PL"/>
      </w:pPr>
      <w:r w:rsidRPr="002178AD">
        <w:t xml:space="preserve">            are returned.</w:t>
      </w:r>
    </w:p>
    <w:p w14:paraId="525C5E2D" w14:textId="77777777" w:rsidR="00F825C0" w:rsidRPr="002178AD" w:rsidRDefault="00F825C0" w:rsidP="00F825C0">
      <w:pPr>
        <w:pStyle w:val="PL"/>
      </w:pPr>
      <w:r w:rsidRPr="002178AD">
        <w:t xml:space="preserve">          content:</w:t>
      </w:r>
    </w:p>
    <w:p w14:paraId="3C95B772" w14:textId="77777777" w:rsidR="00F825C0" w:rsidRPr="002178AD" w:rsidRDefault="00F825C0" w:rsidP="00F825C0">
      <w:pPr>
        <w:pStyle w:val="PL"/>
      </w:pPr>
      <w:r w:rsidRPr="002178AD">
        <w:t xml:space="preserve">            application/json:</w:t>
      </w:r>
    </w:p>
    <w:p w14:paraId="56AB54BF" w14:textId="77777777" w:rsidR="00F825C0" w:rsidRPr="002178AD" w:rsidRDefault="00F825C0" w:rsidP="00F825C0">
      <w:pPr>
        <w:pStyle w:val="PL"/>
      </w:pPr>
      <w:r w:rsidRPr="002178AD">
        <w:t xml:space="preserve">              schema:</w:t>
      </w:r>
    </w:p>
    <w:p w14:paraId="05DF1668" w14:textId="77777777" w:rsidR="00F825C0" w:rsidRPr="002178AD" w:rsidRDefault="00F825C0" w:rsidP="00F825C0">
      <w:pPr>
        <w:pStyle w:val="PL"/>
      </w:pPr>
      <w:r w:rsidRPr="002178AD">
        <w:t xml:space="preserve">                type: array</w:t>
      </w:r>
    </w:p>
    <w:p w14:paraId="5A6B404A" w14:textId="77777777" w:rsidR="00F825C0" w:rsidRPr="002178AD" w:rsidRDefault="00F825C0" w:rsidP="00F825C0">
      <w:pPr>
        <w:pStyle w:val="PL"/>
      </w:pPr>
      <w:r w:rsidRPr="002178AD">
        <w:t xml:space="preserve">                items:</w:t>
      </w:r>
    </w:p>
    <w:p w14:paraId="5F8E2CAD" w14:textId="77777777" w:rsidR="00F825C0" w:rsidRPr="002178AD" w:rsidRDefault="00F825C0" w:rsidP="00F825C0">
      <w:pPr>
        <w:pStyle w:val="PL"/>
      </w:pPr>
      <w:r w:rsidRPr="002178AD">
        <w:t xml:space="preserve">                  $ref: '#/components/schemas/ApplicationDataSubs'</w:t>
      </w:r>
    </w:p>
    <w:p w14:paraId="6C54C1DC" w14:textId="77777777" w:rsidR="00F825C0" w:rsidRPr="002178AD" w:rsidRDefault="00F825C0" w:rsidP="00F825C0">
      <w:pPr>
        <w:pStyle w:val="PL"/>
      </w:pPr>
      <w:r w:rsidRPr="002178AD">
        <w:t xml:space="preserve">                minItems: 0</w:t>
      </w:r>
    </w:p>
    <w:p w14:paraId="0A9E0D09" w14:textId="77777777" w:rsidR="00F825C0" w:rsidRPr="002178AD" w:rsidRDefault="00F825C0" w:rsidP="00F825C0">
      <w:pPr>
        <w:pStyle w:val="PL"/>
      </w:pPr>
      <w:r w:rsidRPr="002178AD">
        <w:t xml:space="preserve">        '400':</w:t>
      </w:r>
    </w:p>
    <w:p w14:paraId="6C66CC56" w14:textId="77777777" w:rsidR="00F825C0" w:rsidRPr="002178AD" w:rsidRDefault="00F825C0" w:rsidP="00F825C0">
      <w:pPr>
        <w:pStyle w:val="PL"/>
      </w:pPr>
      <w:r w:rsidRPr="002178AD">
        <w:t xml:space="preserve">          $ref: 'TS29571_CommonData.yaml#/components/responses/400'</w:t>
      </w:r>
    </w:p>
    <w:p w14:paraId="3EB9F6AE" w14:textId="77777777" w:rsidR="00F825C0" w:rsidRPr="002178AD" w:rsidRDefault="00F825C0" w:rsidP="00F825C0">
      <w:pPr>
        <w:pStyle w:val="PL"/>
      </w:pPr>
      <w:r w:rsidRPr="002178AD">
        <w:t xml:space="preserve">        '401':</w:t>
      </w:r>
    </w:p>
    <w:p w14:paraId="7F39395D" w14:textId="77777777" w:rsidR="00F825C0" w:rsidRPr="002178AD" w:rsidRDefault="00F825C0" w:rsidP="00F825C0">
      <w:pPr>
        <w:pStyle w:val="PL"/>
      </w:pPr>
      <w:r w:rsidRPr="002178AD">
        <w:t xml:space="preserve">          $ref: 'TS29571_CommonData.yaml#/components/responses/401'</w:t>
      </w:r>
    </w:p>
    <w:p w14:paraId="515AA1EA" w14:textId="77777777" w:rsidR="00F825C0" w:rsidRPr="002178AD" w:rsidRDefault="00F825C0" w:rsidP="00F825C0">
      <w:pPr>
        <w:pStyle w:val="PL"/>
      </w:pPr>
      <w:r w:rsidRPr="002178AD">
        <w:t xml:space="preserve">        '403':</w:t>
      </w:r>
    </w:p>
    <w:p w14:paraId="1D027509" w14:textId="77777777" w:rsidR="00F825C0" w:rsidRPr="002178AD" w:rsidRDefault="00F825C0" w:rsidP="00F825C0">
      <w:pPr>
        <w:pStyle w:val="PL"/>
      </w:pPr>
      <w:r w:rsidRPr="002178AD">
        <w:t xml:space="preserve">          $ref: 'TS29571_CommonData.yaml#/components/responses/403'</w:t>
      </w:r>
    </w:p>
    <w:p w14:paraId="0250AABF" w14:textId="77777777" w:rsidR="00F825C0" w:rsidRPr="002178AD" w:rsidRDefault="00F825C0" w:rsidP="00F825C0">
      <w:pPr>
        <w:pStyle w:val="PL"/>
      </w:pPr>
      <w:r w:rsidRPr="002178AD">
        <w:t xml:space="preserve">        '404':</w:t>
      </w:r>
    </w:p>
    <w:p w14:paraId="6BB31802" w14:textId="77777777" w:rsidR="00F825C0" w:rsidRPr="002178AD" w:rsidRDefault="00F825C0" w:rsidP="00F825C0">
      <w:pPr>
        <w:pStyle w:val="PL"/>
      </w:pPr>
      <w:r w:rsidRPr="002178AD">
        <w:t xml:space="preserve">          $ref: 'TS29571_CommonData.yaml#/components/responses/404'</w:t>
      </w:r>
    </w:p>
    <w:p w14:paraId="50ACEE87" w14:textId="77777777" w:rsidR="00F825C0" w:rsidRPr="002178AD" w:rsidRDefault="00F825C0" w:rsidP="00F825C0">
      <w:pPr>
        <w:pStyle w:val="PL"/>
      </w:pPr>
      <w:r w:rsidRPr="002178AD">
        <w:t xml:space="preserve">        '406':</w:t>
      </w:r>
    </w:p>
    <w:p w14:paraId="15478DE2" w14:textId="77777777" w:rsidR="00F825C0" w:rsidRPr="002178AD" w:rsidRDefault="00F825C0" w:rsidP="00F825C0">
      <w:pPr>
        <w:pStyle w:val="PL"/>
      </w:pPr>
      <w:r w:rsidRPr="002178AD">
        <w:t xml:space="preserve">          $ref: 'TS29571_CommonData.yaml#/components/responses/406'</w:t>
      </w:r>
    </w:p>
    <w:p w14:paraId="751ACC99" w14:textId="77777777" w:rsidR="00F825C0" w:rsidRPr="002178AD" w:rsidRDefault="00F825C0" w:rsidP="00F825C0">
      <w:pPr>
        <w:pStyle w:val="PL"/>
      </w:pPr>
      <w:r w:rsidRPr="002178AD">
        <w:t xml:space="preserve">        '414':</w:t>
      </w:r>
    </w:p>
    <w:p w14:paraId="2027FDF3" w14:textId="77777777" w:rsidR="00F825C0" w:rsidRPr="002178AD" w:rsidRDefault="00F825C0" w:rsidP="00F825C0">
      <w:pPr>
        <w:pStyle w:val="PL"/>
      </w:pPr>
      <w:r w:rsidRPr="002178AD">
        <w:t xml:space="preserve">          $ref: 'TS29571_CommonData.yaml#/components/responses/414'</w:t>
      </w:r>
    </w:p>
    <w:p w14:paraId="39460A33" w14:textId="77777777" w:rsidR="00F825C0" w:rsidRPr="002178AD" w:rsidRDefault="00F825C0" w:rsidP="00F825C0">
      <w:pPr>
        <w:pStyle w:val="PL"/>
      </w:pPr>
      <w:r w:rsidRPr="002178AD">
        <w:t xml:space="preserve">        '429':</w:t>
      </w:r>
    </w:p>
    <w:p w14:paraId="4F0225D6" w14:textId="77777777" w:rsidR="00F825C0" w:rsidRPr="002178AD" w:rsidRDefault="00F825C0" w:rsidP="00F825C0">
      <w:pPr>
        <w:pStyle w:val="PL"/>
      </w:pPr>
      <w:r w:rsidRPr="002178AD">
        <w:t xml:space="preserve">          $ref: 'TS29571_CommonData.yaml#/components/responses/429'</w:t>
      </w:r>
    </w:p>
    <w:p w14:paraId="20725E62" w14:textId="77777777" w:rsidR="00F825C0" w:rsidRPr="002178AD" w:rsidRDefault="00F825C0" w:rsidP="00F825C0">
      <w:pPr>
        <w:pStyle w:val="PL"/>
      </w:pPr>
      <w:r w:rsidRPr="002178AD">
        <w:t xml:space="preserve">        '500':</w:t>
      </w:r>
    </w:p>
    <w:p w14:paraId="5E9B8EB2" w14:textId="77777777" w:rsidR="00F825C0" w:rsidRDefault="00F825C0" w:rsidP="00F825C0">
      <w:pPr>
        <w:pStyle w:val="PL"/>
      </w:pPr>
      <w:r w:rsidRPr="002178AD">
        <w:t xml:space="preserve">          $ref: 'TS29571_CommonData.yaml#/components/responses/500'</w:t>
      </w:r>
    </w:p>
    <w:p w14:paraId="10BE2C3E" w14:textId="77777777" w:rsidR="00F825C0" w:rsidRPr="002178AD" w:rsidRDefault="00F825C0" w:rsidP="00F825C0">
      <w:pPr>
        <w:pStyle w:val="PL"/>
      </w:pPr>
      <w:r w:rsidRPr="002178AD">
        <w:t xml:space="preserve">        '50</w:t>
      </w:r>
      <w:r>
        <w:t>2</w:t>
      </w:r>
      <w:r w:rsidRPr="002178AD">
        <w:t>':</w:t>
      </w:r>
    </w:p>
    <w:p w14:paraId="6AB3F760" w14:textId="77777777" w:rsidR="00F825C0" w:rsidRPr="002178AD" w:rsidRDefault="00F825C0" w:rsidP="00F825C0">
      <w:pPr>
        <w:pStyle w:val="PL"/>
      </w:pPr>
      <w:r w:rsidRPr="002178AD">
        <w:t xml:space="preserve">          $ref: 'TS29571_CommonData.yaml#/components/responses/50</w:t>
      </w:r>
      <w:r>
        <w:t>2</w:t>
      </w:r>
      <w:r w:rsidRPr="002178AD">
        <w:t>'</w:t>
      </w:r>
    </w:p>
    <w:p w14:paraId="15260834" w14:textId="77777777" w:rsidR="00F825C0" w:rsidRPr="002178AD" w:rsidRDefault="00F825C0" w:rsidP="00F825C0">
      <w:pPr>
        <w:pStyle w:val="PL"/>
      </w:pPr>
      <w:r w:rsidRPr="002178AD">
        <w:t xml:space="preserve">        '503':</w:t>
      </w:r>
    </w:p>
    <w:p w14:paraId="6F155CB3" w14:textId="77777777" w:rsidR="00F825C0" w:rsidRPr="002178AD" w:rsidRDefault="00F825C0" w:rsidP="00F825C0">
      <w:pPr>
        <w:pStyle w:val="PL"/>
      </w:pPr>
      <w:r w:rsidRPr="002178AD">
        <w:t xml:space="preserve">          $ref: 'TS29571_CommonData.yaml#/components/responses/503'</w:t>
      </w:r>
    </w:p>
    <w:p w14:paraId="21922681" w14:textId="77777777" w:rsidR="00F825C0" w:rsidRPr="002178AD" w:rsidRDefault="00F825C0" w:rsidP="00F825C0">
      <w:pPr>
        <w:pStyle w:val="PL"/>
      </w:pPr>
      <w:r w:rsidRPr="002178AD">
        <w:t xml:space="preserve">        default:</w:t>
      </w:r>
    </w:p>
    <w:p w14:paraId="7EDBF6DB" w14:textId="77777777" w:rsidR="00F825C0" w:rsidRPr="002178AD" w:rsidRDefault="00F825C0" w:rsidP="00F825C0">
      <w:pPr>
        <w:pStyle w:val="PL"/>
      </w:pPr>
      <w:r w:rsidRPr="002178AD">
        <w:t xml:space="preserve">          $ref: 'TS29571_CommonData.yaml#/components/responses/default'</w:t>
      </w:r>
    </w:p>
    <w:p w14:paraId="579A2126" w14:textId="77777777" w:rsidR="00F825C0" w:rsidRPr="002178AD" w:rsidRDefault="00F825C0" w:rsidP="00F825C0">
      <w:pPr>
        <w:pStyle w:val="PL"/>
      </w:pPr>
    </w:p>
    <w:p w14:paraId="4EF696BB" w14:textId="77777777" w:rsidR="00F825C0" w:rsidRPr="002178AD" w:rsidRDefault="00F825C0" w:rsidP="00F825C0">
      <w:pPr>
        <w:pStyle w:val="PL"/>
      </w:pPr>
      <w:r w:rsidRPr="002178AD">
        <w:t xml:space="preserve">  /application-data/</w:t>
      </w:r>
      <w:r>
        <w:t>af-qos-data-sets</w:t>
      </w:r>
      <w:r w:rsidRPr="002178AD">
        <w:t>:</w:t>
      </w:r>
    </w:p>
    <w:p w14:paraId="65015B4C" w14:textId="77777777" w:rsidR="00F825C0" w:rsidRPr="002178AD" w:rsidRDefault="00F825C0" w:rsidP="00F825C0">
      <w:pPr>
        <w:pStyle w:val="PL"/>
      </w:pPr>
      <w:r w:rsidRPr="002178AD">
        <w:t xml:space="preserve">    get:</w:t>
      </w:r>
    </w:p>
    <w:p w14:paraId="00186AE0" w14:textId="77777777" w:rsidR="00F825C0" w:rsidRPr="002178AD" w:rsidRDefault="00F825C0" w:rsidP="00F825C0">
      <w:pPr>
        <w:pStyle w:val="PL"/>
      </w:pPr>
      <w:r w:rsidRPr="002178AD">
        <w:t xml:space="preserve">      summary: Retrieve </w:t>
      </w:r>
      <w:r>
        <w:t>one or several existing Individual AF Requested QoS</w:t>
      </w:r>
      <w:r w:rsidRPr="002178AD">
        <w:t xml:space="preserve"> Data</w:t>
      </w:r>
      <w:r>
        <w:t xml:space="preserve"> Set resource(s).</w:t>
      </w:r>
    </w:p>
    <w:p w14:paraId="43C8B4F1" w14:textId="77777777" w:rsidR="00F825C0" w:rsidRPr="002178AD" w:rsidRDefault="00F825C0" w:rsidP="00F825C0">
      <w:pPr>
        <w:pStyle w:val="PL"/>
      </w:pPr>
      <w:r w:rsidRPr="002178AD">
        <w:t xml:space="preserve">      operationId: Read</w:t>
      </w:r>
      <w:r>
        <w:t>AFReqQoS</w:t>
      </w:r>
      <w:r w:rsidRPr="002178AD">
        <w:t>Data</w:t>
      </w:r>
      <w:r>
        <w:t>Sets</w:t>
      </w:r>
    </w:p>
    <w:p w14:paraId="05D269C8" w14:textId="77777777" w:rsidR="00F825C0" w:rsidRPr="002178AD" w:rsidRDefault="00F825C0" w:rsidP="00F825C0">
      <w:pPr>
        <w:pStyle w:val="PL"/>
      </w:pPr>
      <w:r w:rsidRPr="002178AD">
        <w:t xml:space="preserve">      tags:</w:t>
      </w:r>
    </w:p>
    <w:p w14:paraId="7430D1CE" w14:textId="77777777" w:rsidR="00F825C0" w:rsidRPr="002178AD" w:rsidRDefault="00F825C0" w:rsidP="00F825C0">
      <w:pPr>
        <w:pStyle w:val="PL"/>
      </w:pPr>
      <w:r w:rsidRPr="002178AD">
        <w:t xml:space="preserve">        - </w:t>
      </w:r>
      <w:r>
        <w:t>AF Requested QoS</w:t>
      </w:r>
      <w:r w:rsidRPr="002178AD">
        <w:t xml:space="preserve"> Data </w:t>
      </w:r>
      <w:r>
        <w:t xml:space="preserve">Sets </w:t>
      </w:r>
      <w:r w:rsidRPr="002178AD">
        <w:t>(</w:t>
      </w:r>
      <w:r>
        <w:t>Collection</w:t>
      </w:r>
      <w:r w:rsidRPr="002178AD">
        <w:t>)</w:t>
      </w:r>
    </w:p>
    <w:p w14:paraId="0FEDB5DD" w14:textId="77777777" w:rsidR="00F825C0" w:rsidRPr="002178AD" w:rsidRDefault="00F825C0" w:rsidP="00F825C0">
      <w:pPr>
        <w:pStyle w:val="PL"/>
      </w:pPr>
      <w:r w:rsidRPr="002178AD">
        <w:t xml:space="preserve">      security:</w:t>
      </w:r>
    </w:p>
    <w:p w14:paraId="2D6693A9" w14:textId="77777777" w:rsidR="00F825C0" w:rsidRPr="002178AD" w:rsidRDefault="00F825C0" w:rsidP="00F825C0">
      <w:pPr>
        <w:pStyle w:val="PL"/>
      </w:pPr>
      <w:r w:rsidRPr="002178AD">
        <w:t xml:space="preserve">        - {}</w:t>
      </w:r>
    </w:p>
    <w:p w14:paraId="533B92F5" w14:textId="77777777" w:rsidR="00F825C0" w:rsidRPr="002178AD" w:rsidRDefault="00F825C0" w:rsidP="00F825C0">
      <w:pPr>
        <w:pStyle w:val="PL"/>
      </w:pPr>
      <w:r w:rsidRPr="002178AD">
        <w:t xml:space="preserve">        - oAuth2ClientCredentials:</w:t>
      </w:r>
    </w:p>
    <w:p w14:paraId="2F81B5AB" w14:textId="77777777" w:rsidR="00F825C0" w:rsidRPr="002178AD" w:rsidRDefault="00F825C0" w:rsidP="00F825C0">
      <w:pPr>
        <w:pStyle w:val="PL"/>
      </w:pPr>
      <w:r w:rsidRPr="002178AD">
        <w:t xml:space="preserve">          - nudr-dr</w:t>
      </w:r>
    </w:p>
    <w:p w14:paraId="1E2333D8" w14:textId="77777777" w:rsidR="00F825C0" w:rsidRPr="002178AD" w:rsidRDefault="00F825C0" w:rsidP="00F825C0">
      <w:pPr>
        <w:pStyle w:val="PL"/>
      </w:pPr>
      <w:r w:rsidRPr="002178AD">
        <w:t xml:space="preserve">        - oAuth2ClientCredentials:</w:t>
      </w:r>
    </w:p>
    <w:p w14:paraId="4788AD53" w14:textId="77777777" w:rsidR="00F825C0" w:rsidRPr="002178AD" w:rsidRDefault="00F825C0" w:rsidP="00F825C0">
      <w:pPr>
        <w:pStyle w:val="PL"/>
      </w:pPr>
      <w:r w:rsidRPr="002178AD">
        <w:t xml:space="preserve">          - nudr-dr</w:t>
      </w:r>
    </w:p>
    <w:p w14:paraId="616E2A68" w14:textId="77777777" w:rsidR="00F825C0" w:rsidRDefault="00F825C0" w:rsidP="00F825C0">
      <w:pPr>
        <w:pStyle w:val="PL"/>
      </w:pPr>
      <w:r w:rsidRPr="002178AD">
        <w:lastRenderedPageBreak/>
        <w:t xml:space="preserve">          - nudr-dr:application-data</w:t>
      </w:r>
    </w:p>
    <w:p w14:paraId="5A5DCF24" w14:textId="77777777" w:rsidR="00F825C0" w:rsidRDefault="00F825C0" w:rsidP="00F825C0">
      <w:pPr>
        <w:pStyle w:val="PL"/>
      </w:pPr>
      <w:r>
        <w:t xml:space="preserve">        - oAuth2ClientCredentials:</w:t>
      </w:r>
    </w:p>
    <w:p w14:paraId="5BE07F7A" w14:textId="77777777" w:rsidR="00F825C0" w:rsidRDefault="00F825C0" w:rsidP="00F825C0">
      <w:pPr>
        <w:pStyle w:val="PL"/>
      </w:pPr>
      <w:r>
        <w:t xml:space="preserve">          - nudr-dr</w:t>
      </w:r>
    </w:p>
    <w:p w14:paraId="4E875EA2" w14:textId="77777777" w:rsidR="00F825C0" w:rsidRDefault="00F825C0" w:rsidP="00F825C0">
      <w:pPr>
        <w:pStyle w:val="PL"/>
      </w:pPr>
      <w:r>
        <w:t xml:space="preserve">          - nudr-dr:application-data</w:t>
      </w:r>
    </w:p>
    <w:p w14:paraId="3A465B99" w14:textId="77777777" w:rsidR="00F825C0" w:rsidRPr="002178AD" w:rsidRDefault="00F825C0" w:rsidP="00F825C0">
      <w:pPr>
        <w:pStyle w:val="PL"/>
      </w:pPr>
      <w:r>
        <w:t xml:space="preserve">          - nudr-dr:application-data:af-qos-data-sets:read</w:t>
      </w:r>
    </w:p>
    <w:p w14:paraId="3834C1E4" w14:textId="77777777" w:rsidR="00F825C0" w:rsidRPr="002178AD" w:rsidRDefault="00F825C0" w:rsidP="00F825C0">
      <w:pPr>
        <w:pStyle w:val="PL"/>
      </w:pPr>
      <w:r w:rsidRPr="002178AD">
        <w:t xml:space="preserve">      parameters:</w:t>
      </w:r>
    </w:p>
    <w:p w14:paraId="5AFF2257" w14:textId="77777777" w:rsidR="00F825C0" w:rsidRPr="002178AD" w:rsidRDefault="00F825C0" w:rsidP="00F825C0">
      <w:pPr>
        <w:pStyle w:val="PL"/>
      </w:pPr>
      <w:r w:rsidRPr="002178AD">
        <w:t xml:space="preserve">        - name: </w:t>
      </w:r>
      <w:r>
        <w:t>dnns</w:t>
      </w:r>
    </w:p>
    <w:p w14:paraId="08D54DA2" w14:textId="77777777" w:rsidR="00F825C0" w:rsidRPr="002178AD" w:rsidRDefault="00F825C0" w:rsidP="00F825C0">
      <w:pPr>
        <w:pStyle w:val="PL"/>
      </w:pPr>
      <w:r w:rsidRPr="002178AD">
        <w:t xml:space="preserve">          in: query</w:t>
      </w:r>
    </w:p>
    <w:p w14:paraId="7A0FF426" w14:textId="77777777" w:rsidR="00F825C0" w:rsidRPr="002178AD" w:rsidRDefault="00F825C0" w:rsidP="00F825C0">
      <w:pPr>
        <w:pStyle w:val="PL"/>
      </w:pPr>
      <w:r w:rsidRPr="002178AD">
        <w:t xml:space="preserve">          description: Each element identifies a </w:t>
      </w:r>
      <w:r>
        <w:t>DNN.</w:t>
      </w:r>
    </w:p>
    <w:p w14:paraId="51164DC4" w14:textId="77777777" w:rsidR="00F825C0" w:rsidRPr="002178AD" w:rsidRDefault="00F825C0" w:rsidP="00F825C0">
      <w:pPr>
        <w:pStyle w:val="PL"/>
      </w:pPr>
      <w:r w:rsidRPr="002178AD">
        <w:t xml:space="preserve">          required: false</w:t>
      </w:r>
    </w:p>
    <w:p w14:paraId="5FB22AB3" w14:textId="77777777" w:rsidR="00F825C0" w:rsidRPr="002178AD" w:rsidRDefault="00F825C0" w:rsidP="00F825C0">
      <w:pPr>
        <w:pStyle w:val="PL"/>
      </w:pPr>
      <w:r w:rsidRPr="002178AD">
        <w:t xml:space="preserve">          schema:</w:t>
      </w:r>
    </w:p>
    <w:p w14:paraId="511CEE57" w14:textId="77777777" w:rsidR="00F825C0" w:rsidRPr="002178AD" w:rsidRDefault="00F825C0" w:rsidP="00F825C0">
      <w:pPr>
        <w:pStyle w:val="PL"/>
      </w:pPr>
      <w:r w:rsidRPr="002178AD">
        <w:t xml:space="preserve">            type: array</w:t>
      </w:r>
    </w:p>
    <w:p w14:paraId="5DF06D39" w14:textId="77777777" w:rsidR="00F825C0" w:rsidRPr="002178AD" w:rsidRDefault="00F825C0" w:rsidP="00F825C0">
      <w:pPr>
        <w:pStyle w:val="PL"/>
      </w:pPr>
      <w:r w:rsidRPr="002178AD">
        <w:t xml:space="preserve">            items:</w:t>
      </w:r>
    </w:p>
    <w:p w14:paraId="6B9B19F1" w14:textId="77777777" w:rsidR="00F825C0" w:rsidRPr="002178AD" w:rsidRDefault="00F825C0" w:rsidP="00F825C0">
      <w:pPr>
        <w:pStyle w:val="PL"/>
      </w:pPr>
      <w:r w:rsidRPr="002178AD">
        <w:t xml:space="preserve">              $ref: 'TS29571_CommonData.yaml#/components/schemas/Dnn'</w:t>
      </w:r>
    </w:p>
    <w:p w14:paraId="383F2484" w14:textId="77777777" w:rsidR="00F825C0" w:rsidRPr="002178AD" w:rsidRDefault="00F825C0" w:rsidP="00F825C0">
      <w:pPr>
        <w:pStyle w:val="PL"/>
      </w:pPr>
      <w:r w:rsidRPr="002178AD">
        <w:t xml:space="preserve">            minItems: 1</w:t>
      </w:r>
    </w:p>
    <w:p w14:paraId="6968C06E" w14:textId="77777777" w:rsidR="00F825C0" w:rsidRPr="002178AD" w:rsidRDefault="00F825C0" w:rsidP="00F825C0">
      <w:pPr>
        <w:pStyle w:val="PL"/>
      </w:pPr>
      <w:r w:rsidRPr="002178AD">
        <w:t xml:space="preserve">        - name: snssais</w:t>
      </w:r>
    </w:p>
    <w:p w14:paraId="72AB2C0D" w14:textId="77777777" w:rsidR="00F825C0" w:rsidRPr="002178AD" w:rsidRDefault="00F825C0" w:rsidP="00F825C0">
      <w:pPr>
        <w:pStyle w:val="PL"/>
      </w:pPr>
      <w:r w:rsidRPr="002178AD">
        <w:t xml:space="preserve">          in: query</w:t>
      </w:r>
    </w:p>
    <w:p w14:paraId="2BC5E4BC" w14:textId="77777777" w:rsidR="00F825C0" w:rsidRPr="002178AD" w:rsidRDefault="00F825C0" w:rsidP="00F825C0">
      <w:pPr>
        <w:pStyle w:val="PL"/>
      </w:pPr>
      <w:r w:rsidRPr="002178AD">
        <w:t xml:space="preserve">          description: Each element identifies a </w:t>
      </w:r>
      <w:r>
        <w:t xml:space="preserve">network </w:t>
      </w:r>
      <w:r w:rsidRPr="002178AD">
        <w:t>slice.</w:t>
      </w:r>
    </w:p>
    <w:p w14:paraId="61E4DD6E" w14:textId="77777777" w:rsidR="00F825C0" w:rsidRPr="002178AD" w:rsidRDefault="00F825C0" w:rsidP="00F825C0">
      <w:pPr>
        <w:pStyle w:val="PL"/>
      </w:pPr>
      <w:r w:rsidRPr="002178AD">
        <w:t xml:space="preserve">          required: false</w:t>
      </w:r>
    </w:p>
    <w:p w14:paraId="240FBCB3" w14:textId="77777777" w:rsidR="00F825C0" w:rsidRPr="002178AD" w:rsidRDefault="00F825C0" w:rsidP="00F825C0">
      <w:pPr>
        <w:pStyle w:val="PL"/>
      </w:pPr>
      <w:r w:rsidRPr="002178AD">
        <w:t xml:space="preserve">          content:</w:t>
      </w:r>
    </w:p>
    <w:p w14:paraId="0AC6DC8C" w14:textId="77777777" w:rsidR="00F825C0" w:rsidRPr="002178AD" w:rsidRDefault="00F825C0" w:rsidP="00F825C0">
      <w:pPr>
        <w:pStyle w:val="PL"/>
      </w:pPr>
      <w:r w:rsidRPr="002178AD">
        <w:t xml:space="preserve">            application/json:</w:t>
      </w:r>
    </w:p>
    <w:p w14:paraId="0A079F36" w14:textId="77777777" w:rsidR="00F825C0" w:rsidRPr="002178AD" w:rsidRDefault="00F825C0" w:rsidP="00F825C0">
      <w:pPr>
        <w:pStyle w:val="PL"/>
      </w:pPr>
      <w:r w:rsidRPr="002178AD">
        <w:t xml:space="preserve">              schema:</w:t>
      </w:r>
    </w:p>
    <w:p w14:paraId="61737E82" w14:textId="77777777" w:rsidR="00F825C0" w:rsidRPr="002178AD" w:rsidRDefault="00F825C0" w:rsidP="00F825C0">
      <w:pPr>
        <w:pStyle w:val="PL"/>
      </w:pPr>
      <w:r w:rsidRPr="002178AD">
        <w:t xml:space="preserve">                type: array</w:t>
      </w:r>
    </w:p>
    <w:p w14:paraId="26C91B4B" w14:textId="77777777" w:rsidR="00F825C0" w:rsidRPr="002178AD" w:rsidRDefault="00F825C0" w:rsidP="00F825C0">
      <w:pPr>
        <w:pStyle w:val="PL"/>
      </w:pPr>
      <w:r w:rsidRPr="002178AD">
        <w:t xml:space="preserve">                items:</w:t>
      </w:r>
    </w:p>
    <w:p w14:paraId="0C28CC77" w14:textId="77777777" w:rsidR="00F825C0" w:rsidRPr="002178AD" w:rsidRDefault="00F825C0" w:rsidP="00F825C0">
      <w:pPr>
        <w:pStyle w:val="PL"/>
      </w:pPr>
      <w:r w:rsidRPr="002178AD">
        <w:t xml:space="preserve">                  $ref: 'TS29571_CommonData.yaml#/components/schemas/Snssai'</w:t>
      </w:r>
    </w:p>
    <w:p w14:paraId="143897E5" w14:textId="77777777" w:rsidR="00F825C0" w:rsidRPr="002178AD" w:rsidRDefault="00F825C0" w:rsidP="00F825C0">
      <w:pPr>
        <w:pStyle w:val="PL"/>
      </w:pPr>
      <w:r w:rsidRPr="002178AD">
        <w:t xml:space="preserve">                minItems: 1</w:t>
      </w:r>
    </w:p>
    <w:p w14:paraId="5A27FB8A" w14:textId="77777777" w:rsidR="00F825C0" w:rsidRPr="002178AD" w:rsidRDefault="00F825C0" w:rsidP="00F825C0">
      <w:pPr>
        <w:pStyle w:val="PL"/>
      </w:pPr>
      <w:r w:rsidRPr="002178AD">
        <w:t xml:space="preserve">        - name: int-group-ids</w:t>
      </w:r>
    </w:p>
    <w:p w14:paraId="4AE9C4AF" w14:textId="77777777" w:rsidR="00F825C0" w:rsidRPr="002178AD" w:rsidRDefault="00F825C0" w:rsidP="00F825C0">
      <w:pPr>
        <w:pStyle w:val="PL"/>
      </w:pPr>
      <w:r w:rsidRPr="002178AD">
        <w:t xml:space="preserve">          in: query</w:t>
      </w:r>
    </w:p>
    <w:p w14:paraId="052B4877" w14:textId="77777777" w:rsidR="00F825C0" w:rsidRPr="002178AD" w:rsidRDefault="00F825C0" w:rsidP="00F825C0">
      <w:pPr>
        <w:pStyle w:val="PL"/>
      </w:pPr>
      <w:r w:rsidRPr="002178AD">
        <w:t xml:space="preserve">          description: Each element identifies a group of </w:t>
      </w:r>
      <w:r>
        <w:t>subscriber(</w:t>
      </w:r>
      <w:r w:rsidRPr="002178AD">
        <w:t>s</w:t>
      </w:r>
      <w:r>
        <w:t>)</w:t>
      </w:r>
      <w:r w:rsidRPr="002178AD">
        <w:t>.</w:t>
      </w:r>
    </w:p>
    <w:p w14:paraId="6887BD5E" w14:textId="77777777" w:rsidR="00F825C0" w:rsidRPr="002178AD" w:rsidRDefault="00F825C0" w:rsidP="00F825C0">
      <w:pPr>
        <w:pStyle w:val="PL"/>
      </w:pPr>
      <w:r w:rsidRPr="002178AD">
        <w:t xml:space="preserve">          required: false</w:t>
      </w:r>
    </w:p>
    <w:p w14:paraId="3A78AB92" w14:textId="77777777" w:rsidR="00F825C0" w:rsidRPr="002178AD" w:rsidRDefault="00F825C0" w:rsidP="00F825C0">
      <w:pPr>
        <w:pStyle w:val="PL"/>
      </w:pPr>
      <w:r w:rsidRPr="002178AD">
        <w:t xml:space="preserve">          schema:</w:t>
      </w:r>
    </w:p>
    <w:p w14:paraId="425AD382" w14:textId="77777777" w:rsidR="00F825C0" w:rsidRPr="002178AD" w:rsidRDefault="00F825C0" w:rsidP="00F825C0">
      <w:pPr>
        <w:pStyle w:val="PL"/>
      </w:pPr>
      <w:r w:rsidRPr="002178AD">
        <w:t xml:space="preserve">            type: array</w:t>
      </w:r>
    </w:p>
    <w:p w14:paraId="31710967" w14:textId="77777777" w:rsidR="00F825C0" w:rsidRPr="002178AD" w:rsidRDefault="00F825C0" w:rsidP="00F825C0">
      <w:pPr>
        <w:pStyle w:val="PL"/>
      </w:pPr>
      <w:r w:rsidRPr="002178AD">
        <w:t xml:space="preserve">            items:</w:t>
      </w:r>
    </w:p>
    <w:p w14:paraId="588292D4" w14:textId="77777777" w:rsidR="00F825C0" w:rsidRPr="002178AD" w:rsidRDefault="00F825C0" w:rsidP="00F825C0">
      <w:pPr>
        <w:pStyle w:val="PL"/>
      </w:pPr>
      <w:r w:rsidRPr="002178AD">
        <w:t xml:space="preserve">              $ref: 'TS29571_CommonData.yaml#/components/schemas/GroupId'</w:t>
      </w:r>
    </w:p>
    <w:p w14:paraId="2447A3C3" w14:textId="77777777" w:rsidR="00F825C0" w:rsidRPr="002178AD" w:rsidRDefault="00F825C0" w:rsidP="00F825C0">
      <w:pPr>
        <w:pStyle w:val="PL"/>
      </w:pPr>
      <w:r w:rsidRPr="002178AD">
        <w:t xml:space="preserve">            minItems: 1</w:t>
      </w:r>
    </w:p>
    <w:p w14:paraId="6B623406" w14:textId="77777777" w:rsidR="00F825C0" w:rsidRPr="002178AD" w:rsidRDefault="00F825C0" w:rsidP="00F825C0">
      <w:pPr>
        <w:pStyle w:val="PL"/>
      </w:pPr>
      <w:r w:rsidRPr="002178AD">
        <w:t xml:space="preserve">        - name: supis</w:t>
      </w:r>
    </w:p>
    <w:p w14:paraId="3172AF42" w14:textId="77777777" w:rsidR="00F825C0" w:rsidRPr="002178AD" w:rsidRDefault="00F825C0" w:rsidP="00F825C0">
      <w:pPr>
        <w:pStyle w:val="PL"/>
      </w:pPr>
      <w:r w:rsidRPr="002178AD">
        <w:t xml:space="preserve">          in: query</w:t>
      </w:r>
    </w:p>
    <w:p w14:paraId="17BA522B" w14:textId="77777777" w:rsidR="00F825C0" w:rsidRPr="002178AD" w:rsidRDefault="00F825C0" w:rsidP="00F825C0">
      <w:pPr>
        <w:pStyle w:val="PL"/>
      </w:pPr>
      <w:r w:rsidRPr="002178AD">
        <w:t xml:space="preserve">          description: Each element identifies </w:t>
      </w:r>
      <w:r>
        <w:t>a subscriber</w:t>
      </w:r>
      <w:r w:rsidRPr="002178AD">
        <w:t>.</w:t>
      </w:r>
    </w:p>
    <w:p w14:paraId="61EEF145" w14:textId="77777777" w:rsidR="00F825C0" w:rsidRPr="002178AD" w:rsidRDefault="00F825C0" w:rsidP="00F825C0">
      <w:pPr>
        <w:pStyle w:val="PL"/>
      </w:pPr>
      <w:r w:rsidRPr="002178AD">
        <w:t xml:space="preserve">          required: false</w:t>
      </w:r>
    </w:p>
    <w:p w14:paraId="26AAC001" w14:textId="77777777" w:rsidR="00F825C0" w:rsidRPr="002178AD" w:rsidRDefault="00F825C0" w:rsidP="00F825C0">
      <w:pPr>
        <w:pStyle w:val="PL"/>
      </w:pPr>
      <w:r w:rsidRPr="002178AD">
        <w:t xml:space="preserve">          schema:</w:t>
      </w:r>
    </w:p>
    <w:p w14:paraId="7F94BB54" w14:textId="77777777" w:rsidR="00F825C0" w:rsidRPr="002178AD" w:rsidRDefault="00F825C0" w:rsidP="00F825C0">
      <w:pPr>
        <w:pStyle w:val="PL"/>
      </w:pPr>
      <w:r w:rsidRPr="002178AD">
        <w:t xml:space="preserve">            type: array</w:t>
      </w:r>
    </w:p>
    <w:p w14:paraId="07E384F9" w14:textId="77777777" w:rsidR="00F825C0" w:rsidRPr="002178AD" w:rsidRDefault="00F825C0" w:rsidP="00F825C0">
      <w:pPr>
        <w:pStyle w:val="PL"/>
      </w:pPr>
      <w:r w:rsidRPr="002178AD">
        <w:t xml:space="preserve">            items:</w:t>
      </w:r>
    </w:p>
    <w:p w14:paraId="3E70F6E2" w14:textId="77777777" w:rsidR="00F825C0" w:rsidRPr="002178AD" w:rsidRDefault="00F825C0" w:rsidP="00F825C0">
      <w:pPr>
        <w:pStyle w:val="PL"/>
      </w:pPr>
      <w:r w:rsidRPr="002178AD">
        <w:t xml:space="preserve">              $ref: 'TS29571_CommonData.yaml#/components/schemas/Supi'</w:t>
      </w:r>
    </w:p>
    <w:p w14:paraId="0EBC1F4F" w14:textId="77777777" w:rsidR="00F825C0" w:rsidRPr="002178AD" w:rsidRDefault="00F825C0" w:rsidP="00F825C0">
      <w:pPr>
        <w:pStyle w:val="PL"/>
      </w:pPr>
      <w:r w:rsidRPr="002178AD">
        <w:t xml:space="preserve">            minItems: 1</w:t>
      </w:r>
    </w:p>
    <w:p w14:paraId="6209E00E" w14:textId="77777777" w:rsidR="00F825C0" w:rsidRPr="002178AD" w:rsidRDefault="00F825C0" w:rsidP="00F825C0">
      <w:pPr>
        <w:pStyle w:val="PL"/>
      </w:pPr>
      <w:r w:rsidRPr="002178AD">
        <w:t xml:space="preserve">        - name: </w:t>
      </w:r>
      <w:r>
        <w:t>data-set-i</w:t>
      </w:r>
      <w:r w:rsidRPr="002178AD">
        <w:t>ds</w:t>
      </w:r>
    </w:p>
    <w:p w14:paraId="2FE5686E" w14:textId="77777777" w:rsidR="00F825C0" w:rsidRPr="002178AD" w:rsidRDefault="00F825C0" w:rsidP="00F825C0">
      <w:pPr>
        <w:pStyle w:val="PL"/>
      </w:pPr>
      <w:r w:rsidRPr="002178AD">
        <w:t xml:space="preserve">          in: query</w:t>
      </w:r>
    </w:p>
    <w:p w14:paraId="0EE41AA8" w14:textId="77777777" w:rsidR="00F825C0" w:rsidRPr="002178AD" w:rsidRDefault="00F825C0" w:rsidP="00F825C0">
      <w:pPr>
        <w:pStyle w:val="PL"/>
      </w:pPr>
      <w:r w:rsidRPr="002178AD">
        <w:t xml:space="preserve">          description: Each element identifies a</w:t>
      </w:r>
      <w:r>
        <w:t>n Individual AF requested QoS Data Set resource</w:t>
      </w:r>
      <w:r w:rsidRPr="002178AD">
        <w:t>.</w:t>
      </w:r>
    </w:p>
    <w:p w14:paraId="5FDF5893" w14:textId="77777777" w:rsidR="00F825C0" w:rsidRPr="002178AD" w:rsidRDefault="00F825C0" w:rsidP="00F825C0">
      <w:pPr>
        <w:pStyle w:val="PL"/>
      </w:pPr>
      <w:r w:rsidRPr="002178AD">
        <w:t xml:space="preserve">          required: false</w:t>
      </w:r>
    </w:p>
    <w:p w14:paraId="1655EC6D" w14:textId="77777777" w:rsidR="00F825C0" w:rsidRPr="002178AD" w:rsidRDefault="00F825C0" w:rsidP="00F825C0">
      <w:pPr>
        <w:pStyle w:val="PL"/>
      </w:pPr>
      <w:r w:rsidRPr="002178AD">
        <w:t xml:space="preserve">          schema:</w:t>
      </w:r>
    </w:p>
    <w:p w14:paraId="795BD016" w14:textId="77777777" w:rsidR="00F825C0" w:rsidRPr="002178AD" w:rsidRDefault="00F825C0" w:rsidP="00F825C0">
      <w:pPr>
        <w:pStyle w:val="PL"/>
      </w:pPr>
      <w:r w:rsidRPr="002178AD">
        <w:t xml:space="preserve">            type: array</w:t>
      </w:r>
    </w:p>
    <w:p w14:paraId="524AC890" w14:textId="77777777" w:rsidR="00F825C0" w:rsidRPr="002178AD" w:rsidRDefault="00F825C0" w:rsidP="00F825C0">
      <w:pPr>
        <w:pStyle w:val="PL"/>
      </w:pPr>
      <w:r w:rsidRPr="002178AD">
        <w:t xml:space="preserve">            items:</w:t>
      </w:r>
    </w:p>
    <w:p w14:paraId="19FD1DCC" w14:textId="77777777" w:rsidR="00F825C0" w:rsidRPr="002178AD" w:rsidRDefault="00F825C0" w:rsidP="00F825C0">
      <w:pPr>
        <w:pStyle w:val="PL"/>
      </w:pPr>
      <w:r w:rsidRPr="002178AD">
        <w:t xml:space="preserve">              type: string</w:t>
      </w:r>
    </w:p>
    <w:p w14:paraId="1E6CDAA7" w14:textId="77777777" w:rsidR="00F825C0" w:rsidRPr="002178AD" w:rsidRDefault="00F825C0" w:rsidP="00F825C0">
      <w:pPr>
        <w:pStyle w:val="PL"/>
      </w:pPr>
      <w:r w:rsidRPr="002178AD">
        <w:t xml:space="preserve">            minItems: 1</w:t>
      </w:r>
    </w:p>
    <w:p w14:paraId="510CED58" w14:textId="77777777" w:rsidR="00F825C0" w:rsidRPr="002178AD" w:rsidRDefault="00F825C0" w:rsidP="00F825C0">
      <w:pPr>
        <w:pStyle w:val="PL"/>
      </w:pPr>
      <w:r w:rsidRPr="002178AD">
        <w:t xml:space="preserve">        - name: supp-feat</w:t>
      </w:r>
    </w:p>
    <w:p w14:paraId="77FA170A" w14:textId="77777777" w:rsidR="00F825C0" w:rsidRPr="002178AD" w:rsidRDefault="00F825C0" w:rsidP="00F825C0">
      <w:pPr>
        <w:pStyle w:val="PL"/>
      </w:pPr>
      <w:r w:rsidRPr="002178AD">
        <w:t xml:space="preserve">          in: query</w:t>
      </w:r>
    </w:p>
    <w:p w14:paraId="5052E52D" w14:textId="77777777" w:rsidR="00F825C0" w:rsidRPr="002178AD" w:rsidRDefault="00F825C0" w:rsidP="00F825C0">
      <w:pPr>
        <w:pStyle w:val="PL"/>
      </w:pPr>
      <w:r w:rsidRPr="002178AD">
        <w:t xml:space="preserve">          required: false</w:t>
      </w:r>
    </w:p>
    <w:p w14:paraId="172EC3A5" w14:textId="77777777" w:rsidR="00F825C0" w:rsidRPr="002178AD" w:rsidRDefault="00F825C0" w:rsidP="00F825C0">
      <w:pPr>
        <w:pStyle w:val="PL"/>
      </w:pPr>
      <w:r w:rsidRPr="002178AD">
        <w:t xml:space="preserve">          description: Supported Features</w:t>
      </w:r>
    </w:p>
    <w:p w14:paraId="781451AD" w14:textId="77777777" w:rsidR="00F825C0" w:rsidRPr="002178AD" w:rsidRDefault="00F825C0" w:rsidP="00F825C0">
      <w:pPr>
        <w:pStyle w:val="PL"/>
      </w:pPr>
      <w:r w:rsidRPr="002178AD">
        <w:t xml:space="preserve">          schema:</w:t>
      </w:r>
    </w:p>
    <w:p w14:paraId="3E8E57A7" w14:textId="77777777" w:rsidR="00F825C0" w:rsidRPr="002178AD" w:rsidRDefault="00F825C0" w:rsidP="00F825C0">
      <w:pPr>
        <w:pStyle w:val="PL"/>
      </w:pPr>
      <w:r w:rsidRPr="002178AD">
        <w:t xml:space="preserve">            $ref: 'TS29571_CommonData.yaml#/components/schemas/SupportedFeatures'</w:t>
      </w:r>
    </w:p>
    <w:p w14:paraId="75C57A9B" w14:textId="77777777" w:rsidR="00F825C0" w:rsidRPr="002178AD" w:rsidRDefault="00F825C0" w:rsidP="00F825C0">
      <w:pPr>
        <w:pStyle w:val="PL"/>
      </w:pPr>
      <w:r w:rsidRPr="002178AD">
        <w:t xml:space="preserve">      responses:</w:t>
      </w:r>
    </w:p>
    <w:p w14:paraId="33FD7D74" w14:textId="77777777" w:rsidR="00F825C0" w:rsidRPr="002178AD" w:rsidRDefault="00F825C0" w:rsidP="00F825C0">
      <w:pPr>
        <w:pStyle w:val="PL"/>
      </w:pPr>
      <w:r w:rsidRPr="002178AD">
        <w:t xml:space="preserve">        '200':</w:t>
      </w:r>
    </w:p>
    <w:p w14:paraId="1EC28969" w14:textId="77777777" w:rsidR="00F825C0" w:rsidRPr="0029325F" w:rsidRDefault="00F825C0" w:rsidP="00F825C0">
      <w:pPr>
        <w:pStyle w:val="PL"/>
        <w:rPr>
          <w:lang w:val="en-US"/>
        </w:rPr>
      </w:pPr>
      <w:r w:rsidRPr="002178AD">
        <w:t xml:space="preserve">          description: </w:t>
      </w:r>
      <w:r>
        <w:rPr>
          <w:lang w:val="en-US"/>
        </w:rPr>
        <w:t>&gt;</w:t>
      </w:r>
    </w:p>
    <w:p w14:paraId="281E3273" w14:textId="77777777" w:rsidR="00F825C0" w:rsidRDefault="00F825C0" w:rsidP="00F825C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9822D30" w14:textId="77777777" w:rsidR="00F825C0" w:rsidRDefault="00F825C0" w:rsidP="00F825C0">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020C41E3" w14:textId="77777777" w:rsidR="00F825C0" w:rsidRPr="002178AD" w:rsidRDefault="00F825C0" w:rsidP="00F825C0">
      <w:pPr>
        <w:pStyle w:val="PL"/>
      </w:pPr>
      <w:r>
        <w:t xml:space="preserve">            query parameter(s), an empty array shall be returned</w:t>
      </w:r>
      <w:r w:rsidRPr="002178AD">
        <w:t>.</w:t>
      </w:r>
    </w:p>
    <w:p w14:paraId="2B4864D4" w14:textId="77777777" w:rsidR="00F825C0" w:rsidRPr="002178AD" w:rsidRDefault="00F825C0" w:rsidP="00F825C0">
      <w:pPr>
        <w:pStyle w:val="PL"/>
      </w:pPr>
      <w:r w:rsidRPr="002178AD">
        <w:t xml:space="preserve">          content:</w:t>
      </w:r>
    </w:p>
    <w:p w14:paraId="1350D7D0" w14:textId="77777777" w:rsidR="00F825C0" w:rsidRPr="002178AD" w:rsidRDefault="00F825C0" w:rsidP="00F825C0">
      <w:pPr>
        <w:pStyle w:val="PL"/>
      </w:pPr>
      <w:r w:rsidRPr="002178AD">
        <w:t xml:space="preserve">            application/json:</w:t>
      </w:r>
    </w:p>
    <w:p w14:paraId="1F73F2EC" w14:textId="77777777" w:rsidR="00F825C0" w:rsidRPr="002178AD" w:rsidRDefault="00F825C0" w:rsidP="00F825C0">
      <w:pPr>
        <w:pStyle w:val="PL"/>
      </w:pPr>
      <w:r w:rsidRPr="002178AD">
        <w:t xml:space="preserve">              schema:</w:t>
      </w:r>
    </w:p>
    <w:p w14:paraId="3E3B0F97" w14:textId="77777777" w:rsidR="00F825C0" w:rsidRPr="002178AD" w:rsidRDefault="00F825C0" w:rsidP="00F825C0">
      <w:pPr>
        <w:pStyle w:val="PL"/>
      </w:pPr>
      <w:r w:rsidRPr="002178AD">
        <w:t xml:space="preserve">                type: array</w:t>
      </w:r>
    </w:p>
    <w:p w14:paraId="7AD1F51C" w14:textId="77777777" w:rsidR="00F825C0" w:rsidRPr="002178AD" w:rsidRDefault="00F825C0" w:rsidP="00F825C0">
      <w:pPr>
        <w:pStyle w:val="PL"/>
      </w:pPr>
      <w:r w:rsidRPr="002178AD">
        <w:t xml:space="preserve">                items:</w:t>
      </w:r>
    </w:p>
    <w:p w14:paraId="63B52A88" w14:textId="77777777" w:rsidR="00F825C0" w:rsidRPr="002178AD" w:rsidRDefault="00F825C0" w:rsidP="00F825C0">
      <w:pPr>
        <w:pStyle w:val="PL"/>
      </w:pPr>
      <w:r w:rsidRPr="002178AD">
        <w:t xml:space="preserve">                  $ref: '#/components/schemas/</w:t>
      </w:r>
      <w:r>
        <w:t>AfRequestedQosData</w:t>
      </w:r>
      <w:r w:rsidRPr="002178AD">
        <w:t>'</w:t>
      </w:r>
    </w:p>
    <w:p w14:paraId="382D8AE2" w14:textId="77777777" w:rsidR="00F825C0" w:rsidRPr="002178AD" w:rsidRDefault="00F825C0" w:rsidP="00F825C0">
      <w:pPr>
        <w:pStyle w:val="PL"/>
      </w:pPr>
      <w:r w:rsidRPr="002178AD">
        <w:t xml:space="preserve">            </w:t>
      </w:r>
      <w:r>
        <w:t xml:space="preserve">    </w:t>
      </w:r>
      <w:r w:rsidRPr="002178AD">
        <w:t xml:space="preserve">minItems: </w:t>
      </w:r>
      <w:r>
        <w:t>0</w:t>
      </w:r>
    </w:p>
    <w:p w14:paraId="4635D405" w14:textId="77777777" w:rsidR="00F825C0" w:rsidRPr="002178AD" w:rsidRDefault="00F825C0" w:rsidP="00F825C0">
      <w:pPr>
        <w:pStyle w:val="PL"/>
      </w:pPr>
      <w:r w:rsidRPr="002178AD">
        <w:t xml:space="preserve">        '400':</w:t>
      </w:r>
    </w:p>
    <w:p w14:paraId="1A13AE71" w14:textId="77777777" w:rsidR="00F825C0" w:rsidRPr="002178AD" w:rsidRDefault="00F825C0" w:rsidP="00F825C0">
      <w:pPr>
        <w:pStyle w:val="PL"/>
      </w:pPr>
      <w:r w:rsidRPr="002178AD">
        <w:t xml:space="preserve">          $ref: 'TS29571_CommonData.yaml#/components/responses/400'</w:t>
      </w:r>
    </w:p>
    <w:p w14:paraId="0017EABD" w14:textId="77777777" w:rsidR="00F825C0" w:rsidRPr="002178AD" w:rsidRDefault="00F825C0" w:rsidP="00F825C0">
      <w:pPr>
        <w:pStyle w:val="PL"/>
      </w:pPr>
      <w:r w:rsidRPr="002178AD">
        <w:t xml:space="preserve">        '401':</w:t>
      </w:r>
    </w:p>
    <w:p w14:paraId="3095054A" w14:textId="77777777" w:rsidR="00F825C0" w:rsidRPr="002178AD" w:rsidRDefault="00F825C0" w:rsidP="00F825C0">
      <w:pPr>
        <w:pStyle w:val="PL"/>
      </w:pPr>
      <w:r w:rsidRPr="002178AD">
        <w:t xml:space="preserve">          $ref: 'TS29571_CommonData.yaml#/components/responses/401'</w:t>
      </w:r>
    </w:p>
    <w:p w14:paraId="5FF8BD4D" w14:textId="77777777" w:rsidR="00F825C0" w:rsidRPr="002178AD" w:rsidRDefault="00F825C0" w:rsidP="00F825C0">
      <w:pPr>
        <w:pStyle w:val="PL"/>
      </w:pPr>
      <w:r w:rsidRPr="002178AD">
        <w:t xml:space="preserve">        '403':</w:t>
      </w:r>
    </w:p>
    <w:p w14:paraId="64831D25" w14:textId="77777777" w:rsidR="00F825C0" w:rsidRPr="002178AD" w:rsidRDefault="00F825C0" w:rsidP="00F825C0">
      <w:pPr>
        <w:pStyle w:val="PL"/>
      </w:pPr>
      <w:r w:rsidRPr="002178AD">
        <w:t xml:space="preserve">          $ref: 'TS29571_CommonData.yaml#/components/responses/403'</w:t>
      </w:r>
    </w:p>
    <w:p w14:paraId="1501FD0B" w14:textId="77777777" w:rsidR="00F825C0" w:rsidRPr="002178AD" w:rsidRDefault="00F825C0" w:rsidP="00F825C0">
      <w:pPr>
        <w:pStyle w:val="PL"/>
      </w:pPr>
      <w:r w:rsidRPr="002178AD">
        <w:lastRenderedPageBreak/>
        <w:t xml:space="preserve">        '404':</w:t>
      </w:r>
    </w:p>
    <w:p w14:paraId="0855585B" w14:textId="77777777" w:rsidR="00F825C0" w:rsidRPr="002178AD" w:rsidRDefault="00F825C0" w:rsidP="00F825C0">
      <w:pPr>
        <w:pStyle w:val="PL"/>
      </w:pPr>
      <w:r w:rsidRPr="002178AD">
        <w:t xml:space="preserve">          $ref: 'TS29571_CommonData.yaml#/components/responses/404'</w:t>
      </w:r>
    </w:p>
    <w:p w14:paraId="4D2B47DE" w14:textId="77777777" w:rsidR="00F825C0" w:rsidRPr="002178AD" w:rsidRDefault="00F825C0" w:rsidP="00F825C0">
      <w:pPr>
        <w:pStyle w:val="PL"/>
      </w:pPr>
      <w:r w:rsidRPr="002178AD">
        <w:t xml:space="preserve">        '406':</w:t>
      </w:r>
    </w:p>
    <w:p w14:paraId="1070DAF4" w14:textId="77777777" w:rsidR="00F825C0" w:rsidRPr="002178AD" w:rsidRDefault="00F825C0" w:rsidP="00F825C0">
      <w:pPr>
        <w:pStyle w:val="PL"/>
      </w:pPr>
      <w:r w:rsidRPr="002178AD">
        <w:t xml:space="preserve">          $ref: 'TS29571_CommonData.yaml#/components/responses/406'</w:t>
      </w:r>
    </w:p>
    <w:p w14:paraId="548C8B2C" w14:textId="77777777" w:rsidR="00F825C0" w:rsidRPr="002178AD" w:rsidRDefault="00F825C0" w:rsidP="00F825C0">
      <w:pPr>
        <w:pStyle w:val="PL"/>
      </w:pPr>
      <w:r w:rsidRPr="002178AD">
        <w:t xml:space="preserve">        '414':</w:t>
      </w:r>
    </w:p>
    <w:p w14:paraId="2EC3EA3B" w14:textId="77777777" w:rsidR="00F825C0" w:rsidRPr="002178AD" w:rsidRDefault="00F825C0" w:rsidP="00F825C0">
      <w:pPr>
        <w:pStyle w:val="PL"/>
      </w:pPr>
      <w:r w:rsidRPr="002178AD">
        <w:t xml:space="preserve">          $ref: 'TS29571_CommonData.yaml#/components/responses/414'</w:t>
      </w:r>
    </w:p>
    <w:p w14:paraId="2CFDABB5" w14:textId="77777777" w:rsidR="00F825C0" w:rsidRPr="002178AD" w:rsidRDefault="00F825C0" w:rsidP="00F825C0">
      <w:pPr>
        <w:pStyle w:val="PL"/>
      </w:pPr>
      <w:r w:rsidRPr="002178AD">
        <w:t xml:space="preserve">        '429':</w:t>
      </w:r>
    </w:p>
    <w:p w14:paraId="1AB1032B" w14:textId="77777777" w:rsidR="00F825C0" w:rsidRPr="002178AD" w:rsidRDefault="00F825C0" w:rsidP="00F825C0">
      <w:pPr>
        <w:pStyle w:val="PL"/>
      </w:pPr>
      <w:r w:rsidRPr="002178AD">
        <w:t xml:space="preserve">          $ref: 'TS29571_CommonData.yaml#/components/responses/429'</w:t>
      </w:r>
    </w:p>
    <w:p w14:paraId="13D335E1" w14:textId="77777777" w:rsidR="00F825C0" w:rsidRPr="002178AD" w:rsidRDefault="00F825C0" w:rsidP="00F825C0">
      <w:pPr>
        <w:pStyle w:val="PL"/>
      </w:pPr>
      <w:r w:rsidRPr="002178AD">
        <w:t xml:space="preserve">        '500':</w:t>
      </w:r>
    </w:p>
    <w:p w14:paraId="28C6C77D" w14:textId="77777777" w:rsidR="00F825C0" w:rsidRDefault="00F825C0" w:rsidP="00F825C0">
      <w:pPr>
        <w:pStyle w:val="PL"/>
      </w:pPr>
      <w:r w:rsidRPr="002178AD">
        <w:t xml:space="preserve">          $ref: 'TS29571_CommonData.yaml#/components/responses/500'</w:t>
      </w:r>
    </w:p>
    <w:p w14:paraId="6CDFDC93" w14:textId="77777777" w:rsidR="00F825C0" w:rsidRPr="002178AD" w:rsidRDefault="00F825C0" w:rsidP="00F825C0">
      <w:pPr>
        <w:pStyle w:val="PL"/>
      </w:pPr>
      <w:r w:rsidRPr="002178AD">
        <w:t xml:space="preserve">        '50</w:t>
      </w:r>
      <w:r>
        <w:t>2</w:t>
      </w:r>
      <w:r w:rsidRPr="002178AD">
        <w:t>':</w:t>
      </w:r>
    </w:p>
    <w:p w14:paraId="631DEF42" w14:textId="77777777" w:rsidR="00F825C0" w:rsidRPr="002178AD" w:rsidRDefault="00F825C0" w:rsidP="00F825C0">
      <w:pPr>
        <w:pStyle w:val="PL"/>
      </w:pPr>
      <w:r w:rsidRPr="002178AD">
        <w:t xml:space="preserve">          $ref: 'TS29571_CommonData.yaml#/components/responses/50</w:t>
      </w:r>
      <w:r>
        <w:t>2</w:t>
      </w:r>
      <w:r w:rsidRPr="002178AD">
        <w:t>'</w:t>
      </w:r>
    </w:p>
    <w:p w14:paraId="0E709A8F" w14:textId="77777777" w:rsidR="00F825C0" w:rsidRPr="002178AD" w:rsidRDefault="00F825C0" w:rsidP="00F825C0">
      <w:pPr>
        <w:pStyle w:val="PL"/>
      </w:pPr>
      <w:r w:rsidRPr="002178AD">
        <w:t xml:space="preserve">        '503':</w:t>
      </w:r>
    </w:p>
    <w:p w14:paraId="10E622CA" w14:textId="77777777" w:rsidR="00F825C0" w:rsidRPr="002178AD" w:rsidRDefault="00F825C0" w:rsidP="00F825C0">
      <w:pPr>
        <w:pStyle w:val="PL"/>
      </w:pPr>
      <w:r w:rsidRPr="002178AD">
        <w:t xml:space="preserve">          $ref: 'TS29571_CommonData.yaml#/components/responses/503'</w:t>
      </w:r>
    </w:p>
    <w:p w14:paraId="67D153C1" w14:textId="77777777" w:rsidR="00F825C0" w:rsidRPr="002178AD" w:rsidRDefault="00F825C0" w:rsidP="00F825C0">
      <w:pPr>
        <w:pStyle w:val="PL"/>
      </w:pPr>
      <w:r w:rsidRPr="002178AD">
        <w:t xml:space="preserve">        default:</w:t>
      </w:r>
    </w:p>
    <w:p w14:paraId="6487120A" w14:textId="77777777" w:rsidR="00F825C0" w:rsidRPr="002178AD" w:rsidRDefault="00F825C0" w:rsidP="00F825C0">
      <w:pPr>
        <w:pStyle w:val="PL"/>
      </w:pPr>
      <w:r w:rsidRPr="002178AD">
        <w:t xml:space="preserve">          $ref: 'TS29571_CommonData.yaml#/components/responses/default'</w:t>
      </w:r>
    </w:p>
    <w:p w14:paraId="2CCBFE4C" w14:textId="77777777" w:rsidR="00F825C0" w:rsidRDefault="00F825C0" w:rsidP="00F825C0">
      <w:pPr>
        <w:pStyle w:val="PL"/>
      </w:pPr>
    </w:p>
    <w:p w14:paraId="28E77C55" w14:textId="77777777" w:rsidR="00F825C0" w:rsidRPr="002178AD" w:rsidRDefault="00F825C0" w:rsidP="00F825C0">
      <w:pPr>
        <w:pStyle w:val="PL"/>
      </w:pPr>
      <w:r w:rsidRPr="002178AD">
        <w:t xml:space="preserve">  /application-data/</w:t>
      </w:r>
      <w:r>
        <w:t>af-qos-data-sets</w:t>
      </w:r>
      <w:r w:rsidRPr="002178AD">
        <w:t>/{</w:t>
      </w:r>
      <w:r>
        <w:t>afReqQos</w:t>
      </w:r>
      <w:r w:rsidRPr="002178AD">
        <w:t>Id}:</w:t>
      </w:r>
    </w:p>
    <w:p w14:paraId="539990BC" w14:textId="77777777" w:rsidR="00F825C0" w:rsidRPr="002178AD" w:rsidRDefault="00F825C0" w:rsidP="00F825C0">
      <w:pPr>
        <w:pStyle w:val="PL"/>
      </w:pPr>
      <w:r w:rsidRPr="002178AD">
        <w:t xml:space="preserve">    parameters:</w:t>
      </w:r>
    </w:p>
    <w:p w14:paraId="45525D8E" w14:textId="77777777" w:rsidR="00F825C0" w:rsidRPr="002178AD" w:rsidRDefault="00F825C0" w:rsidP="00F825C0">
      <w:pPr>
        <w:pStyle w:val="PL"/>
      </w:pPr>
      <w:r w:rsidRPr="002178AD">
        <w:t xml:space="preserve">      - name: </w:t>
      </w:r>
      <w:r>
        <w:t>afReqQos</w:t>
      </w:r>
      <w:r w:rsidRPr="002178AD">
        <w:t>Id</w:t>
      </w:r>
    </w:p>
    <w:p w14:paraId="03DBE196" w14:textId="77777777" w:rsidR="00F825C0" w:rsidRPr="002178AD" w:rsidRDefault="00F825C0" w:rsidP="00F825C0">
      <w:pPr>
        <w:pStyle w:val="PL"/>
      </w:pPr>
      <w:r w:rsidRPr="002178AD">
        <w:t xml:space="preserve">        in: path</w:t>
      </w:r>
    </w:p>
    <w:p w14:paraId="2569F888" w14:textId="77777777" w:rsidR="00F825C0" w:rsidRPr="002178AD" w:rsidRDefault="00F825C0" w:rsidP="00F825C0">
      <w:pPr>
        <w:pStyle w:val="PL"/>
        <w:rPr>
          <w:lang w:eastAsia="zh-CN"/>
        </w:rPr>
      </w:pPr>
      <w:r w:rsidRPr="002178AD">
        <w:t xml:space="preserve">        description: </w:t>
      </w:r>
      <w:r w:rsidRPr="002178AD">
        <w:rPr>
          <w:lang w:eastAsia="zh-CN"/>
        </w:rPr>
        <w:t>&gt;</w:t>
      </w:r>
    </w:p>
    <w:p w14:paraId="6D70465B" w14:textId="77777777" w:rsidR="00F825C0" w:rsidRPr="002178AD" w:rsidRDefault="00F825C0" w:rsidP="00F825C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747FFCE" w14:textId="77777777" w:rsidR="00F825C0" w:rsidRPr="002178AD" w:rsidRDefault="00F825C0" w:rsidP="00F825C0">
      <w:pPr>
        <w:pStyle w:val="PL"/>
      </w:pPr>
      <w:r w:rsidRPr="002178AD">
        <w:t xml:space="preserve">        required: true</w:t>
      </w:r>
    </w:p>
    <w:p w14:paraId="702D474B" w14:textId="77777777" w:rsidR="00F825C0" w:rsidRPr="002178AD" w:rsidRDefault="00F825C0" w:rsidP="00F825C0">
      <w:pPr>
        <w:pStyle w:val="PL"/>
      </w:pPr>
      <w:r w:rsidRPr="002178AD">
        <w:t xml:space="preserve">        schema:</w:t>
      </w:r>
    </w:p>
    <w:p w14:paraId="1414F0B3" w14:textId="77777777" w:rsidR="00F825C0" w:rsidRPr="002178AD" w:rsidRDefault="00F825C0" w:rsidP="00F825C0">
      <w:pPr>
        <w:pStyle w:val="PL"/>
      </w:pPr>
      <w:r w:rsidRPr="002178AD">
        <w:t xml:space="preserve">          type: string</w:t>
      </w:r>
    </w:p>
    <w:p w14:paraId="0262BE99" w14:textId="77777777" w:rsidR="00F825C0" w:rsidRDefault="00F825C0" w:rsidP="00F825C0">
      <w:pPr>
        <w:pStyle w:val="PL"/>
      </w:pPr>
    </w:p>
    <w:p w14:paraId="2136B692" w14:textId="77777777" w:rsidR="00F825C0" w:rsidRPr="002178AD" w:rsidRDefault="00F825C0" w:rsidP="00F825C0">
      <w:pPr>
        <w:pStyle w:val="PL"/>
      </w:pPr>
      <w:r w:rsidRPr="002178AD">
        <w:t xml:space="preserve">    put:</w:t>
      </w:r>
    </w:p>
    <w:p w14:paraId="4B06C15A" w14:textId="77777777" w:rsidR="00F825C0" w:rsidRPr="002178AD" w:rsidRDefault="00F825C0" w:rsidP="00F825C0">
      <w:pPr>
        <w:pStyle w:val="PL"/>
      </w:pPr>
      <w:r w:rsidRPr="002178AD">
        <w:t xml:space="preserve">      summary: Create </w:t>
      </w:r>
      <w:r>
        <w:t>or update an Individual AF Requested QoS Data Set resource.</w:t>
      </w:r>
    </w:p>
    <w:p w14:paraId="5D348105" w14:textId="77777777" w:rsidR="00F825C0" w:rsidRPr="002178AD" w:rsidRDefault="00F825C0" w:rsidP="00F825C0">
      <w:pPr>
        <w:pStyle w:val="PL"/>
      </w:pPr>
      <w:r w:rsidRPr="002178AD">
        <w:t xml:space="preserve">      operationId: Create</w:t>
      </w:r>
      <w:r>
        <w:t>OrUpdate</w:t>
      </w:r>
      <w:r w:rsidRPr="002178AD">
        <w:t>Ind</w:t>
      </w:r>
      <w:r>
        <w:t>AFReqQoS</w:t>
      </w:r>
      <w:r w:rsidRPr="002178AD">
        <w:t>Data</w:t>
      </w:r>
      <w:r>
        <w:t>Set</w:t>
      </w:r>
    </w:p>
    <w:p w14:paraId="4246892A" w14:textId="77777777" w:rsidR="00F825C0" w:rsidRPr="002178AD" w:rsidRDefault="00F825C0" w:rsidP="00F825C0">
      <w:pPr>
        <w:pStyle w:val="PL"/>
      </w:pPr>
      <w:r w:rsidRPr="002178AD">
        <w:t xml:space="preserve">      tags:</w:t>
      </w:r>
    </w:p>
    <w:p w14:paraId="2708DCC3" w14:textId="77777777" w:rsidR="00F825C0" w:rsidRPr="002178AD" w:rsidRDefault="00F825C0" w:rsidP="00F825C0">
      <w:pPr>
        <w:pStyle w:val="PL"/>
      </w:pPr>
      <w:r w:rsidRPr="002178AD">
        <w:t xml:space="preserve">        - Individual </w:t>
      </w:r>
      <w:r>
        <w:rPr>
          <w:lang w:eastAsia="zh-CN"/>
        </w:rPr>
        <w:t>AF Requested QoS</w:t>
      </w:r>
      <w:r w:rsidRPr="002178AD">
        <w:t xml:space="preserve"> Data </w:t>
      </w:r>
      <w:r>
        <w:t xml:space="preserve">Set </w:t>
      </w:r>
      <w:r w:rsidRPr="002178AD">
        <w:t>(Document)</w:t>
      </w:r>
    </w:p>
    <w:p w14:paraId="1A09E9C7" w14:textId="77777777" w:rsidR="00F825C0" w:rsidRPr="002178AD" w:rsidRDefault="00F825C0" w:rsidP="00F825C0">
      <w:pPr>
        <w:pStyle w:val="PL"/>
      </w:pPr>
      <w:r w:rsidRPr="002178AD">
        <w:t xml:space="preserve">      security:</w:t>
      </w:r>
    </w:p>
    <w:p w14:paraId="095A2EF8" w14:textId="77777777" w:rsidR="00F825C0" w:rsidRPr="002178AD" w:rsidRDefault="00F825C0" w:rsidP="00F825C0">
      <w:pPr>
        <w:pStyle w:val="PL"/>
      </w:pPr>
      <w:r w:rsidRPr="002178AD">
        <w:t xml:space="preserve">        - {}</w:t>
      </w:r>
    </w:p>
    <w:p w14:paraId="63C891FE" w14:textId="77777777" w:rsidR="00F825C0" w:rsidRPr="002178AD" w:rsidRDefault="00F825C0" w:rsidP="00F825C0">
      <w:pPr>
        <w:pStyle w:val="PL"/>
      </w:pPr>
      <w:r w:rsidRPr="002178AD">
        <w:t xml:space="preserve">        - oAuth2ClientCredentials:</w:t>
      </w:r>
    </w:p>
    <w:p w14:paraId="2095BC6E" w14:textId="77777777" w:rsidR="00F825C0" w:rsidRPr="002178AD" w:rsidRDefault="00F825C0" w:rsidP="00F825C0">
      <w:pPr>
        <w:pStyle w:val="PL"/>
      </w:pPr>
      <w:r w:rsidRPr="002178AD">
        <w:t xml:space="preserve">          - nudr-dr</w:t>
      </w:r>
    </w:p>
    <w:p w14:paraId="2B6A84CE" w14:textId="77777777" w:rsidR="00F825C0" w:rsidRPr="002178AD" w:rsidRDefault="00F825C0" w:rsidP="00F825C0">
      <w:pPr>
        <w:pStyle w:val="PL"/>
      </w:pPr>
      <w:r w:rsidRPr="002178AD">
        <w:t xml:space="preserve">        - oAuth2ClientCredentials:</w:t>
      </w:r>
    </w:p>
    <w:p w14:paraId="30759932" w14:textId="77777777" w:rsidR="00F825C0" w:rsidRPr="002178AD" w:rsidRDefault="00F825C0" w:rsidP="00F825C0">
      <w:pPr>
        <w:pStyle w:val="PL"/>
      </w:pPr>
      <w:r w:rsidRPr="002178AD">
        <w:t xml:space="preserve">          - nudr-dr</w:t>
      </w:r>
    </w:p>
    <w:p w14:paraId="2A82DC25" w14:textId="77777777" w:rsidR="00F825C0" w:rsidRDefault="00F825C0" w:rsidP="00F825C0">
      <w:pPr>
        <w:pStyle w:val="PL"/>
      </w:pPr>
      <w:r w:rsidRPr="002178AD">
        <w:t xml:space="preserve">          - nudr-dr:application-data</w:t>
      </w:r>
    </w:p>
    <w:p w14:paraId="79444E21" w14:textId="77777777" w:rsidR="00F825C0" w:rsidRDefault="00F825C0" w:rsidP="00F825C0">
      <w:pPr>
        <w:pStyle w:val="PL"/>
      </w:pPr>
      <w:r>
        <w:t xml:space="preserve">        - oAuth2ClientCredentials:</w:t>
      </w:r>
    </w:p>
    <w:p w14:paraId="4C764E42" w14:textId="77777777" w:rsidR="00F825C0" w:rsidRDefault="00F825C0" w:rsidP="00F825C0">
      <w:pPr>
        <w:pStyle w:val="PL"/>
      </w:pPr>
      <w:r>
        <w:t xml:space="preserve">          - nudr-dr</w:t>
      </w:r>
    </w:p>
    <w:p w14:paraId="71A526FF" w14:textId="77777777" w:rsidR="00F825C0" w:rsidRDefault="00F825C0" w:rsidP="00F825C0">
      <w:pPr>
        <w:pStyle w:val="PL"/>
      </w:pPr>
      <w:r>
        <w:t xml:space="preserve">          - nudr-dr:application-data</w:t>
      </w:r>
    </w:p>
    <w:p w14:paraId="67D5E97D" w14:textId="77777777" w:rsidR="00F825C0" w:rsidRPr="002178AD" w:rsidRDefault="00F825C0" w:rsidP="00F825C0">
      <w:pPr>
        <w:pStyle w:val="PL"/>
      </w:pPr>
      <w:r>
        <w:t xml:space="preserve">          - nudr-dr:application-data:af-qos-data-sets:create</w:t>
      </w:r>
    </w:p>
    <w:p w14:paraId="146B4D22" w14:textId="77777777" w:rsidR="00F825C0" w:rsidRPr="002178AD" w:rsidRDefault="00F825C0" w:rsidP="00F825C0">
      <w:pPr>
        <w:pStyle w:val="PL"/>
      </w:pPr>
      <w:r w:rsidRPr="002178AD">
        <w:t xml:space="preserve">      requestBody:</w:t>
      </w:r>
    </w:p>
    <w:p w14:paraId="737ADA54" w14:textId="77777777" w:rsidR="00F825C0" w:rsidRPr="002178AD" w:rsidRDefault="00F825C0" w:rsidP="00F825C0">
      <w:pPr>
        <w:pStyle w:val="PL"/>
      </w:pPr>
      <w:r w:rsidRPr="002178AD">
        <w:t xml:space="preserve">        required: true</w:t>
      </w:r>
    </w:p>
    <w:p w14:paraId="4B16C592" w14:textId="77777777" w:rsidR="00F825C0" w:rsidRPr="002178AD" w:rsidRDefault="00F825C0" w:rsidP="00F825C0">
      <w:pPr>
        <w:pStyle w:val="PL"/>
      </w:pPr>
      <w:r w:rsidRPr="002178AD">
        <w:t xml:space="preserve">        content:</w:t>
      </w:r>
    </w:p>
    <w:p w14:paraId="43A65206" w14:textId="77777777" w:rsidR="00F825C0" w:rsidRPr="002178AD" w:rsidRDefault="00F825C0" w:rsidP="00F825C0">
      <w:pPr>
        <w:pStyle w:val="PL"/>
      </w:pPr>
      <w:r w:rsidRPr="002178AD">
        <w:t xml:space="preserve">          application/json:</w:t>
      </w:r>
    </w:p>
    <w:p w14:paraId="5EA57DCE" w14:textId="77777777" w:rsidR="00F825C0" w:rsidRPr="002178AD" w:rsidRDefault="00F825C0" w:rsidP="00F825C0">
      <w:pPr>
        <w:pStyle w:val="PL"/>
      </w:pPr>
      <w:r w:rsidRPr="002178AD">
        <w:t xml:space="preserve">            schema:</w:t>
      </w:r>
    </w:p>
    <w:p w14:paraId="0DD82892" w14:textId="77777777" w:rsidR="00F825C0" w:rsidRPr="002178AD" w:rsidRDefault="00F825C0" w:rsidP="00F825C0">
      <w:pPr>
        <w:pStyle w:val="PL"/>
      </w:pPr>
      <w:r w:rsidRPr="002178AD">
        <w:t xml:space="preserve">              $ref: '#/components/schemas/</w:t>
      </w:r>
      <w:r>
        <w:t>AfRequestedQos</w:t>
      </w:r>
      <w:r w:rsidRPr="002178AD">
        <w:t>Data'</w:t>
      </w:r>
    </w:p>
    <w:p w14:paraId="38992F9F" w14:textId="77777777" w:rsidR="00F825C0" w:rsidRPr="002178AD" w:rsidRDefault="00F825C0" w:rsidP="00F825C0">
      <w:pPr>
        <w:pStyle w:val="PL"/>
      </w:pPr>
      <w:r w:rsidRPr="002178AD">
        <w:t xml:space="preserve">      responses:</w:t>
      </w:r>
    </w:p>
    <w:p w14:paraId="67C4C4A5" w14:textId="77777777" w:rsidR="00F825C0" w:rsidRPr="002178AD" w:rsidRDefault="00F825C0" w:rsidP="00F825C0">
      <w:pPr>
        <w:pStyle w:val="PL"/>
      </w:pPr>
      <w:r w:rsidRPr="002178AD">
        <w:t xml:space="preserve">        '201':</w:t>
      </w:r>
    </w:p>
    <w:p w14:paraId="02B8DEA3" w14:textId="77777777" w:rsidR="00F825C0" w:rsidRPr="002178AD" w:rsidRDefault="00F825C0" w:rsidP="00F825C0">
      <w:pPr>
        <w:pStyle w:val="PL"/>
        <w:rPr>
          <w:lang w:eastAsia="zh-CN"/>
        </w:rPr>
      </w:pPr>
      <w:r w:rsidRPr="002178AD">
        <w:t xml:space="preserve">          description: </w:t>
      </w:r>
      <w:r w:rsidRPr="002178AD">
        <w:rPr>
          <w:lang w:eastAsia="zh-CN"/>
        </w:rPr>
        <w:t>&gt;</w:t>
      </w:r>
    </w:p>
    <w:p w14:paraId="0941CDE3" w14:textId="77777777" w:rsidR="00F825C0" w:rsidRPr="002178AD" w:rsidRDefault="00F825C0" w:rsidP="00F825C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C84398F" w14:textId="77777777" w:rsidR="00F825C0" w:rsidRPr="002178AD" w:rsidRDefault="00F825C0" w:rsidP="00F825C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37A10758" w14:textId="77777777" w:rsidR="00F825C0" w:rsidRPr="002178AD" w:rsidRDefault="00F825C0" w:rsidP="00F825C0">
      <w:pPr>
        <w:pStyle w:val="PL"/>
      </w:pPr>
      <w:r w:rsidRPr="002178AD">
        <w:t xml:space="preserve">          content:</w:t>
      </w:r>
    </w:p>
    <w:p w14:paraId="37A394CF" w14:textId="77777777" w:rsidR="00F825C0" w:rsidRPr="002178AD" w:rsidRDefault="00F825C0" w:rsidP="00F825C0">
      <w:pPr>
        <w:pStyle w:val="PL"/>
      </w:pPr>
      <w:r w:rsidRPr="002178AD">
        <w:t xml:space="preserve">            application/json:</w:t>
      </w:r>
    </w:p>
    <w:p w14:paraId="19909AE0" w14:textId="77777777" w:rsidR="00F825C0" w:rsidRPr="002178AD" w:rsidRDefault="00F825C0" w:rsidP="00F825C0">
      <w:pPr>
        <w:pStyle w:val="PL"/>
      </w:pPr>
      <w:r w:rsidRPr="002178AD">
        <w:t xml:space="preserve">              schema:</w:t>
      </w:r>
    </w:p>
    <w:p w14:paraId="5B923666" w14:textId="77777777" w:rsidR="00F825C0" w:rsidRPr="002178AD" w:rsidRDefault="00F825C0" w:rsidP="00F825C0">
      <w:pPr>
        <w:pStyle w:val="PL"/>
      </w:pPr>
      <w:r w:rsidRPr="002178AD">
        <w:t xml:space="preserve">                $ref: '#/components/schemas/</w:t>
      </w:r>
      <w:r>
        <w:t>AfRequestedQos</w:t>
      </w:r>
      <w:r w:rsidRPr="002178AD">
        <w:t>Data'</w:t>
      </w:r>
    </w:p>
    <w:p w14:paraId="133DDBA5" w14:textId="77777777" w:rsidR="00F825C0" w:rsidRPr="002178AD" w:rsidRDefault="00F825C0" w:rsidP="00F825C0">
      <w:pPr>
        <w:pStyle w:val="PL"/>
      </w:pPr>
      <w:r w:rsidRPr="002178AD">
        <w:t xml:space="preserve">          headers:</w:t>
      </w:r>
    </w:p>
    <w:p w14:paraId="472014B2" w14:textId="77777777" w:rsidR="00F825C0" w:rsidRPr="002178AD" w:rsidRDefault="00F825C0" w:rsidP="00F825C0">
      <w:pPr>
        <w:pStyle w:val="PL"/>
      </w:pPr>
      <w:r w:rsidRPr="002178AD">
        <w:t xml:space="preserve">            Location:</w:t>
      </w:r>
    </w:p>
    <w:p w14:paraId="34C6BCA4" w14:textId="77777777" w:rsidR="00F825C0" w:rsidRPr="002178AD" w:rsidRDefault="00F825C0" w:rsidP="00F825C0">
      <w:pPr>
        <w:pStyle w:val="PL"/>
        <w:rPr>
          <w:lang w:eastAsia="zh-CN"/>
        </w:rPr>
      </w:pPr>
      <w:r w:rsidRPr="002178AD">
        <w:t xml:space="preserve">              description: </w:t>
      </w:r>
      <w:r w:rsidRPr="002178AD">
        <w:rPr>
          <w:lang w:eastAsia="zh-CN"/>
        </w:rPr>
        <w:t>&gt;</w:t>
      </w:r>
    </w:p>
    <w:p w14:paraId="473FC076" w14:textId="77777777" w:rsidR="00F825C0" w:rsidRPr="002178AD" w:rsidRDefault="00F825C0" w:rsidP="00F825C0">
      <w:pPr>
        <w:pStyle w:val="PL"/>
      </w:pPr>
      <w:r w:rsidRPr="002178AD">
        <w:t xml:space="preserve">                Contains the URI of the newly created resource</w:t>
      </w:r>
      <w:r>
        <w:t>.</w:t>
      </w:r>
    </w:p>
    <w:p w14:paraId="73C74362" w14:textId="77777777" w:rsidR="00F825C0" w:rsidRPr="002178AD" w:rsidRDefault="00F825C0" w:rsidP="00F825C0">
      <w:pPr>
        <w:pStyle w:val="PL"/>
      </w:pPr>
      <w:r w:rsidRPr="002178AD">
        <w:t xml:space="preserve">              required: true</w:t>
      </w:r>
    </w:p>
    <w:p w14:paraId="3E71029C" w14:textId="77777777" w:rsidR="00F825C0" w:rsidRPr="002178AD" w:rsidRDefault="00F825C0" w:rsidP="00F825C0">
      <w:pPr>
        <w:pStyle w:val="PL"/>
      </w:pPr>
      <w:r w:rsidRPr="002178AD">
        <w:t xml:space="preserve">              schema:</w:t>
      </w:r>
    </w:p>
    <w:p w14:paraId="107DE5D4" w14:textId="77777777" w:rsidR="00F825C0" w:rsidRPr="002178AD" w:rsidRDefault="00F825C0" w:rsidP="00F825C0">
      <w:pPr>
        <w:pStyle w:val="PL"/>
      </w:pPr>
      <w:r w:rsidRPr="002178AD">
        <w:t xml:space="preserve">                type: string</w:t>
      </w:r>
    </w:p>
    <w:p w14:paraId="48E6B09C" w14:textId="77777777" w:rsidR="00F825C0" w:rsidRPr="002178AD" w:rsidRDefault="00F825C0" w:rsidP="00F825C0">
      <w:pPr>
        <w:pStyle w:val="PL"/>
      </w:pPr>
      <w:r w:rsidRPr="002178AD">
        <w:t xml:space="preserve">        '200':</w:t>
      </w:r>
    </w:p>
    <w:p w14:paraId="55122C29" w14:textId="77777777" w:rsidR="00F825C0" w:rsidRPr="002178AD" w:rsidRDefault="00F825C0" w:rsidP="00F825C0">
      <w:pPr>
        <w:pStyle w:val="PL"/>
        <w:rPr>
          <w:lang w:eastAsia="zh-CN"/>
        </w:rPr>
      </w:pPr>
      <w:r w:rsidRPr="002178AD">
        <w:t xml:space="preserve">          description: </w:t>
      </w:r>
      <w:r w:rsidRPr="002178AD">
        <w:rPr>
          <w:lang w:eastAsia="zh-CN"/>
        </w:rPr>
        <w:t>&gt;</w:t>
      </w:r>
    </w:p>
    <w:p w14:paraId="3534F26B" w14:textId="77777777" w:rsidR="00F825C0" w:rsidRPr="002178AD" w:rsidRDefault="00F825C0" w:rsidP="00F825C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4B44BE53" w14:textId="77777777" w:rsidR="00F825C0" w:rsidRPr="002178AD" w:rsidRDefault="00F825C0" w:rsidP="00F825C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7464C9F" w14:textId="77777777" w:rsidR="00F825C0" w:rsidRPr="002178AD" w:rsidRDefault="00F825C0" w:rsidP="00F825C0">
      <w:pPr>
        <w:pStyle w:val="PL"/>
      </w:pPr>
      <w:r w:rsidRPr="002178AD">
        <w:t xml:space="preserve">          content:</w:t>
      </w:r>
    </w:p>
    <w:p w14:paraId="4EF63AC4" w14:textId="77777777" w:rsidR="00F825C0" w:rsidRPr="002178AD" w:rsidRDefault="00F825C0" w:rsidP="00F825C0">
      <w:pPr>
        <w:pStyle w:val="PL"/>
      </w:pPr>
      <w:r w:rsidRPr="002178AD">
        <w:t xml:space="preserve">            application/json:</w:t>
      </w:r>
    </w:p>
    <w:p w14:paraId="57394439" w14:textId="77777777" w:rsidR="00F825C0" w:rsidRPr="002178AD" w:rsidRDefault="00F825C0" w:rsidP="00F825C0">
      <w:pPr>
        <w:pStyle w:val="PL"/>
      </w:pPr>
      <w:r w:rsidRPr="002178AD">
        <w:t xml:space="preserve">              schema:</w:t>
      </w:r>
    </w:p>
    <w:p w14:paraId="4AFB2270" w14:textId="77777777" w:rsidR="00F825C0" w:rsidRPr="002178AD" w:rsidRDefault="00F825C0" w:rsidP="00F825C0">
      <w:pPr>
        <w:pStyle w:val="PL"/>
      </w:pPr>
      <w:r w:rsidRPr="002178AD">
        <w:t xml:space="preserve">                $ref: '#/components/schemas/</w:t>
      </w:r>
      <w:r>
        <w:t>AfRequestedQos</w:t>
      </w:r>
      <w:r w:rsidRPr="002178AD">
        <w:t>Data'</w:t>
      </w:r>
    </w:p>
    <w:p w14:paraId="1F64F376" w14:textId="77777777" w:rsidR="00F825C0" w:rsidRPr="002178AD" w:rsidRDefault="00F825C0" w:rsidP="00F825C0">
      <w:pPr>
        <w:pStyle w:val="PL"/>
      </w:pPr>
      <w:r w:rsidRPr="002178AD">
        <w:t xml:space="preserve">        '204':</w:t>
      </w:r>
    </w:p>
    <w:p w14:paraId="7EDCC85C" w14:textId="77777777" w:rsidR="00F825C0" w:rsidRPr="002178AD" w:rsidRDefault="00F825C0" w:rsidP="00F825C0">
      <w:pPr>
        <w:pStyle w:val="PL"/>
        <w:rPr>
          <w:lang w:eastAsia="zh-CN"/>
        </w:rPr>
      </w:pPr>
      <w:r w:rsidRPr="002178AD">
        <w:t xml:space="preserve">          description: </w:t>
      </w:r>
      <w:r w:rsidRPr="002178AD">
        <w:rPr>
          <w:lang w:eastAsia="zh-CN"/>
        </w:rPr>
        <w:t>&gt;</w:t>
      </w:r>
    </w:p>
    <w:p w14:paraId="76FF7119" w14:textId="77777777" w:rsidR="00F825C0" w:rsidRPr="002178AD" w:rsidRDefault="00F825C0" w:rsidP="00F825C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0A2B9B4" w14:textId="77777777" w:rsidR="00F825C0" w:rsidRPr="002178AD" w:rsidRDefault="00F825C0" w:rsidP="00F825C0">
      <w:pPr>
        <w:pStyle w:val="PL"/>
      </w:pPr>
      <w:r w:rsidRPr="002178AD">
        <w:t xml:space="preserve">            </w:t>
      </w:r>
      <w:r>
        <w:t>and no content is returned in the response body</w:t>
      </w:r>
      <w:r w:rsidRPr="002178AD">
        <w:t>.</w:t>
      </w:r>
    </w:p>
    <w:p w14:paraId="3DBAFE57" w14:textId="77777777" w:rsidR="00F825C0" w:rsidRPr="002178AD" w:rsidRDefault="00F825C0" w:rsidP="00F825C0">
      <w:pPr>
        <w:pStyle w:val="PL"/>
      </w:pPr>
      <w:r w:rsidRPr="002178AD">
        <w:t xml:space="preserve">        '400':</w:t>
      </w:r>
    </w:p>
    <w:p w14:paraId="49BC222D" w14:textId="77777777" w:rsidR="00F825C0" w:rsidRPr="002178AD" w:rsidRDefault="00F825C0" w:rsidP="00F825C0">
      <w:pPr>
        <w:pStyle w:val="PL"/>
      </w:pPr>
      <w:r w:rsidRPr="002178AD">
        <w:lastRenderedPageBreak/>
        <w:t xml:space="preserve">          $ref: 'TS29571_CommonData.yaml#/components/responses/400'</w:t>
      </w:r>
    </w:p>
    <w:p w14:paraId="5177F8A1" w14:textId="77777777" w:rsidR="00F825C0" w:rsidRPr="002178AD" w:rsidRDefault="00F825C0" w:rsidP="00F825C0">
      <w:pPr>
        <w:pStyle w:val="PL"/>
      </w:pPr>
      <w:r w:rsidRPr="002178AD">
        <w:t xml:space="preserve">        '401':</w:t>
      </w:r>
    </w:p>
    <w:p w14:paraId="028A21FE" w14:textId="77777777" w:rsidR="00F825C0" w:rsidRPr="002178AD" w:rsidRDefault="00F825C0" w:rsidP="00F825C0">
      <w:pPr>
        <w:pStyle w:val="PL"/>
      </w:pPr>
      <w:r w:rsidRPr="002178AD">
        <w:t xml:space="preserve">          $ref: 'TS29571_CommonData.yaml#/components/responses/401'</w:t>
      </w:r>
    </w:p>
    <w:p w14:paraId="0846B729" w14:textId="77777777" w:rsidR="00F825C0" w:rsidRPr="002178AD" w:rsidRDefault="00F825C0" w:rsidP="00F825C0">
      <w:pPr>
        <w:pStyle w:val="PL"/>
      </w:pPr>
      <w:r w:rsidRPr="002178AD">
        <w:t xml:space="preserve">        '403':</w:t>
      </w:r>
    </w:p>
    <w:p w14:paraId="1BED67FB" w14:textId="77777777" w:rsidR="00F825C0" w:rsidRPr="002178AD" w:rsidRDefault="00F825C0" w:rsidP="00F825C0">
      <w:pPr>
        <w:pStyle w:val="PL"/>
      </w:pPr>
      <w:r w:rsidRPr="002178AD">
        <w:t xml:space="preserve">          $ref: 'TS29571_CommonData.yaml#/components/responses/403'</w:t>
      </w:r>
    </w:p>
    <w:p w14:paraId="7DBAC89C" w14:textId="77777777" w:rsidR="00F825C0" w:rsidRPr="002178AD" w:rsidRDefault="00F825C0" w:rsidP="00F825C0">
      <w:pPr>
        <w:pStyle w:val="PL"/>
      </w:pPr>
      <w:r w:rsidRPr="002178AD">
        <w:t xml:space="preserve">        '404':</w:t>
      </w:r>
    </w:p>
    <w:p w14:paraId="01AF01B9" w14:textId="77777777" w:rsidR="00F825C0" w:rsidRPr="002178AD" w:rsidRDefault="00F825C0" w:rsidP="00F825C0">
      <w:pPr>
        <w:pStyle w:val="PL"/>
      </w:pPr>
      <w:r w:rsidRPr="002178AD">
        <w:t xml:space="preserve">          $ref: 'TS29571_CommonData.yaml#/components/responses/404'</w:t>
      </w:r>
    </w:p>
    <w:p w14:paraId="31E1C770" w14:textId="77777777" w:rsidR="00F825C0" w:rsidRPr="002178AD" w:rsidRDefault="00F825C0" w:rsidP="00F825C0">
      <w:pPr>
        <w:pStyle w:val="PL"/>
      </w:pPr>
      <w:r w:rsidRPr="002178AD">
        <w:t xml:space="preserve">        '411':</w:t>
      </w:r>
    </w:p>
    <w:p w14:paraId="3DACD421" w14:textId="77777777" w:rsidR="00F825C0" w:rsidRPr="002178AD" w:rsidRDefault="00F825C0" w:rsidP="00F825C0">
      <w:pPr>
        <w:pStyle w:val="PL"/>
      </w:pPr>
      <w:r w:rsidRPr="002178AD">
        <w:t xml:space="preserve">          $ref: 'TS29571_CommonData.yaml#/components/responses/411'</w:t>
      </w:r>
    </w:p>
    <w:p w14:paraId="2A52C890" w14:textId="77777777" w:rsidR="00F825C0" w:rsidRPr="002178AD" w:rsidRDefault="00F825C0" w:rsidP="00F825C0">
      <w:pPr>
        <w:pStyle w:val="PL"/>
      </w:pPr>
      <w:r w:rsidRPr="002178AD">
        <w:t xml:space="preserve">        '413':</w:t>
      </w:r>
    </w:p>
    <w:p w14:paraId="44E4F63B" w14:textId="77777777" w:rsidR="00F825C0" w:rsidRPr="002178AD" w:rsidRDefault="00F825C0" w:rsidP="00F825C0">
      <w:pPr>
        <w:pStyle w:val="PL"/>
      </w:pPr>
      <w:r w:rsidRPr="002178AD">
        <w:t xml:space="preserve">          $ref: 'TS29571_CommonData.yaml#/components/responses/413'</w:t>
      </w:r>
    </w:p>
    <w:p w14:paraId="1EC71EEF" w14:textId="77777777" w:rsidR="00F825C0" w:rsidRPr="002178AD" w:rsidRDefault="00F825C0" w:rsidP="00F825C0">
      <w:pPr>
        <w:pStyle w:val="PL"/>
      </w:pPr>
      <w:r w:rsidRPr="002178AD">
        <w:t xml:space="preserve">        '414':</w:t>
      </w:r>
    </w:p>
    <w:p w14:paraId="57FA8712" w14:textId="77777777" w:rsidR="00F825C0" w:rsidRPr="002178AD" w:rsidRDefault="00F825C0" w:rsidP="00F825C0">
      <w:pPr>
        <w:pStyle w:val="PL"/>
      </w:pPr>
      <w:r w:rsidRPr="002178AD">
        <w:t xml:space="preserve">          $ref: 'TS29571_CommonData.yaml#/components/responses/414'</w:t>
      </w:r>
    </w:p>
    <w:p w14:paraId="411CABFC" w14:textId="77777777" w:rsidR="00F825C0" w:rsidRPr="002178AD" w:rsidRDefault="00F825C0" w:rsidP="00F825C0">
      <w:pPr>
        <w:pStyle w:val="PL"/>
      </w:pPr>
      <w:r w:rsidRPr="002178AD">
        <w:t xml:space="preserve">        '415':</w:t>
      </w:r>
    </w:p>
    <w:p w14:paraId="03FEB259" w14:textId="77777777" w:rsidR="00F825C0" w:rsidRPr="002178AD" w:rsidRDefault="00F825C0" w:rsidP="00F825C0">
      <w:pPr>
        <w:pStyle w:val="PL"/>
      </w:pPr>
      <w:r w:rsidRPr="002178AD">
        <w:t xml:space="preserve">          $ref: 'TS29571_CommonData.yaml#/components/responses/415'</w:t>
      </w:r>
    </w:p>
    <w:p w14:paraId="5D0CC4F7" w14:textId="77777777" w:rsidR="00F825C0" w:rsidRPr="002178AD" w:rsidRDefault="00F825C0" w:rsidP="00F825C0">
      <w:pPr>
        <w:pStyle w:val="PL"/>
      </w:pPr>
      <w:r w:rsidRPr="002178AD">
        <w:t xml:space="preserve">        '429':</w:t>
      </w:r>
    </w:p>
    <w:p w14:paraId="4DED2041" w14:textId="77777777" w:rsidR="00F825C0" w:rsidRPr="002178AD" w:rsidRDefault="00F825C0" w:rsidP="00F825C0">
      <w:pPr>
        <w:pStyle w:val="PL"/>
      </w:pPr>
      <w:r w:rsidRPr="002178AD">
        <w:t xml:space="preserve">          $ref: 'TS29571_CommonData.yaml#/components/responses/429'</w:t>
      </w:r>
    </w:p>
    <w:p w14:paraId="1CFB465E" w14:textId="77777777" w:rsidR="00F825C0" w:rsidRPr="002178AD" w:rsidRDefault="00F825C0" w:rsidP="00F825C0">
      <w:pPr>
        <w:pStyle w:val="PL"/>
      </w:pPr>
      <w:r w:rsidRPr="002178AD">
        <w:t xml:space="preserve">        '500':</w:t>
      </w:r>
    </w:p>
    <w:p w14:paraId="6EC73513" w14:textId="77777777" w:rsidR="00F825C0" w:rsidRDefault="00F825C0" w:rsidP="00F825C0">
      <w:pPr>
        <w:pStyle w:val="PL"/>
      </w:pPr>
      <w:r w:rsidRPr="002178AD">
        <w:t xml:space="preserve">          $ref: 'TS29571_CommonData.yaml#/components/responses/500'</w:t>
      </w:r>
    </w:p>
    <w:p w14:paraId="6B4C0B31" w14:textId="77777777" w:rsidR="00F825C0" w:rsidRPr="002178AD" w:rsidRDefault="00F825C0" w:rsidP="00F825C0">
      <w:pPr>
        <w:pStyle w:val="PL"/>
      </w:pPr>
      <w:r w:rsidRPr="002178AD">
        <w:t xml:space="preserve">        '50</w:t>
      </w:r>
      <w:r>
        <w:t>2</w:t>
      </w:r>
      <w:r w:rsidRPr="002178AD">
        <w:t>':</w:t>
      </w:r>
    </w:p>
    <w:p w14:paraId="5F564937" w14:textId="77777777" w:rsidR="00F825C0" w:rsidRPr="002178AD" w:rsidRDefault="00F825C0" w:rsidP="00F825C0">
      <w:pPr>
        <w:pStyle w:val="PL"/>
      </w:pPr>
      <w:r w:rsidRPr="002178AD">
        <w:t xml:space="preserve">          $ref: 'TS29571_CommonData.yaml#/components/responses/50</w:t>
      </w:r>
      <w:r>
        <w:t>2</w:t>
      </w:r>
      <w:r w:rsidRPr="002178AD">
        <w:t>'</w:t>
      </w:r>
    </w:p>
    <w:p w14:paraId="0C43AAE9" w14:textId="77777777" w:rsidR="00F825C0" w:rsidRPr="002178AD" w:rsidRDefault="00F825C0" w:rsidP="00F825C0">
      <w:pPr>
        <w:pStyle w:val="PL"/>
      </w:pPr>
      <w:r w:rsidRPr="002178AD">
        <w:t xml:space="preserve">        '503':</w:t>
      </w:r>
    </w:p>
    <w:p w14:paraId="1B005DA6" w14:textId="77777777" w:rsidR="00F825C0" w:rsidRPr="002178AD" w:rsidRDefault="00F825C0" w:rsidP="00F825C0">
      <w:pPr>
        <w:pStyle w:val="PL"/>
      </w:pPr>
      <w:r w:rsidRPr="002178AD">
        <w:t xml:space="preserve">          $ref: 'TS29571_CommonData.yaml#/components/responses/503'</w:t>
      </w:r>
    </w:p>
    <w:p w14:paraId="78157B33" w14:textId="77777777" w:rsidR="00F825C0" w:rsidRPr="002178AD" w:rsidRDefault="00F825C0" w:rsidP="00F825C0">
      <w:pPr>
        <w:pStyle w:val="PL"/>
      </w:pPr>
      <w:r w:rsidRPr="002178AD">
        <w:t xml:space="preserve">        default:</w:t>
      </w:r>
    </w:p>
    <w:p w14:paraId="6B2441D2" w14:textId="77777777" w:rsidR="00F825C0" w:rsidRPr="002178AD" w:rsidRDefault="00F825C0" w:rsidP="00F825C0">
      <w:pPr>
        <w:pStyle w:val="PL"/>
      </w:pPr>
      <w:r w:rsidRPr="002178AD">
        <w:t xml:space="preserve">          $ref: 'TS29571_CommonData.yaml#/components/responses/default'</w:t>
      </w:r>
    </w:p>
    <w:p w14:paraId="68FDFD83" w14:textId="77777777" w:rsidR="00F825C0" w:rsidRDefault="00F825C0" w:rsidP="00F825C0">
      <w:pPr>
        <w:pStyle w:val="PL"/>
      </w:pPr>
    </w:p>
    <w:p w14:paraId="72F37DE7" w14:textId="77777777" w:rsidR="00F825C0" w:rsidRPr="002178AD" w:rsidRDefault="00F825C0" w:rsidP="00F825C0">
      <w:pPr>
        <w:pStyle w:val="PL"/>
      </w:pPr>
      <w:r w:rsidRPr="002178AD">
        <w:t xml:space="preserve">    patch:</w:t>
      </w:r>
    </w:p>
    <w:p w14:paraId="0231F5AB" w14:textId="77777777" w:rsidR="00F825C0" w:rsidRPr="002178AD" w:rsidRDefault="00F825C0" w:rsidP="00F825C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51AA4037" w14:textId="77777777" w:rsidR="00F825C0" w:rsidRPr="002178AD" w:rsidRDefault="00F825C0" w:rsidP="00F825C0">
      <w:pPr>
        <w:pStyle w:val="PL"/>
      </w:pPr>
      <w:r w:rsidRPr="002178AD">
        <w:t xml:space="preserve">      operationId: </w:t>
      </w:r>
      <w:r>
        <w:t>Modify</w:t>
      </w:r>
      <w:r w:rsidRPr="002178AD">
        <w:t>Ind</w:t>
      </w:r>
      <w:r>
        <w:rPr>
          <w:lang w:eastAsia="zh-CN"/>
        </w:rPr>
        <w:t>AFReqQoS</w:t>
      </w:r>
      <w:r w:rsidRPr="002178AD">
        <w:t>Data</w:t>
      </w:r>
      <w:r>
        <w:t>Set</w:t>
      </w:r>
    </w:p>
    <w:p w14:paraId="0B6E6670" w14:textId="77777777" w:rsidR="00F825C0" w:rsidRPr="002178AD" w:rsidRDefault="00F825C0" w:rsidP="00F825C0">
      <w:pPr>
        <w:pStyle w:val="PL"/>
      </w:pPr>
      <w:r w:rsidRPr="002178AD">
        <w:t xml:space="preserve">      tags:</w:t>
      </w:r>
    </w:p>
    <w:p w14:paraId="255C82BF" w14:textId="77777777" w:rsidR="00F825C0" w:rsidRPr="002178AD" w:rsidRDefault="00F825C0" w:rsidP="00F825C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910ABBB" w14:textId="77777777" w:rsidR="00F825C0" w:rsidRPr="002178AD" w:rsidRDefault="00F825C0" w:rsidP="00F825C0">
      <w:pPr>
        <w:pStyle w:val="PL"/>
      </w:pPr>
      <w:r w:rsidRPr="002178AD">
        <w:t xml:space="preserve">      security:</w:t>
      </w:r>
    </w:p>
    <w:p w14:paraId="3F9916AD" w14:textId="77777777" w:rsidR="00F825C0" w:rsidRPr="002178AD" w:rsidRDefault="00F825C0" w:rsidP="00F825C0">
      <w:pPr>
        <w:pStyle w:val="PL"/>
      </w:pPr>
      <w:r w:rsidRPr="002178AD">
        <w:t xml:space="preserve">        - {}</w:t>
      </w:r>
    </w:p>
    <w:p w14:paraId="6F07BA58" w14:textId="77777777" w:rsidR="00F825C0" w:rsidRPr="002178AD" w:rsidRDefault="00F825C0" w:rsidP="00F825C0">
      <w:pPr>
        <w:pStyle w:val="PL"/>
      </w:pPr>
      <w:r w:rsidRPr="002178AD">
        <w:t xml:space="preserve">        - oAuth2ClientCredentials:</w:t>
      </w:r>
    </w:p>
    <w:p w14:paraId="1684B776" w14:textId="77777777" w:rsidR="00F825C0" w:rsidRPr="002178AD" w:rsidRDefault="00F825C0" w:rsidP="00F825C0">
      <w:pPr>
        <w:pStyle w:val="PL"/>
      </w:pPr>
      <w:r w:rsidRPr="002178AD">
        <w:t xml:space="preserve">          - nudr-dr</w:t>
      </w:r>
    </w:p>
    <w:p w14:paraId="7C7ED625" w14:textId="77777777" w:rsidR="00F825C0" w:rsidRPr="002178AD" w:rsidRDefault="00F825C0" w:rsidP="00F825C0">
      <w:pPr>
        <w:pStyle w:val="PL"/>
      </w:pPr>
      <w:r w:rsidRPr="002178AD">
        <w:t xml:space="preserve">        - oAuth2ClientCredentials:</w:t>
      </w:r>
    </w:p>
    <w:p w14:paraId="28EA570F" w14:textId="77777777" w:rsidR="00F825C0" w:rsidRPr="002178AD" w:rsidRDefault="00F825C0" w:rsidP="00F825C0">
      <w:pPr>
        <w:pStyle w:val="PL"/>
      </w:pPr>
      <w:r w:rsidRPr="002178AD">
        <w:t xml:space="preserve">          - nudr-dr</w:t>
      </w:r>
    </w:p>
    <w:p w14:paraId="411A999D" w14:textId="77777777" w:rsidR="00F825C0" w:rsidRDefault="00F825C0" w:rsidP="00F825C0">
      <w:pPr>
        <w:pStyle w:val="PL"/>
      </w:pPr>
      <w:r w:rsidRPr="002178AD">
        <w:t xml:space="preserve">          - nudr-dr:application-data</w:t>
      </w:r>
    </w:p>
    <w:p w14:paraId="3483FA98" w14:textId="77777777" w:rsidR="00F825C0" w:rsidRDefault="00F825C0" w:rsidP="00F825C0">
      <w:pPr>
        <w:pStyle w:val="PL"/>
      </w:pPr>
      <w:r>
        <w:t xml:space="preserve">        - oAuth2ClientCredentials:</w:t>
      </w:r>
    </w:p>
    <w:p w14:paraId="46317BE6" w14:textId="77777777" w:rsidR="00F825C0" w:rsidRDefault="00F825C0" w:rsidP="00F825C0">
      <w:pPr>
        <w:pStyle w:val="PL"/>
      </w:pPr>
      <w:r>
        <w:t xml:space="preserve">          - nudr-dr</w:t>
      </w:r>
    </w:p>
    <w:p w14:paraId="736B08DC" w14:textId="77777777" w:rsidR="00F825C0" w:rsidRDefault="00F825C0" w:rsidP="00F825C0">
      <w:pPr>
        <w:pStyle w:val="PL"/>
      </w:pPr>
      <w:r>
        <w:t xml:space="preserve">          - nudr-dr:application-data</w:t>
      </w:r>
    </w:p>
    <w:p w14:paraId="6C3FC5BF" w14:textId="77777777" w:rsidR="00F825C0" w:rsidRPr="002178AD" w:rsidRDefault="00F825C0" w:rsidP="00F825C0">
      <w:pPr>
        <w:pStyle w:val="PL"/>
      </w:pPr>
      <w:r>
        <w:t xml:space="preserve">          - nudr-dr:application-data:af-qos-data-sets:modify</w:t>
      </w:r>
    </w:p>
    <w:p w14:paraId="65922AE4" w14:textId="77777777" w:rsidR="00F825C0" w:rsidRPr="002178AD" w:rsidRDefault="00F825C0" w:rsidP="00F825C0">
      <w:pPr>
        <w:pStyle w:val="PL"/>
      </w:pPr>
      <w:r w:rsidRPr="002178AD">
        <w:t xml:space="preserve">      requestBody:</w:t>
      </w:r>
    </w:p>
    <w:p w14:paraId="33846C6F" w14:textId="77777777" w:rsidR="00F825C0" w:rsidRPr="002178AD" w:rsidRDefault="00F825C0" w:rsidP="00F825C0">
      <w:pPr>
        <w:pStyle w:val="PL"/>
      </w:pPr>
      <w:r w:rsidRPr="002178AD">
        <w:t xml:space="preserve">        required: true</w:t>
      </w:r>
    </w:p>
    <w:p w14:paraId="7A409E9C" w14:textId="77777777" w:rsidR="00F825C0" w:rsidRPr="002178AD" w:rsidRDefault="00F825C0" w:rsidP="00F825C0">
      <w:pPr>
        <w:pStyle w:val="PL"/>
      </w:pPr>
      <w:r w:rsidRPr="002178AD">
        <w:t xml:space="preserve">        content:</w:t>
      </w:r>
    </w:p>
    <w:p w14:paraId="1C11C108" w14:textId="77777777" w:rsidR="00F825C0" w:rsidRPr="002178AD" w:rsidRDefault="00F825C0" w:rsidP="00F825C0">
      <w:pPr>
        <w:pStyle w:val="PL"/>
      </w:pPr>
      <w:r w:rsidRPr="002178AD">
        <w:t xml:space="preserve">          application/merge-patch+json:</w:t>
      </w:r>
    </w:p>
    <w:p w14:paraId="70271B35" w14:textId="77777777" w:rsidR="00F825C0" w:rsidRPr="002178AD" w:rsidRDefault="00F825C0" w:rsidP="00F825C0">
      <w:pPr>
        <w:pStyle w:val="PL"/>
      </w:pPr>
      <w:r w:rsidRPr="002178AD">
        <w:t xml:space="preserve">            schema:</w:t>
      </w:r>
    </w:p>
    <w:p w14:paraId="274BAF26" w14:textId="77777777" w:rsidR="00F825C0" w:rsidRPr="002178AD" w:rsidRDefault="00F825C0" w:rsidP="00F825C0">
      <w:pPr>
        <w:pStyle w:val="PL"/>
      </w:pPr>
      <w:r w:rsidRPr="002178AD">
        <w:t xml:space="preserve">              $ref: '#/components/schemas/</w:t>
      </w:r>
      <w:r>
        <w:t>AfRequestedQos</w:t>
      </w:r>
      <w:r w:rsidRPr="002178AD">
        <w:t>DataPatch'</w:t>
      </w:r>
    </w:p>
    <w:p w14:paraId="1D8B180D" w14:textId="77777777" w:rsidR="00F825C0" w:rsidRPr="002178AD" w:rsidRDefault="00F825C0" w:rsidP="00F825C0">
      <w:pPr>
        <w:pStyle w:val="PL"/>
      </w:pPr>
      <w:r w:rsidRPr="002178AD">
        <w:t xml:space="preserve">      responses:</w:t>
      </w:r>
    </w:p>
    <w:p w14:paraId="7C267CFE" w14:textId="77777777" w:rsidR="00F825C0" w:rsidRPr="002178AD" w:rsidRDefault="00F825C0" w:rsidP="00F825C0">
      <w:pPr>
        <w:pStyle w:val="PL"/>
      </w:pPr>
      <w:r w:rsidRPr="002178AD">
        <w:t xml:space="preserve">        '200':</w:t>
      </w:r>
    </w:p>
    <w:p w14:paraId="6B96070B" w14:textId="77777777" w:rsidR="00F825C0" w:rsidRPr="002178AD" w:rsidRDefault="00F825C0" w:rsidP="00F825C0">
      <w:pPr>
        <w:pStyle w:val="PL"/>
        <w:rPr>
          <w:lang w:eastAsia="zh-CN"/>
        </w:rPr>
      </w:pPr>
      <w:r w:rsidRPr="002178AD">
        <w:t xml:space="preserve">          description: </w:t>
      </w:r>
      <w:r w:rsidRPr="002178AD">
        <w:rPr>
          <w:lang w:eastAsia="zh-CN"/>
        </w:rPr>
        <w:t>&gt;</w:t>
      </w:r>
    </w:p>
    <w:p w14:paraId="75992B0D" w14:textId="77777777" w:rsidR="00F825C0" w:rsidRPr="002178AD" w:rsidRDefault="00F825C0" w:rsidP="00F825C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0158DE2" w14:textId="77777777" w:rsidR="00F825C0" w:rsidRPr="002178AD" w:rsidRDefault="00F825C0" w:rsidP="00F825C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5F0C9D4" w14:textId="77777777" w:rsidR="00F825C0" w:rsidRPr="002178AD" w:rsidRDefault="00F825C0" w:rsidP="00F825C0">
      <w:pPr>
        <w:pStyle w:val="PL"/>
      </w:pPr>
      <w:r w:rsidRPr="002178AD">
        <w:t xml:space="preserve">          content:</w:t>
      </w:r>
    </w:p>
    <w:p w14:paraId="217BA2BC" w14:textId="77777777" w:rsidR="00F825C0" w:rsidRPr="002178AD" w:rsidRDefault="00F825C0" w:rsidP="00F825C0">
      <w:pPr>
        <w:pStyle w:val="PL"/>
      </w:pPr>
      <w:r w:rsidRPr="002178AD">
        <w:t xml:space="preserve">            application/json:</w:t>
      </w:r>
    </w:p>
    <w:p w14:paraId="1F1EBC2C" w14:textId="77777777" w:rsidR="00F825C0" w:rsidRPr="002178AD" w:rsidRDefault="00F825C0" w:rsidP="00F825C0">
      <w:pPr>
        <w:pStyle w:val="PL"/>
      </w:pPr>
      <w:r w:rsidRPr="002178AD">
        <w:t xml:space="preserve">              schema:</w:t>
      </w:r>
    </w:p>
    <w:p w14:paraId="7925AE76" w14:textId="77777777" w:rsidR="00F825C0" w:rsidRPr="002178AD" w:rsidRDefault="00F825C0" w:rsidP="00F825C0">
      <w:pPr>
        <w:pStyle w:val="PL"/>
      </w:pPr>
      <w:r w:rsidRPr="002178AD">
        <w:t xml:space="preserve">                $ref: '#/components/schemas/</w:t>
      </w:r>
      <w:r>
        <w:t>AfRequestedQos</w:t>
      </w:r>
      <w:r w:rsidRPr="002178AD">
        <w:t>Data'</w:t>
      </w:r>
    </w:p>
    <w:p w14:paraId="35A2D3D6" w14:textId="77777777" w:rsidR="00F825C0" w:rsidRPr="002178AD" w:rsidRDefault="00F825C0" w:rsidP="00F825C0">
      <w:pPr>
        <w:pStyle w:val="PL"/>
      </w:pPr>
      <w:r w:rsidRPr="002178AD">
        <w:t xml:space="preserve">        '204':</w:t>
      </w:r>
    </w:p>
    <w:p w14:paraId="42A59308" w14:textId="77777777" w:rsidR="00F825C0" w:rsidRPr="002178AD" w:rsidRDefault="00F825C0" w:rsidP="00F825C0">
      <w:pPr>
        <w:pStyle w:val="PL"/>
        <w:rPr>
          <w:lang w:eastAsia="zh-CN"/>
        </w:rPr>
      </w:pPr>
      <w:r w:rsidRPr="002178AD">
        <w:t xml:space="preserve">          description: </w:t>
      </w:r>
      <w:r w:rsidRPr="002178AD">
        <w:rPr>
          <w:lang w:eastAsia="zh-CN"/>
        </w:rPr>
        <w:t>&gt;</w:t>
      </w:r>
    </w:p>
    <w:p w14:paraId="65066F06" w14:textId="77777777" w:rsidR="00F825C0" w:rsidRPr="002178AD" w:rsidRDefault="00F825C0" w:rsidP="00F825C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2DE2035" w14:textId="77777777" w:rsidR="00F825C0" w:rsidRPr="002178AD" w:rsidRDefault="00F825C0" w:rsidP="00F825C0">
      <w:pPr>
        <w:pStyle w:val="PL"/>
      </w:pPr>
      <w:r w:rsidRPr="002178AD">
        <w:t xml:space="preserve">            </w:t>
      </w:r>
      <w:r>
        <w:t>and no content is returned in the response body</w:t>
      </w:r>
      <w:r w:rsidRPr="002178AD">
        <w:t>.</w:t>
      </w:r>
    </w:p>
    <w:p w14:paraId="5E8661BA" w14:textId="77777777" w:rsidR="00F825C0" w:rsidRPr="002178AD" w:rsidRDefault="00F825C0" w:rsidP="00F825C0">
      <w:pPr>
        <w:pStyle w:val="PL"/>
      </w:pPr>
      <w:r w:rsidRPr="002178AD">
        <w:t xml:space="preserve">        '400':</w:t>
      </w:r>
    </w:p>
    <w:p w14:paraId="645FF98E" w14:textId="77777777" w:rsidR="00F825C0" w:rsidRPr="002178AD" w:rsidRDefault="00F825C0" w:rsidP="00F825C0">
      <w:pPr>
        <w:pStyle w:val="PL"/>
      </w:pPr>
      <w:r w:rsidRPr="002178AD">
        <w:t xml:space="preserve">          $ref: 'TS29571_CommonData.yaml#/components/responses/400'</w:t>
      </w:r>
    </w:p>
    <w:p w14:paraId="50F5A662" w14:textId="77777777" w:rsidR="00F825C0" w:rsidRPr="002178AD" w:rsidRDefault="00F825C0" w:rsidP="00F825C0">
      <w:pPr>
        <w:pStyle w:val="PL"/>
      </w:pPr>
      <w:r w:rsidRPr="002178AD">
        <w:t xml:space="preserve">        '401':</w:t>
      </w:r>
    </w:p>
    <w:p w14:paraId="7AFCE9B8" w14:textId="77777777" w:rsidR="00F825C0" w:rsidRPr="002178AD" w:rsidRDefault="00F825C0" w:rsidP="00F825C0">
      <w:pPr>
        <w:pStyle w:val="PL"/>
      </w:pPr>
      <w:r w:rsidRPr="002178AD">
        <w:t xml:space="preserve">          $ref: 'TS29571_CommonData.yaml#/components/responses/401'</w:t>
      </w:r>
    </w:p>
    <w:p w14:paraId="539F3C2B" w14:textId="77777777" w:rsidR="00F825C0" w:rsidRPr="002178AD" w:rsidRDefault="00F825C0" w:rsidP="00F825C0">
      <w:pPr>
        <w:pStyle w:val="PL"/>
      </w:pPr>
      <w:r w:rsidRPr="002178AD">
        <w:t xml:space="preserve">        '403':</w:t>
      </w:r>
    </w:p>
    <w:p w14:paraId="1ED40F12" w14:textId="77777777" w:rsidR="00F825C0" w:rsidRPr="002178AD" w:rsidRDefault="00F825C0" w:rsidP="00F825C0">
      <w:pPr>
        <w:pStyle w:val="PL"/>
      </w:pPr>
      <w:r w:rsidRPr="002178AD">
        <w:t xml:space="preserve">          $ref: 'TS29571_CommonData.yaml#/components/responses/403'</w:t>
      </w:r>
    </w:p>
    <w:p w14:paraId="4852EA06" w14:textId="77777777" w:rsidR="00F825C0" w:rsidRPr="002178AD" w:rsidRDefault="00F825C0" w:rsidP="00F825C0">
      <w:pPr>
        <w:pStyle w:val="PL"/>
      </w:pPr>
      <w:r w:rsidRPr="002178AD">
        <w:t xml:space="preserve">        '404':</w:t>
      </w:r>
    </w:p>
    <w:p w14:paraId="2FE8C2C5" w14:textId="77777777" w:rsidR="00F825C0" w:rsidRPr="002178AD" w:rsidRDefault="00F825C0" w:rsidP="00F825C0">
      <w:pPr>
        <w:pStyle w:val="PL"/>
      </w:pPr>
      <w:r w:rsidRPr="002178AD">
        <w:t xml:space="preserve">          $ref: 'TS29571_CommonData.yaml#/components/responses/404'</w:t>
      </w:r>
    </w:p>
    <w:p w14:paraId="0F84CA33" w14:textId="77777777" w:rsidR="00F825C0" w:rsidRPr="002178AD" w:rsidRDefault="00F825C0" w:rsidP="00F825C0">
      <w:pPr>
        <w:pStyle w:val="PL"/>
      </w:pPr>
      <w:r w:rsidRPr="002178AD">
        <w:t xml:space="preserve">        '411':</w:t>
      </w:r>
    </w:p>
    <w:p w14:paraId="744DB6B4" w14:textId="77777777" w:rsidR="00F825C0" w:rsidRPr="002178AD" w:rsidRDefault="00F825C0" w:rsidP="00F825C0">
      <w:pPr>
        <w:pStyle w:val="PL"/>
      </w:pPr>
      <w:r w:rsidRPr="002178AD">
        <w:t xml:space="preserve">          $ref: 'TS29571_CommonData.yaml#/components/responses/411'</w:t>
      </w:r>
    </w:p>
    <w:p w14:paraId="64670FB9" w14:textId="77777777" w:rsidR="00F825C0" w:rsidRPr="002178AD" w:rsidRDefault="00F825C0" w:rsidP="00F825C0">
      <w:pPr>
        <w:pStyle w:val="PL"/>
      </w:pPr>
      <w:r w:rsidRPr="002178AD">
        <w:t xml:space="preserve">        '413':</w:t>
      </w:r>
    </w:p>
    <w:p w14:paraId="60D3219E" w14:textId="77777777" w:rsidR="00F825C0" w:rsidRPr="002178AD" w:rsidRDefault="00F825C0" w:rsidP="00F825C0">
      <w:pPr>
        <w:pStyle w:val="PL"/>
      </w:pPr>
      <w:r w:rsidRPr="002178AD">
        <w:t xml:space="preserve">          $ref: 'TS29571_CommonData.yaml#/components/responses/413'</w:t>
      </w:r>
    </w:p>
    <w:p w14:paraId="1EBD9C71" w14:textId="77777777" w:rsidR="00F825C0" w:rsidRPr="002178AD" w:rsidRDefault="00F825C0" w:rsidP="00F825C0">
      <w:pPr>
        <w:pStyle w:val="PL"/>
      </w:pPr>
      <w:r w:rsidRPr="002178AD">
        <w:t xml:space="preserve">        '415':</w:t>
      </w:r>
    </w:p>
    <w:p w14:paraId="6B27600F" w14:textId="77777777" w:rsidR="00F825C0" w:rsidRPr="002178AD" w:rsidRDefault="00F825C0" w:rsidP="00F825C0">
      <w:pPr>
        <w:pStyle w:val="PL"/>
      </w:pPr>
      <w:r w:rsidRPr="002178AD">
        <w:t xml:space="preserve">          $ref: 'TS29571_CommonData.yaml#/components/responses/415'</w:t>
      </w:r>
    </w:p>
    <w:p w14:paraId="609D0473" w14:textId="77777777" w:rsidR="00F825C0" w:rsidRPr="002178AD" w:rsidRDefault="00F825C0" w:rsidP="00F825C0">
      <w:pPr>
        <w:pStyle w:val="PL"/>
      </w:pPr>
      <w:r w:rsidRPr="002178AD">
        <w:t xml:space="preserve">        '429':</w:t>
      </w:r>
    </w:p>
    <w:p w14:paraId="02C0AA4A" w14:textId="77777777" w:rsidR="00F825C0" w:rsidRPr="002178AD" w:rsidRDefault="00F825C0" w:rsidP="00F825C0">
      <w:pPr>
        <w:pStyle w:val="PL"/>
      </w:pPr>
      <w:r w:rsidRPr="002178AD">
        <w:t xml:space="preserve">          $ref: 'TS29571_CommonData.yaml#/components/responses/429'</w:t>
      </w:r>
    </w:p>
    <w:p w14:paraId="34518BAF" w14:textId="77777777" w:rsidR="00F825C0" w:rsidRPr="002178AD" w:rsidRDefault="00F825C0" w:rsidP="00F825C0">
      <w:pPr>
        <w:pStyle w:val="PL"/>
      </w:pPr>
      <w:r w:rsidRPr="002178AD">
        <w:t xml:space="preserve">        '500':</w:t>
      </w:r>
    </w:p>
    <w:p w14:paraId="37689843" w14:textId="77777777" w:rsidR="00F825C0" w:rsidRDefault="00F825C0" w:rsidP="00F825C0">
      <w:pPr>
        <w:pStyle w:val="PL"/>
      </w:pPr>
      <w:r w:rsidRPr="002178AD">
        <w:lastRenderedPageBreak/>
        <w:t xml:space="preserve">          $ref: 'TS29571_CommonData.yaml#/components/responses/500'</w:t>
      </w:r>
    </w:p>
    <w:p w14:paraId="42A60B18" w14:textId="77777777" w:rsidR="00F825C0" w:rsidRPr="002178AD" w:rsidRDefault="00F825C0" w:rsidP="00F825C0">
      <w:pPr>
        <w:pStyle w:val="PL"/>
      </w:pPr>
      <w:r w:rsidRPr="002178AD">
        <w:t xml:space="preserve">        '50</w:t>
      </w:r>
      <w:r>
        <w:t>2</w:t>
      </w:r>
      <w:r w:rsidRPr="002178AD">
        <w:t>':</w:t>
      </w:r>
    </w:p>
    <w:p w14:paraId="77047FDE" w14:textId="77777777" w:rsidR="00F825C0" w:rsidRPr="002178AD" w:rsidRDefault="00F825C0" w:rsidP="00F825C0">
      <w:pPr>
        <w:pStyle w:val="PL"/>
      </w:pPr>
      <w:r w:rsidRPr="002178AD">
        <w:t xml:space="preserve">          $ref: 'TS29571_CommonData.yaml#/components/responses/50</w:t>
      </w:r>
      <w:r>
        <w:t>2</w:t>
      </w:r>
      <w:r w:rsidRPr="002178AD">
        <w:t>'</w:t>
      </w:r>
    </w:p>
    <w:p w14:paraId="02AA53ED" w14:textId="77777777" w:rsidR="00F825C0" w:rsidRPr="002178AD" w:rsidRDefault="00F825C0" w:rsidP="00F825C0">
      <w:pPr>
        <w:pStyle w:val="PL"/>
      </w:pPr>
      <w:r w:rsidRPr="002178AD">
        <w:t xml:space="preserve">        '503':</w:t>
      </w:r>
    </w:p>
    <w:p w14:paraId="5B624A57" w14:textId="77777777" w:rsidR="00F825C0" w:rsidRPr="002178AD" w:rsidRDefault="00F825C0" w:rsidP="00F825C0">
      <w:pPr>
        <w:pStyle w:val="PL"/>
      </w:pPr>
      <w:r w:rsidRPr="002178AD">
        <w:t xml:space="preserve">          $ref: 'TS29571_CommonData.yaml#/components/responses/503'</w:t>
      </w:r>
    </w:p>
    <w:p w14:paraId="64CAE1FE" w14:textId="77777777" w:rsidR="00F825C0" w:rsidRPr="002178AD" w:rsidRDefault="00F825C0" w:rsidP="00F825C0">
      <w:pPr>
        <w:pStyle w:val="PL"/>
      </w:pPr>
      <w:r w:rsidRPr="002178AD">
        <w:t xml:space="preserve">        default:</w:t>
      </w:r>
    </w:p>
    <w:p w14:paraId="564CBDD1" w14:textId="77777777" w:rsidR="00F825C0" w:rsidRPr="002178AD" w:rsidRDefault="00F825C0" w:rsidP="00F825C0">
      <w:pPr>
        <w:pStyle w:val="PL"/>
      </w:pPr>
      <w:r w:rsidRPr="002178AD">
        <w:t xml:space="preserve">          $ref: 'TS29571_CommonData.yaml#/components/responses/default'</w:t>
      </w:r>
    </w:p>
    <w:p w14:paraId="591ACE05" w14:textId="77777777" w:rsidR="00F825C0" w:rsidRDefault="00F825C0" w:rsidP="00F825C0">
      <w:pPr>
        <w:pStyle w:val="PL"/>
      </w:pPr>
    </w:p>
    <w:p w14:paraId="745E8083" w14:textId="77777777" w:rsidR="00F825C0" w:rsidRPr="002178AD" w:rsidRDefault="00F825C0" w:rsidP="00F825C0">
      <w:pPr>
        <w:pStyle w:val="PL"/>
      </w:pPr>
      <w:r w:rsidRPr="002178AD">
        <w:t xml:space="preserve">    delete:</w:t>
      </w:r>
    </w:p>
    <w:p w14:paraId="6875149A" w14:textId="77777777" w:rsidR="00F825C0" w:rsidRPr="002178AD" w:rsidRDefault="00F825C0" w:rsidP="00F825C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6EA45140" w14:textId="77777777" w:rsidR="00F825C0" w:rsidRPr="002178AD" w:rsidRDefault="00F825C0" w:rsidP="00F825C0">
      <w:pPr>
        <w:pStyle w:val="PL"/>
      </w:pPr>
      <w:r w:rsidRPr="002178AD">
        <w:t xml:space="preserve">      operationId: DeleteInd</w:t>
      </w:r>
      <w:r>
        <w:rPr>
          <w:lang w:eastAsia="zh-CN"/>
        </w:rPr>
        <w:t>AFReqQoS</w:t>
      </w:r>
      <w:r w:rsidRPr="002178AD">
        <w:t>Data</w:t>
      </w:r>
      <w:r>
        <w:t>Set</w:t>
      </w:r>
    </w:p>
    <w:p w14:paraId="30CE0760" w14:textId="77777777" w:rsidR="00F825C0" w:rsidRPr="002178AD" w:rsidRDefault="00F825C0" w:rsidP="00F825C0">
      <w:pPr>
        <w:pStyle w:val="PL"/>
      </w:pPr>
      <w:r w:rsidRPr="002178AD">
        <w:t xml:space="preserve">      tags:</w:t>
      </w:r>
    </w:p>
    <w:p w14:paraId="6AFDC2EB" w14:textId="77777777" w:rsidR="00F825C0" w:rsidRPr="002178AD" w:rsidRDefault="00F825C0" w:rsidP="00F825C0">
      <w:pPr>
        <w:pStyle w:val="PL"/>
      </w:pPr>
      <w:r w:rsidRPr="002178AD">
        <w:t xml:space="preserve">        - Individual </w:t>
      </w:r>
      <w:r>
        <w:rPr>
          <w:lang w:eastAsia="zh-CN"/>
        </w:rPr>
        <w:t>AF requested QoS</w:t>
      </w:r>
      <w:r w:rsidRPr="002178AD">
        <w:t xml:space="preserve"> Data </w:t>
      </w:r>
      <w:r>
        <w:t xml:space="preserve">Set </w:t>
      </w:r>
      <w:r w:rsidRPr="002178AD">
        <w:t>(Document)</w:t>
      </w:r>
    </w:p>
    <w:p w14:paraId="242B916E" w14:textId="77777777" w:rsidR="00F825C0" w:rsidRPr="002178AD" w:rsidRDefault="00F825C0" w:rsidP="00F825C0">
      <w:pPr>
        <w:pStyle w:val="PL"/>
      </w:pPr>
      <w:r w:rsidRPr="002178AD">
        <w:t xml:space="preserve">      security:</w:t>
      </w:r>
    </w:p>
    <w:p w14:paraId="3676FDB5" w14:textId="77777777" w:rsidR="00F825C0" w:rsidRPr="002178AD" w:rsidRDefault="00F825C0" w:rsidP="00F825C0">
      <w:pPr>
        <w:pStyle w:val="PL"/>
      </w:pPr>
      <w:r w:rsidRPr="002178AD">
        <w:t xml:space="preserve">        - {}</w:t>
      </w:r>
    </w:p>
    <w:p w14:paraId="0DEFCCF1" w14:textId="77777777" w:rsidR="00F825C0" w:rsidRPr="002178AD" w:rsidRDefault="00F825C0" w:rsidP="00F825C0">
      <w:pPr>
        <w:pStyle w:val="PL"/>
      </w:pPr>
      <w:r w:rsidRPr="002178AD">
        <w:t xml:space="preserve">        - oAuth2ClientCredentials:</w:t>
      </w:r>
    </w:p>
    <w:p w14:paraId="4395F844" w14:textId="77777777" w:rsidR="00F825C0" w:rsidRPr="002178AD" w:rsidRDefault="00F825C0" w:rsidP="00F825C0">
      <w:pPr>
        <w:pStyle w:val="PL"/>
      </w:pPr>
      <w:r w:rsidRPr="002178AD">
        <w:t xml:space="preserve">          - nudr-dr</w:t>
      </w:r>
    </w:p>
    <w:p w14:paraId="6B6223D0" w14:textId="77777777" w:rsidR="00F825C0" w:rsidRPr="002178AD" w:rsidRDefault="00F825C0" w:rsidP="00F825C0">
      <w:pPr>
        <w:pStyle w:val="PL"/>
      </w:pPr>
      <w:r w:rsidRPr="002178AD">
        <w:t xml:space="preserve">        - oAuth2ClientCredentials:</w:t>
      </w:r>
    </w:p>
    <w:p w14:paraId="2F04DDF9" w14:textId="77777777" w:rsidR="00F825C0" w:rsidRPr="002178AD" w:rsidRDefault="00F825C0" w:rsidP="00F825C0">
      <w:pPr>
        <w:pStyle w:val="PL"/>
      </w:pPr>
      <w:r w:rsidRPr="002178AD">
        <w:t xml:space="preserve">          - nudr-dr</w:t>
      </w:r>
    </w:p>
    <w:p w14:paraId="68C45339" w14:textId="77777777" w:rsidR="00F825C0" w:rsidRDefault="00F825C0" w:rsidP="00F825C0">
      <w:pPr>
        <w:pStyle w:val="PL"/>
      </w:pPr>
      <w:r w:rsidRPr="002178AD">
        <w:t xml:space="preserve">          - nudr-dr:application-data</w:t>
      </w:r>
    </w:p>
    <w:p w14:paraId="4EB9B3A2" w14:textId="77777777" w:rsidR="00F825C0" w:rsidRDefault="00F825C0" w:rsidP="00F825C0">
      <w:pPr>
        <w:pStyle w:val="PL"/>
      </w:pPr>
      <w:r>
        <w:t xml:space="preserve">        - oAuth2ClientCredentials:</w:t>
      </w:r>
    </w:p>
    <w:p w14:paraId="452D2658" w14:textId="77777777" w:rsidR="00F825C0" w:rsidRDefault="00F825C0" w:rsidP="00F825C0">
      <w:pPr>
        <w:pStyle w:val="PL"/>
      </w:pPr>
      <w:r>
        <w:t xml:space="preserve">          - nudr-dr</w:t>
      </w:r>
    </w:p>
    <w:p w14:paraId="7024C54C" w14:textId="77777777" w:rsidR="00F825C0" w:rsidRDefault="00F825C0" w:rsidP="00F825C0">
      <w:pPr>
        <w:pStyle w:val="PL"/>
      </w:pPr>
      <w:r>
        <w:t xml:space="preserve">          - nudr-dr:application-data</w:t>
      </w:r>
    </w:p>
    <w:p w14:paraId="4DB1F1D0" w14:textId="77777777" w:rsidR="00F825C0" w:rsidRPr="002178AD" w:rsidRDefault="00F825C0" w:rsidP="00F825C0">
      <w:pPr>
        <w:pStyle w:val="PL"/>
      </w:pPr>
      <w:r>
        <w:t xml:space="preserve">          - nudr-dr:application-data:af-qos-data-sets:modify</w:t>
      </w:r>
    </w:p>
    <w:p w14:paraId="3E96A67C" w14:textId="77777777" w:rsidR="00F825C0" w:rsidRPr="002178AD" w:rsidRDefault="00F825C0" w:rsidP="00F825C0">
      <w:pPr>
        <w:pStyle w:val="PL"/>
      </w:pPr>
      <w:r w:rsidRPr="002178AD">
        <w:t xml:space="preserve">      responses:</w:t>
      </w:r>
    </w:p>
    <w:p w14:paraId="347DA86E" w14:textId="77777777" w:rsidR="00F825C0" w:rsidRPr="002178AD" w:rsidRDefault="00F825C0" w:rsidP="00F825C0">
      <w:pPr>
        <w:pStyle w:val="PL"/>
      </w:pPr>
      <w:r w:rsidRPr="002178AD">
        <w:t xml:space="preserve">        '204':</w:t>
      </w:r>
    </w:p>
    <w:p w14:paraId="53B36571" w14:textId="77777777" w:rsidR="00F825C0" w:rsidRDefault="00F825C0" w:rsidP="00F825C0">
      <w:pPr>
        <w:pStyle w:val="PL"/>
        <w:rPr>
          <w:lang w:eastAsia="zh-CN"/>
        </w:rPr>
      </w:pPr>
      <w:r w:rsidRPr="002178AD">
        <w:t xml:space="preserve">          description: </w:t>
      </w:r>
      <w:r w:rsidRPr="002178AD">
        <w:rPr>
          <w:lang w:eastAsia="zh-CN"/>
        </w:rPr>
        <w:t>&gt;</w:t>
      </w:r>
    </w:p>
    <w:p w14:paraId="244785F5" w14:textId="77777777" w:rsidR="00F825C0" w:rsidRPr="002178AD" w:rsidRDefault="00F825C0" w:rsidP="00F825C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6EABCAD" w14:textId="77777777" w:rsidR="00F825C0" w:rsidRPr="002178AD" w:rsidRDefault="00F825C0" w:rsidP="00F825C0">
      <w:pPr>
        <w:pStyle w:val="PL"/>
      </w:pPr>
      <w:r w:rsidRPr="002178AD">
        <w:t xml:space="preserve">        '400':</w:t>
      </w:r>
    </w:p>
    <w:p w14:paraId="56552D49" w14:textId="77777777" w:rsidR="00F825C0" w:rsidRPr="002178AD" w:rsidRDefault="00F825C0" w:rsidP="00F825C0">
      <w:pPr>
        <w:pStyle w:val="PL"/>
      </w:pPr>
      <w:r w:rsidRPr="002178AD">
        <w:t xml:space="preserve">          $ref: 'TS29571_CommonData.yaml#/components/responses/400'</w:t>
      </w:r>
    </w:p>
    <w:p w14:paraId="1CB72DB3" w14:textId="77777777" w:rsidR="00F825C0" w:rsidRPr="002178AD" w:rsidRDefault="00F825C0" w:rsidP="00F825C0">
      <w:pPr>
        <w:pStyle w:val="PL"/>
      </w:pPr>
      <w:r w:rsidRPr="002178AD">
        <w:t xml:space="preserve">        '401':</w:t>
      </w:r>
    </w:p>
    <w:p w14:paraId="3A61003F" w14:textId="77777777" w:rsidR="00F825C0" w:rsidRPr="002178AD" w:rsidRDefault="00F825C0" w:rsidP="00F825C0">
      <w:pPr>
        <w:pStyle w:val="PL"/>
      </w:pPr>
      <w:r w:rsidRPr="002178AD">
        <w:t xml:space="preserve">          $ref: 'TS29571_CommonData.yaml#/components/responses/401'</w:t>
      </w:r>
    </w:p>
    <w:p w14:paraId="36535105" w14:textId="77777777" w:rsidR="00F825C0" w:rsidRPr="002178AD" w:rsidRDefault="00F825C0" w:rsidP="00F825C0">
      <w:pPr>
        <w:pStyle w:val="PL"/>
      </w:pPr>
      <w:r w:rsidRPr="002178AD">
        <w:t xml:space="preserve">        '403':</w:t>
      </w:r>
    </w:p>
    <w:p w14:paraId="35580861" w14:textId="77777777" w:rsidR="00F825C0" w:rsidRPr="002178AD" w:rsidRDefault="00F825C0" w:rsidP="00F825C0">
      <w:pPr>
        <w:pStyle w:val="PL"/>
      </w:pPr>
      <w:r w:rsidRPr="002178AD">
        <w:t xml:space="preserve">          $ref: 'TS29571_CommonData.yaml#/components/responses/403'</w:t>
      </w:r>
    </w:p>
    <w:p w14:paraId="0D4649BB" w14:textId="77777777" w:rsidR="00F825C0" w:rsidRPr="002178AD" w:rsidRDefault="00F825C0" w:rsidP="00F825C0">
      <w:pPr>
        <w:pStyle w:val="PL"/>
      </w:pPr>
      <w:r w:rsidRPr="002178AD">
        <w:t xml:space="preserve">        '404':</w:t>
      </w:r>
    </w:p>
    <w:p w14:paraId="5C875244" w14:textId="77777777" w:rsidR="00F825C0" w:rsidRPr="002178AD" w:rsidRDefault="00F825C0" w:rsidP="00F825C0">
      <w:pPr>
        <w:pStyle w:val="PL"/>
      </w:pPr>
      <w:r w:rsidRPr="002178AD">
        <w:t xml:space="preserve">          $ref: 'TS29571_CommonData.yaml#/components/responses/404'</w:t>
      </w:r>
    </w:p>
    <w:p w14:paraId="4E6BD18B" w14:textId="77777777" w:rsidR="00F825C0" w:rsidRPr="002178AD" w:rsidRDefault="00F825C0" w:rsidP="00F825C0">
      <w:pPr>
        <w:pStyle w:val="PL"/>
      </w:pPr>
      <w:r w:rsidRPr="002178AD">
        <w:t xml:space="preserve">        '429':</w:t>
      </w:r>
    </w:p>
    <w:p w14:paraId="1952AF58" w14:textId="77777777" w:rsidR="00F825C0" w:rsidRPr="002178AD" w:rsidRDefault="00F825C0" w:rsidP="00F825C0">
      <w:pPr>
        <w:pStyle w:val="PL"/>
      </w:pPr>
      <w:r w:rsidRPr="002178AD">
        <w:t xml:space="preserve">          $ref: 'TS29571_CommonData.yaml#/components/responses/429'</w:t>
      </w:r>
    </w:p>
    <w:p w14:paraId="141D8163" w14:textId="77777777" w:rsidR="00F825C0" w:rsidRPr="002178AD" w:rsidRDefault="00F825C0" w:rsidP="00F825C0">
      <w:pPr>
        <w:pStyle w:val="PL"/>
      </w:pPr>
      <w:r w:rsidRPr="002178AD">
        <w:t xml:space="preserve">        '500':</w:t>
      </w:r>
    </w:p>
    <w:p w14:paraId="4AF97234" w14:textId="77777777" w:rsidR="00F825C0" w:rsidRDefault="00F825C0" w:rsidP="00F825C0">
      <w:pPr>
        <w:pStyle w:val="PL"/>
      </w:pPr>
      <w:r w:rsidRPr="002178AD">
        <w:t xml:space="preserve">          $ref: 'TS29571_CommonData.yaml#/components/responses/500'</w:t>
      </w:r>
    </w:p>
    <w:p w14:paraId="5E9F1A6B" w14:textId="77777777" w:rsidR="00F825C0" w:rsidRPr="002178AD" w:rsidRDefault="00F825C0" w:rsidP="00F825C0">
      <w:pPr>
        <w:pStyle w:val="PL"/>
      </w:pPr>
      <w:r w:rsidRPr="002178AD">
        <w:t xml:space="preserve">        '50</w:t>
      </w:r>
      <w:r>
        <w:t>2</w:t>
      </w:r>
      <w:r w:rsidRPr="002178AD">
        <w:t>':</w:t>
      </w:r>
    </w:p>
    <w:p w14:paraId="18C5596F" w14:textId="77777777" w:rsidR="00F825C0" w:rsidRPr="002178AD" w:rsidRDefault="00F825C0" w:rsidP="00F825C0">
      <w:pPr>
        <w:pStyle w:val="PL"/>
      </w:pPr>
      <w:r w:rsidRPr="002178AD">
        <w:t xml:space="preserve">          $ref: 'TS29571_CommonData.yaml#/components/responses/50</w:t>
      </w:r>
      <w:r>
        <w:t>2</w:t>
      </w:r>
      <w:r w:rsidRPr="002178AD">
        <w:t>'</w:t>
      </w:r>
    </w:p>
    <w:p w14:paraId="6604B3A4" w14:textId="77777777" w:rsidR="00F825C0" w:rsidRPr="002178AD" w:rsidRDefault="00F825C0" w:rsidP="00F825C0">
      <w:pPr>
        <w:pStyle w:val="PL"/>
      </w:pPr>
      <w:r w:rsidRPr="002178AD">
        <w:t xml:space="preserve">        '503':</w:t>
      </w:r>
    </w:p>
    <w:p w14:paraId="5D6C7CE2" w14:textId="77777777" w:rsidR="00F825C0" w:rsidRPr="002178AD" w:rsidRDefault="00F825C0" w:rsidP="00F825C0">
      <w:pPr>
        <w:pStyle w:val="PL"/>
      </w:pPr>
      <w:r w:rsidRPr="002178AD">
        <w:t xml:space="preserve">          $ref: 'TS29571_CommonData.yaml#/components/responses/503'</w:t>
      </w:r>
    </w:p>
    <w:p w14:paraId="25FFCFEE" w14:textId="77777777" w:rsidR="00F825C0" w:rsidRPr="002178AD" w:rsidRDefault="00F825C0" w:rsidP="00F825C0">
      <w:pPr>
        <w:pStyle w:val="PL"/>
      </w:pPr>
      <w:r w:rsidRPr="002178AD">
        <w:t xml:space="preserve">        default:</w:t>
      </w:r>
    </w:p>
    <w:p w14:paraId="61D8B187" w14:textId="77777777" w:rsidR="00F825C0" w:rsidRPr="002178AD" w:rsidRDefault="00F825C0" w:rsidP="00F825C0">
      <w:pPr>
        <w:pStyle w:val="PL"/>
      </w:pPr>
      <w:r w:rsidRPr="002178AD">
        <w:t xml:space="preserve">          $ref: 'TS29571_CommonData.yaml#/components/responses/default'</w:t>
      </w:r>
    </w:p>
    <w:p w14:paraId="511F809A" w14:textId="77777777" w:rsidR="00F825C0" w:rsidRPr="002178AD" w:rsidRDefault="00F825C0" w:rsidP="00F825C0">
      <w:pPr>
        <w:pStyle w:val="PL"/>
      </w:pPr>
    </w:p>
    <w:p w14:paraId="409577C0" w14:textId="77777777" w:rsidR="00F825C0" w:rsidRPr="002178AD" w:rsidRDefault="00F825C0" w:rsidP="00F825C0">
      <w:pPr>
        <w:pStyle w:val="PL"/>
      </w:pPr>
      <w:r w:rsidRPr="002178AD">
        <w:t xml:space="preserve">  /application-data/subs-to-notify/{subsId}:</w:t>
      </w:r>
    </w:p>
    <w:p w14:paraId="411FD87E" w14:textId="77777777" w:rsidR="00F825C0" w:rsidRPr="002178AD" w:rsidRDefault="00F825C0" w:rsidP="00F825C0">
      <w:pPr>
        <w:pStyle w:val="PL"/>
      </w:pPr>
      <w:r w:rsidRPr="002178AD">
        <w:t xml:space="preserve">    parameters:</w:t>
      </w:r>
    </w:p>
    <w:p w14:paraId="7DC12825" w14:textId="77777777" w:rsidR="00F825C0" w:rsidRPr="002178AD" w:rsidRDefault="00F825C0" w:rsidP="00F825C0">
      <w:pPr>
        <w:pStyle w:val="PL"/>
      </w:pPr>
      <w:r w:rsidRPr="002178AD">
        <w:t xml:space="preserve">     - name: subsId</w:t>
      </w:r>
    </w:p>
    <w:p w14:paraId="762E137E" w14:textId="77777777" w:rsidR="00F825C0" w:rsidRPr="002178AD" w:rsidRDefault="00F825C0" w:rsidP="00F825C0">
      <w:pPr>
        <w:pStyle w:val="PL"/>
      </w:pPr>
      <w:r w:rsidRPr="002178AD">
        <w:t xml:space="preserve">       in: path</w:t>
      </w:r>
    </w:p>
    <w:p w14:paraId="60AEB2F2" w14:textId="77777777" w:rsidR="00F825C0" w:rsidRPr="002178AD" w:rsidRDefault="00F825C0" w:rsidP="00F825C0">
      <w:pPr>
        <w:pStyle w:val="PL"/>
      </w:pPr>
      <w:r w:rsidRPr="002178AD">
        <w:t xml:space="preserve">       required: true</w:t>
      </w:r>
    </w:p>
    <w:p w14:paraId="2913D697" w14:textId="77777777" w:rsidR="00F825C0" w:rsidRPr="002178AD" w:rsidRDefault="00F825C0" w:rsidP="00F825C0">
      <w:pPr>
        <w:pStyle w:val="PL"/>
      </w:pPr>
      <w:r w:rsidRPr="002178AD">
        <w:t xml:space="preserve">       schema:</w:t>
      </w:r>
    </w:p>
    <w:p w14:paraId="791C2F2D" w14:textId="77777777" w:rsidR="00F825C0" w:rsidRPr="002178AD" w:rsidRDefault="00F825C0" w:rsidP="00F825C0">
      <w:pPr>
        <w:pStyle w:val="PL"/>
      </w:pPr>
      <w:r w:rsidRPr="002178AD">
        <w:t xml:space="preserve">         type: string</w:t>
      </w:r>
    </w:p>
    <w:p w14:paraId="494AC6C3" w14:textId="77777777" w:rsidR="00F825C0" w:rsidRPr="002178AD" w:rsidRDefault="00F825C0" w:rsidP="00F825C0">
      <w:pPr>
        <w:pStyle w:val="PL"/>
      </w:pPr>
      <w:r w:rsidRPr="002178AD">
        <w:t xml:space="preserve">    put:</w:t>
      </w:r>
    </w:p>
    <w:p w14:paraId="54B7F297" w14:textId="77777777" w:rsidR="00F825C0" w:rsidRPr="002178AD" w:rsidRDefault="00F825C0" w:rsidP="00F825C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2FE27D33" w14:textId="77777777" w:rsidR="00F825C0" w:rsidRPr="002178AD" w:rsidRDefault="00F825C0" w:rsidP="00F825C0">
      <w:pPr>
        <w:pStyle w:val="PL"/>
      </w:pPr>
      <w:r w:rsidRPr="002178AD">
        <w:t xml:space="preserve">      operationId: ReplaceIndividualApplicationDataSubscription</w:t>
      </w:r>
    </w:p>
    <w:p w14:paraId="1EE9C80C" w14:textId="77777777" w:rsidR="00F825C0" w:rsidRPr="002178AD" w:rsidRDefault="00F825C0" w:rsidP="00F825C0">
      <w:pPr>
        <w:pStyle w:val="PL"/>
      </w:pPr>
      <w:r w:rsidRPr="002178AD">
        <w:t xml:space="preserve">      tags:</w:t>
      </w:r>
    </w:p>
    <w:p w14:paraId="09AC48E2" w14:textId="77777777" w:rsidR="00F825C0" w:rsidRPr="002178AD" w:rsidRDefault="00F825C0" w:rsidP="00F825C0">
      <w:pPr>
        <w:pStyle w:val="PL"/>
      </w:pPr>
      <w:r w:rsidRPr="002178AD">
        <w:t xml:space="preserve">        - IndividualApplicationDataSubscription (Document)</w:t>
      </w:r>
    </w:p>
    <w:p w14:paraId="3174B562" w14:textId="77777777" w:rsidR="00F825C0" w:rsidRPr="002178AD" w:rsidRDefault="00F825C0" w:rsidP="00F825C0">
      <w:pPr>
        <w:pStyle w:val="PL"/>
      </w:pPr>
      <w:r w:rsidRPr="002178AD">
        <w:t xml:space="preserve">      security:</w:t>
      </w:r>
    </w:p>
    <w:p w14:paraId="655F3BAE" w14:textId="77777777" w:rsidR="00F825C0" w:rsidRPr="002178AD" w:rsidRDefault="00F825C0" w:rsidP="00F825C0">
      <w:pPr>
        <w:pStyle w:val="PL"/>
      </w:pPr>
      <w:r w:rsidRPr="002178AD">
        <w:t xml:space="preserve">        - {}</w:t>
      </w:r>
    </w:p>
    <w:p w14:paraId="11815C34" w14:textId="77777777" w:rsidR="00F825C0" w:rsidRPr="002178AD" w:rsidRDefault="00F825C0" w:rsidP="00F825C0">
      <w:pPr>
        <w:pStyle w:val="PL"/>
      </w:pPr>
      <w:r w:rsidRPr="002178AD">
        <w:t xml:space="preserve">        - oAuth2ClientCredentials:</w:t>
      </w:r>
    </w:p>
    <w:p w14:paraId="2ABAF023" w14:textId="77777777" w:rsidR="00F825C0" w:rsidRPr="002178AD" w:rsidRDefault="00F825C0" w:rsidP="00F825C0">
      <w:pPr>
        <w:pStyle w:val="PL"/>
      </w:pPr>
      <w:r w:rsidRPr="002178AD">
        <w:t xml:space="preserve">          - nudr-dr</w:t>
      </w:r>
    </w:p>
    <w:p w14:paraId="609B3FDC" w14:textId="77777777" w:rsidR="00F825C0" w:rsidRPr="002178AD" w:rsidRDefault="00F825C0" w:rsidP="00F825C0">
      <w:pPr>
        <w:pStyle w:val="PL"/>
      </w:pPr>
      <w:r w:rsidRPr="002178AD">
        <w:t xml:space="preserve">        - oAuth2ClientCredentials:</w:t>
      </w:r>
    </w:p>
    <w:p w14:paraId="3EEDD043" w14:textId="77777777" w:rsidR="00F825C0" w:rsidRPr="002178AD" w:rsidRDefault="00F825C0" w:rsidP="00F825C0">
      <w:pPr>
        <w:pStyle w:val="PL"/>
      </w:pPr>
      <w:r w:rsidRPr="002178AD">
        <w:t xml:space="preserve">          - nudr-dr</w:t>
      </w:r>
    </w:p>
    <w:p w14:paraId="445B5F0D" w14:textId="77777777" w:rsidR="00F825C0" w:rsidRDefault="00F825C0" w:rsidP="00F825C0">
      <w:pPr>
        <w:pStyle w:val="PL"/>
      </w:pPr>
      <w:r w:rsidRPr="002178AD">
        <w:t xml:space="preserve">          - nudr-dr:application-data</w:t>
      </w:r>
    </w:p>
    <w:p w14:paraId="005A3EDB" w14:textId="77777777" w:rsidR="00F825C0" w:rsidRDefault="00F825C0" w:rsidP="00F825C0">
      <w:pPr>
        <w:pStyle w:val="PL"/>
      </w:pPr>
      <w:r>
        <w:t xml:space="preserve">        - oAuth2ClientCredentials:</w:t>
      </w:r>
    </w:p>
    <w:p w14:paraId="212A15D4" w14:textId="77777777" w:rsidR="00F825C0" w:rsidRDefault="00F825C0" w:rsidP="00F825C0">
      <w:pPr>
        <w:pStyle w:val="PL"/>
      </w:pPr>
      <w:r>
        <w:t xml:space="preserve">          - nudr-dr</w:t>
      </w:r>
    </w:p>
    <w:p w14:paraId="66941751" w14:textId="77777777" w:rsidR="00F825C0" w:rsidRDefault="00F825C0" w:rsidP="00F825C0">
      <w:pPr>
        <w:pStyle w:val="PL"/>
      </w:pPr>
      <w:r>
        <w:t xml:space="preserve">          - nudr-dr:application-data</w:t>
      </w:r>
    </w:p>
    <w:p w14:paraId="5A4F7A95" w14:textId="77777777" w:rsidR="00F825C0" w:rsidRPr="002178AD" w:rsidRDefault="00F825C0" w:rsidP="00F825C0">
      <w:pPr>
        <w:pStyle w:val="PL"/>
      </w:pPr>
      <w:r>
        <w:t xml:space="preserve">          - nudr-dr:application-data:subs-to-notify:modify</w:t>
      </w:r>
    </w:p>
    <w:p w14:paraId="361E7F25" w14:textId="77777777" w:rsidR="00F825C0" w:rsidRPr="002178AD" w:rsidRDefault="00F825C0" w:rsidP="00F825C0">
      <w:pPr>
        <w:pStyle w:val="PL"/>
      </w:pPr>
      <w:r w:rsidRPr="002178AD">
        <w:t xml:space="preserve">      requestBody:</w:t>
      </w:r>
    </w:p>
    <w:p w14:paraId="4B008030" w14:textId="77777777" w:rsidR="00F825C0" w:rsidRPr="002178AD" w:rsidRDefault="00F825C0" w:rsidP="00F825C0">
      <w:pPr>
        <w:pStyle w:val="PL"/>
      </w:pPr>
      <w:r w:rsidRPr="002178AD">
        <w:t xml:space="preserve">        required: true</w:t>
      </w:r>
    </w:p>
    <w:p w14:paraId="6D4291CB" w14:textId="77777777" w:rsidR="00F825C0" w:rsidRPr="002178AD" w:rsidRDefault="00F825C0" w:rsidP="00F825C0">
      <w:pPr>
        <w:pStyle w:val="PL"/>
      </w:pPr>
      <w:r w:rsidRPr="002178AD">
        <w:t xml:space="preserve">        content:</w:t>
      </w:r>
    </w:p>
    <w:p w14:paraId="2DE00937" w14:textId="77777777" w:rsidR="00F825C0" w:rsidRPr="002178AD" w:rsidRDefault="00F825C0" w:rsidP="00F825C0">
      <w:pPr>
        <w:pStyle w:val="PL"/>
      </w:pPr>
      <w:r w:rsidRPr="002178AD">
        <w:t xml:space="preserve">          application/json:</w:t>
      </w:r>
    </w:p>
    <w:p w14:paraId="06CE4F30" w14:textId="77777777" w:rsidR="00F825C0" w:rsidRPr="002178AD" w:rsidRDefault="00F825C0" w:rsidP="00F825C0">
      <w:pPr>
        <w:pStyle w:val="PL"/>
      </w:pPr>
      <w:r w:rsidRPr="002178AD">
        <w:t xml:space="preserve">            schema:</w:t>
      </w:r>
    </w:p>
    <w:p w14:paraId="33C08D80" w14:textId="77777777" w:rsidR="00F825C0" w:rsidRPr="002178AD" w:rsidRDefault="00F825C0" w:rsidP="00F825C0">
      <w:pPr>
        <w:pStyle w:val="PL"/>
      </w:pPr>
      <w:r w:rsidRPr="002178AD">
        <w:t xml:space="preserve">              $ref: '#/components/schemas/ApplicationDataSubs'</w:t>
      </w:r>
    </w:p>
    <w:p w14:paraId="7D012FA7" w14:textId="77777777" w:rsidR="00F825C0" w:rsidRPr="002178AD" w:rsidRDefault="00F825C0" w:rsidP="00F825C0">
      <w:pPr>
        <w:pStyle w:val="PL"/>
      </w:pPr>
      <w:r w:rsidRPr="002178AD">
        <w:t xml:space="preserve">      responses:</w:t>
      </w:r>
    </w:p>
    <w:p w14:paraId="318E16CD" w14:textId="77777777" w:rsidR="00F825C0" w:rsidRPr="002178AD" w:rsidRDefault="00F825C0" w:rsidP="00F825C0">
      <w:pPr>
        <w:pStyle w:val="PL"/>
      </w:pPr>
      <w:r w:rsidRPr="002178AD">
        <w:t xml:space="preserve">        '200':</w:t>
      </w:r>
    </w:p>
    <w:p w14:paraId="330D7723" w14:textId="77777777" w:rsidR="00F825C0" w:rsidRPr="002178AD" w:rsidRDefault="00F825C0" w:rsidP="00F825C0">
      <w:pPr>
        <w:pStyle w:val="PL"/>
      </w:pPr>
      <w:r w:rsidRPr="002178AD">
        <w:lastRenderedPageBreak/>
        <w:t xml:space="preserve">          description: The individual subscription resource was updated successfully.</w:t>
      </w:r>
    </w:p>
    <w:p w14:paraId="26A04A31" w14:textId="77777777" w:rsidR="00F825C0" w:rsidRPr="002178AD" w:rsidRDefault="00F825C0" w:rsidP="00F825C0">
      <w:pPr>
        <w:pStyle w:val="PL"/>
      </w:pPr>
      <w:r w:rsidRPr="002178AD">
        <w:t xml:space="preserve">          content:</w:t>
      </w:r>
    </w:p>
    <w:p w14:paraId="6E4AF06C" w14:textId="77777777" w:rsidR="00F825C0" w:rsidRPr="002178AD" w:rsidRDefault="00F825C0" w:rsidP="00F825C0">
      <w:pPr>
        <w:pStyle w:val="PL"/>
      </w:pPr>
      <w:r w:rsidRPr="002178AD">
        <w:t xml:space="preserve">            application/json:</w:t>
      </w:r>
    </w:p>
    <w:p w14:paraId="4BF64908" w14:textId="77777777" w:rsidR="00F825C0" w:rsidRPr="002178AD" w:rsidRDefault="00F825C0" w:rsidP="00F825C0">
      <w:pPr>
        <w:pStyle w:val="PL"/>
      </w:pPr>
      <w:r w:rsidRPr="002178AD">
        <w:t xml:space="preserve">              schema:</w:t>
      </w:r>
    </w:p>
    <w:p w14:paraId="425CA407" w14:textId="77777777" w:rsidR="00F825C0" w:rsidRPr="002178AD" w:rsidRDefault="00F825C0" w:rsidP="00F825C0">
      <w:pPr>
        <w:pStyle w:val="PL"/>
      </w:pPr>
      <w:r w:rsidRPr="002178AD">
        <w:t xml:space="preserve">                $ref: '#/components/schemas/ApplicationDataSubs'</w:t>
      </w:r>
    </w:p>
    <w:p w14:paraId="770D7E80" w14:textId="77777777" w:rsidR="00F825C0" w:rsidRPr="002178AD" w:rsidRDefault="00F825C0" w:rsidP="00F825C0">
      <w:pPr>
        <w:pStyle w:val="PL"/>
      </w:pPr>
      <w:r w:rsidRPr="002178AD">
        <w:t xml:space="preserve">        '204':</w:t>
      </w:r>
    </w:p>
    <w:p w14:paraId="5BBAEC29" w14:textId="77777777" w:rsidR="00F825C0" w:rsidRPr="002178AD" w:rsidRDefault="00F825C0" w:rsidP="00F825C0">
      <w:pPr>
        <w:pStyle w:val="PL"/>
        <w:rPr>
          <w:lang w:eastAsia="zh-CN"/>
        </w:rPr>
      </w:pPr>
      <w:r w:rsidRPr="002178AD">
        <w:t xml:space="preserve">          description: </w:t>
      </w:r>
      <w:r w:rsidRPr="002178AD">
        <w:rPr>
          <w:lang w:eastAsia="zh-CN"/>
        </w:rPr>
        <w:t>&gt;</w:t>
      </w:r>
    </w:p>
    <w:p w14:paraId="2D02BDE2" w14:textId="77777777" w:rsidR="00F825C0" w:rsidRPr="002178AD" w:rsidRDefault="00F825C0" w:rsidP="00F825C0">
      <w:pPr>
        <w:pStyle w:val="PL"/>
      </w:pPr>
      <w:r w:rsidRPr="002178AD">
        <w:t xml:space="preserve">            The individual subscription resource was updated successfully and no</w:t>
      </w:r>
    </w:p>
    <w:p w14:paraId="5D3B4A89" w14:textId="77777777" w:rsidR="00F825C0" w:rsidRPr="002178AD" w:rsidRDefault="00F825C0" w:rsidP="00F825C0">
      <w:pPr>
        <w:pStyle w:val="PL"/>
      </w:pPr>
      <w:r w:rsidRPr="002178AD">
        <w:t xml:space="preserve">            additional content is to be sent in the response message.</w:t>
      </w:r>
    </w:p>
    <w:p w14:paraId="46A755E4" w14:textId="77777777" w:rsidR="00F825C0" w:rsidRPr="002178AD" w:rsidRDefault="00F825C0" w:rsidP="00F825C0">
      <w:pPr>
        <w:pStyle w:val="PL"/>
      </w:pPr>
      <w:r w:rsidRPr="002178AD">
        <w:t xml:space="preserve">        '400':</w:t>
      </w:r>
    </w:p>
    <w:p w14:paraId="1C96E9CA" w14:textId="77777777" w:rsidR="00F825C0" w:rsidRPr="002178AD" w:rsidRDefault="00F825C0" w:rsidP="00F825C0">
      <w:pPr>
        <w:pStyle w:val="PL"/>
      </w:pPr>
      <w:r w:rsidRPr="002178AD">
        <w:t xml:space="preserve">          $ref: 'TS29571_CommonData.yaml#/components/responses/400'</w:t>
      </w:r>
    </w:p>
    <w:p w14:paraId="6493BBAE" w14:textId="77777777" w:rsidR="00F825C0" w:rsidRPr="002178AD" w:rsidRDefault="00F825C0" w:rsidP="00F825C0">
      <w:pPr>
        <w:pStyle w:val="PL"/>
      </w:pPr>
      <w:r w:rsidRPr="002178AD">
        <w:t xml:space="preserve">        '401':</w:t>
      </w:r>
    </w:p>
    <w:p w14:paraId="1293DF20" w14:textId="77777777" w:rsidR="00F825C0" w:rsidRPr="002178AD" w:rsidRDefault="00F825C0" w:rsidP="00F825C0">
      <w:pPr>
        <w:pStyle w:val="PL"/>
      </w:pPr>
      <w:r w:rsidRPr="002178AD">
        <w:t xml:space="preserve">          $ref: 'TS29571_CommonData.yaml#/components/responses/401'</w:t>
      </w:r>
    </w:p>
    <w:p w14:paraId="4DE38B17" w14:textId="77777777" w:rsidR="00F825C0" w:rsidRPr="002178AD" w:rsidRDefault="00F825C0" w:rsidP="00F825C0">
      <w:pPr>
        <w:pStyle w:val="PL"/>
      </w:pPr>
      <w:r w:rsidRPr="002178AD">
        <w:t xml:space="preserve">        '403':</w:t>
      </w:r>
    </w:p>
    <w:p w14:paraId="2D5BE199" w14:textId="77777777" w:rsidR="00F825C0" w:rsidRPr="002178AD" w:rsidRDefault="00F825C0" w:rsidP="00F825C0">
      <w:pPr>
        <w:pStyle w:val="PL"/>
      </w:pPr>
      <w:r w:rsidRPr="002178AD">
        <w:t xml:space="preserve">          $ref: 'TS29571_CommonData.yaml#/components/responses/403'</w:t>
      </w:r>
    </w:p>
    <w:p w14:paraId="38EA882B" w14:textId="77777777" w:rsidR="00F825C0" w:rsidRPr="002178AD" w:rsidRDefault="00F825C0" w:rsidP="00F825C0">
      <w:pPr>
        <w:pStyle w:val="PL"/>
      </w:pPr>
      <w:r w:rsidRPr="002178AD">
        <w:t xml:space="preserve">        '404':</w:t>
      </w:r>
    </w:p>
    <w:p w14:paraId="1876AE71" w14:textId="77777777" w:rsidR="00F825C0" w:rsidRPr="002178AD" w:rsidRDefault="00F825C0" w:rsidP="00F825C0">
      <w:pPr>
        <w:pStyle w:val="PL"/>
      </w:pPr>
      <w:r w:rsidRPr="002178AD">
        <w:t xml:space="preserve">          $ref: 'TS29571_CommonData.yaml#/components/responses/404'</w:t>
      </w:r>
    </w:p>
    <w:p w14:paraId="1C0EF035" w14:textId="77777777" w:rsidR="00F825C0" w:rsidRPr="002178AD" w:rsidRDefault="00F825C0" w:rsidP="00F825C0">
      <w:pPr>
        <w:pStyle w:val="PL"/>
      </w:pPr>
      <w:r w:rsidRPr="002178AD">
        <w:t xml:space="preserve">        '411':</w:t>
      </w:r>
    </w:p>
    <w:p w14:paraId="0421DBDA" w14:textId="77777777" w:rsidR="00F825C0" w:rsidRPr="002178AD" w:rsidRDefault="00F825C0" w:rsidP="00F825C0">
      <w:pPr>
        <w:pStyle w:val="PL"/>
      </w:pPr>
      <w:r w:rsidRPr="002178AD">
        <w:t xml:space="preserve">          $ref: 'TS29571_CommonData.yaml#/components/responses/411'</w:t>
      </w:r>
    </w:p>
    <w:p w14:paraId="21FBEF52" w14:textId="77777777" w:rsidR="00F825C0" w:rsidRPr="002178AD" w:rsidRDefault="00F825C0" w:rsidP="00F825C0">
      <w:pPr>
        <w:pStyle w:val="PL"/>
      </w:pPr>
      <w:r w:rsidRPr="002178AD">
        <w:t xml:space="preserve">        '413':</w:t>
      </w:r>
    </w:p>
    <w:p w14:paraId="5918EE4F" w14:textId="77777777" w:rsidR="00F825C0" w:rsidRPr="002178AD" w:rsidRDefault="00F825C0" w:rsidP="00F825C0">
      <w:pPr>
        <w:pStyle w:val="PL"/>
      </w:pPr>
      <w:r w:rsidRPr="002178AD">
        <w:t xml:space="preserve">          $ref: 'TS29571_CommonData.yaml#/components/responses/413'</w:t>
      </w:r>
    </w:p>
    <w:p w14:paraId="2C7B3E84" w14:textId="77777777" w:rsidR="00F825C0" w:rsidRPr="002178AD" w:rsidRDefault="00F825C0" w:rsidP="00F825C0">
      <w:pPr>
        <w:pStyle w:val="PL"/>
      </w:pPr>
      <w:r w:rsidRPr="002178AD">
        <w:t xml:space="preserve">        '415':</w:t>
      </w:r>
    </w:p>
    <w:p w14:paraId="0F1A246C" w14:textId="77777777" w:rsidR="00F825C0" w:rsidRPr="002178AD" w:rsidRDefault="00F825C0" w:rsidP="00F825C0">
      <w:pPr>
        <w:pStyle w:val="PL"/>
      </w:pPr>
      <w:r w:rsidRPr="002178AD">
        <w:t xml:space="preserve">          $ref: 'TS29571_CommonData.yaml#/components/responses/415'</w:t>
      </w:r>
    </w:p>
    <w:p w14:paraId="78F40E3C" w14:textId="77777777" w:rsidR="00F825C0" w:rsidRPr="002178AD" w:rsidRDefault="00F825C0" w:rsidP="00F825C0">
      <w:pPr>
        <w:pStyle w:val="PL"/>
      </w:pPr>
      <w:r w:rsidRPr="002178AD">
        <w:t xml:space="preserve">        '429':</w:t>
      </w:r>
    </w:p>
    <w:p w14:paraId="45D30D2E" w14:textId="77777777" w:rsidR="00F825C0" w:rsidRPr="002178AD" w:rsidRDefault="00F825C0" w:rsidP="00F825C0">
      <w:pPr>
        <w:pStyle w:val="PL"/>
      </w:pPr>
      <w:r w:rsidRPr="002178AD">
        <w:t xml:space="preserve">          $ref: 'TS29571_CommonData.yaml#/components/responses/429'</w:t>
      </w:r>
    </w:p>
    <w:p w14:paraId="4CAD8171" w14:textId="77777777" w:rsidR="00F825C0" w:rsidRPr="002178AD" w:rsidRDefault="00F825C0" w:rsidP="00F825C0">
      <w:pPr>
        <w:pStyle w:val="PL"/>
      </w:pPr>
      <w:r w:rsidRPr="002178AD">
        <w:t xml:space="preserve">        '500':</w:t>
      </w:r>
    </w:p>
    <w:p w14:paraId="374B9CD3" w14:textId="77777777" w:rsidR="00F825C0" w:rsidRDefault="00F825C0" w:rsidP="00F825C0">
      <w:pPr>
        <w:pStyle w:val="PL"/>
      </w:pPr>
      <w:r w:rsidRPr="002178AD">
        <w:t xml:space="preserve">          $ref: 'TS29571_CommonData.yaml#/components/responses/500'</w:t>
      </w:r>
    </w:p>
    <w:p w14:paraId="6ACC1D25" w14:textId="77777777" w:rsidR="00F825C0" w:rsidRPr="002178AD" w:rsidRDefault="00F825C0" w:rsidP="00F825C0">
      <w:pPr>
        <w:pStyle w:val="PL"/>
      </w:pPr>
      <w:r w:rsidRPr="002178AD">
        <w:t xml:space="preserve">        '50</w:t>
      </w:r>
      <w:r>
        <w:t>2</w:t>
      </w:r>
      <w:r w:rsidRPr="002178AD">
        <w:t>':</w:t>
      </w:r>
    </w:p>
    <w:p w14:paraId="3387141F" w14:textId="77777777" w:rsidR="00F825C0" w:rsidRPr="002178AD" w:rsidRDefault="00F825C0" w:rsidP="00F825C0">
      <w:pPr>
        <w:pStyle w:val="PL"/>
      </w:pPr>
      <w:r w:rsidRPr="002178AD">
        <w:t xml:space="preserve">          $ref: 'TS29571_CommonData.yaml#/components/responses/50</w:t>
      </w:r>
      <w:r>
        <w:t>2</w:t>
      </w:r>
      <w:r w:rsidRPr="002178AD">
        <w:t>'</w:t>
      </w:r>
    </w:p>
    <w:p w14:paraId="601BB084" w14:textId="77777777" w:rsidR="00F825C0" w:rsidRPr="002178AD" w:rsidRDefault="00F825C0" w:rsidP="00F825C0">
      <w:pPr>
        <w:pStyle w:val="PL"/>
      </w:pPr>
      <w:r w:rsidRPr="002178AD">
        <w:t xml:space="preserve">        '503':</w:t>
      </w:r>
    </w:p>
    <w:p w14:paraId="214FAE31" w14:textId="77777777" w:rsidR="00F825C0" w:rsidRPr="002178AD" w:rsidRDefault="00F825C0" w:rsidP="00F825C0">
      <w:pPr>
        <w:pStyle w:val="PL"/>
      </w:pPr>
      <w:r w:rsidRPr="002178AD">
        <w:t xml:space="preserve">          $ref: 'TS29571_CommonData.yaml#/components/responses/503'</w:t>
      </w:r>
    </w:p>
    <w:p w14:paraId="08DA5968" w14:textId="77777777" w:rsidR="00F825C0" w:rsidRPr="002178AD" w:rsidRDefault="00F825C0" w:rsidP="00F825C0">
      <w:pPr>
        <w:pStyle w:val="PL"/>
      </w:pPr>
      <w:r w:rsidRPr="002178AD">
        <w:t xml:space="preserve">        default:</w:t>
      </w:r>
    </w:p>
    <w:p w14:paraId="3BA4A8D3" w14:textId="77777777" w:rsidR="00F825C0" w:rsidRPr="002178AD" w:rsidRDefault="00F825C0" w:rsidP="00F825C0">
      <w:pPr>
        <w:pStyle w:val="PL"/>
      </w:pPr>
      <w:r w:rsidRPr="002178AD">
        <w:t xml:space="preserve">          $ref: 'TS29571_CommonData.yaml#/components/responses/default'</w:t>
      </w:r>
    </w:p>
    <w:p w14:paraId="36ED696A" w14:textId="77777777" w:rsidR="00F825C0" w:rsidRPr="002178AD" w:rsidRDefault="00F825C0" w:rsidP="00F825C0">
      <w:pPr>
        <w:pStyle w:val="PL"/>
      </w:pPr>
      <w:r w:rsidRPr="002178AD">
        <w:t xml:space="preserve">    delete:</w:t>
      </w:r>
    </w:p>
    <w:p w14:paraId="4CF1DB47" w14:textId="77777777" w:rsidR="00F825C0" w:rsidRPr="002178AD" w:rsidRDefault="00F825C0" w:rsidP="00F825C0">
      <w:pPr>
        <w:pStyle w:val="PL"/>
      </w:pPr>
      <w:r w:rsidRPr="002178AD">
        <w:t xml:space="preserve">      summary: Delete the individual Application Data subscription</w:t>
      </w:r>
    </w:p>
    <w:p w14:paraId="75760F7A" w14:textId="77777777" w:rsidR="00F825C0" w:rsidRPr="002178AD" w:rsidRDefault="00F825C0" w:rsidP="00F825C0">
      <w:pPr>
        <w:pStyle w:val="PL"/>
      </w:pPr>
      <w:r w:rsidRPr="002178AD">
        <w:t xml:space="preserve">      operationId: DeleteIndividualApplicationDataSubscription</w:t>
      </w:r>
    </w:p>
    <w:p w14:paraId="4D3CAF9C" w14:textId="77777777" w:rsidR="00F825C0" w:rsidRPr="002178AD" w:rsidRDefault="00F825C0" w:rsidP="00F825C0">
      <w:pPr>
        <w:pStyle w:val="PL"/>
      </w:pPr>
      <w:r w:rsidRPr="002178AD">
        <w:t xml:space="preserve">      tags:</w:t>
      </w:r>
    </w:p>
    <w:p w14:paraId="2C29C9EA" w14:textId="77777777" w:rsidR="00F825C0" w:rsidRPr="002178AD" w:rsidRDefault="00F825C0" w:rsidP="00F825C0">
      <w:pPr>
        <w:pStyle w:val="PL"/>
      </w:pPr>
      <w:r w:rsidRPr="002178AD">
        <w:t xml:space="preserve">        - IndividualApplicationDataSubscription (Document)</w:t>
      </w:r>
    </w:p>
    <w:p w14:paraId="5A33F278" w14:textId="77777777" w:rsidR="00F825C0" w:rsidRPr="002178AD" w:rsidRDefault="00F825C0" w:rsidP="00F825C0">
      <w:pPr>
        <w:pStyle w:val="PL"/>
      </w:pPr>
      <w:r w:rsidRPr="002178AD">
        <w:t xml:space="preserve">      security:</w:t>
      </w:r>
    </w:p>
    <w:p w14:paraId="15E9C4FB" w14:textId="77777777" w:rsidR="00F825C0" w:rsidRPr="002178AD" w:rsidRDefault="00F825C0" w:rsidP="00F825C0">
      <w:pPr>
        <w:pStyle w:val="PL"/>
      </w:pPr>
      <w:r w:rsidRPr="002178AD">
        <w:t xml:space="preserve">        - {}</w:t>
      </w:r>
    </w:p>
    <w:p w14:paraId="44368D6D" w14:textId="77777777" w:rsidR="00F825C0" w:rsidRPr="002178AD" w:rsidRDefault="00F825C0" w:rsidP="00F825C0">
      <w:pPr>
        <w:pStyle w:val="PL"/>
      </w:pPr>
      <w:r w:rsidRPr="002178AD">
        <w:t xml:space="preserve">        - oAuth2ClientCredentials:</w:t>
      </w:r>
    </w:p>
    <w:p w14:paraId="7BDC69EF" w14:textId="77777777" w:rsidR="00F825C0" w:rsidRPr="002178AD" w:rsidRDefault="00F825C0" w:rsidP="00F825C0">
      <w:pPr>
        <w:pStyle w:val="PL"/>
      </w:pPr>
      <w:r w:rsidRPr="002178AD">
        <w:t xml:space="preserve">          - nudr-dr</w:t>
      </w:r>
    </w:p>
    <w:p w14:paraId="51D8DFC6" w14:textId="77777777" w:rsidR="00F825C0" w:rsidRPr="002178AD" w:rsidRDefault="00F825C0" w:rsidP="00F825C0">
      <w:pPr>
        <w:pStyle w:val="PL"/>
      </w:pPr>
      <w:r w:rsidRPr="002178AD">
        <w:t xml:space="preserve">        - oAuth2ClientCredentials:</w:t>
      </w:r>
    </w:p>
    <w:p w14:paraId="080D82C7" w14:textId="77777777" w:rsidR="00F825C0" w:rsidRPr="002178AD" w:rsidRDefault="00F825C0" w:rsidP="00F825C0">
      <w:pPr>
        <w:pStyle w:val="PL"/>
      </w:pPr>
      <w:r w:rsidRPr="002178AD">
        <w:t xml:space="preserve">          - nudr-dr</w:t>
      </w:r>
    </w:p>
    <w:p w14:paraId="095EC997" w14:textId="77777777" w:rsidR="00F825C0" w:rsidRDefault="00F825C0" w:rsidP="00F825C0">
      <w:pPr>
        <w:pStyle w:val="PL"/>
      </w:pPr>
      <w:r w:rsidRPr="002178AD">
        <w:t xml:space="preserve">          - nudr-dr:application-data</w:t>
      </w:r>
    </w:p>
    <w:p w14:paraId="1468494D" w14:textId="77777777" w:rsidR="00F825C0" w:rsidRDefault="00F825C0" w:rsidP="00F825C0">
      <w:pPr>
        <w:pStyle w:val="PL"/>
      </w:pPr>
      <w:r>
        <w:t xml:space="preserve">        - oAuth2ClientCredentials:</w:t>
      </w:r>
    </w:p>
    <w:p w14:paraId="7FD0BF39" w14:textId="77777777" w:rsidR="00F825C0" w:rsidRDefault="00F825C0" w:rsidP="00F825C0">
      <w:pPr>
        <w:pStyle w:val="PL"/>
      </w:pPr>
      <w:r>
        <w:t xml:space="preserve">          - nudr-dr</w:t>
      </w:r>
    </w:p>
    <w:p w14:paraId="0644ED04" w14:textId="77777777" w:rsidR="00F825C0" w:rsidRDefault="00F825C0" w:rsidP="00F825C0">
      <w:pPr>
        <w:pStyle w:val="PL"/>
      </w:pPr>
      <w:r>
        <w:t xml:space="preserve">          - nudr-dr:application-data</w:t>
      </w:r>
    </w:p>
    <w:p w14:paraId="1D4556F2" w14:textId="77777777" w:rsidR="00F825C0" w:rsidRPr="002178AD" w:rsidRDefault="00F825C0" w:rsidP="00F825C0">
      <w:pPr>
        <w:pStyle w:val="PL"/>
      </w:pPr>
      <w:r>
        <w:t xml:space="preserve">          - nudr-dr:application-data:subs-to-notify:modify</w:t>
      </w:r>
    </w:p>
    <w:p w14:paraId="08254700" w14:textId="77777777" w:rsidR="00F825C0" w:rsidRPr="002178AD" w:rsidRDefault="00F825C0" w:rsidP="00F825C0">
      <w:pPr>
        <w:pStyle w:val="PL"/>
      </w:pPr>
      <w:r w:rsidRPr="002178AD">
        <w:t xml:space="preserve">      responses:</w:t>
      </w:r>
    </w:p>
    <w:p w14:paraId="1921909C" w14:textId="77777777" w:rsidR="00F825C0" w:rsidRPr="002178AD" w:rsidRDefault="00F825C0" w:rsidP="00F825C0">
      <w:pPr>
        <w:pStyle w:val="PL"/>
      </w:pPr>
      <w:r w:rsidRPr="002178AD">
        <w:t xml:space="preserve">        '204':</w:t>
      </w:r>
    </w:p>
    <w:p w14:paraId="37B580B2" w14:textId="77777777" w:rsidR="00F825C0" w:rsidRPr="002178AD" w:rsidRDefault="00F825C0" w:rsidP="00F825C0">
      <w:pPr>
        <w:pStyle w:val="PL"/>
      </w:pPr>
      <w:r w:rsidRPr="002178AD">
        <w:t xml:space="preserve">          description: Upon success, an empty response body shall be returned.</w:t>
      </w:r>
    </w:p>
    <w:p w14:paraId="49170634" w14:textId="77777777" w:rsidR="00F825C0" w:rsidRPr="002178AD" w:rsidRDefault="00F825C0" w:rsidP="00F825C0">
      <w:pPr>
        <w:pStyle w:val="PL"/>
      </w:pPr>
      <w:r w:rsidRPr="002178AD">
        <w:t xml:space="preserve">        '400':</w:t>
      </w:r>
    </w:p>
    <w:p w14:paraId="1355D50E" w14:textId="77777777" w:rsidR="00F825C0" w:rsidRPr="002178AD" w:rsidRDefault="00F825C0" w:rsidP="00F825C0">
      <w:pPr>
        <w:pStyle w:val="PL"/>
      </w:pPr>
      <w:r w:rsidRPr="002178AD">
        <w:t xml:space="preserve">          $ref: 'TS29571_CommonData.yaml#/components/responses/400'</w:t>
      </w:r>
    </w:p>
    <w:p w14:paraId="5EDB3D98" w14:textId="77777777" w:rsidR="00F825C0" w:rsidRPr="002178AD" w:rsidRDefault="00F825C0" w:rsidP="00F825C0">
      <w:pPr>
        <w:pStyle w:val="PL"/>
      </w:pPr>
      <w:r w:rsidRPr="002178AD">
        <w:t xml:space="preserve">        '401':</w:t>
      </w:r>
    </w:p>
    <w:p w14:paraId="1BD6E350" w14:textId="77777777" w:rsidR="00F825C0" w:rsidRPr="002178AD" w:rsidRDefault="00F825C0" w:rsidP="00F825C0">
      <w:pPr>
        <w:pStyle w:val="PL"/>
      </w:pPr>
      <w:r w:rsidRPr="002178AD">
        <w:t xml:space="preserve">          $ref: 'TS29571_CommonData.yaml#/components/responses/401'</w:t>
      </w:r>
    </w:p>
    <w:p w14:paraId="1DDB278A" w14:textId="77777777" w:rsidR="00F825C0" w:rsidRPr="002178AD" w:rsidRDefault="00F825C0" w:rsidP="00F825C0">
      <w:pPr>
        <w:pStyle w:val="PL"/>
      </w:pPr>
      <w:r w:rsidRPr="002178AD">
        <w:t xml:space="preserve">        '403':</w:t>
      </w:r>
    </w:p>
    <w:p w14:paraId="7B88AACD" w14:textId="77777777" w:rsidR="00F825C0" w:rsidRPr="002178AD" w:rsidRDefault="00F825C0" w:rsidP="00F825C0">
      <w:pPr>
        <w:pStyle w:val="PL"/>
      </w:pPr>
      <w:r w:rsidRPr="002178AD">
        <w:t xml:space="preserve">          $ref: 'TS29571_CommonData.yaml#/components/responses/403'</w:t>
      </w:r>
    </w:p>
    <w:p w14:paraId="450D7A3A" w14:textId="77777777" w:rsidR="00F825C0" w:rsidRPr="002178AD" w:rsidRDefault="00F825C0" w:rsidP="00F825C0">
      <w:pPr>
        <w:pStyle w:val="PL"/>
      </w:pPr>
      <w:r w:rsidRPr="002178AD">
        <w:t xml:space="preserve">        '404':</w:t>
      </w:r>
    </w:p>
    <w:p w14:paraId="3116D15F" w14:textId="77777777" w:rsidR="00F825C0" w:rsidRPr="002178AD" w:rsidRDefault="00F825C0" w:rsidP="00F825C0">
      <w:pPr>
        <w:pStyle w:val="PL"/>
      </w:pPr>
      <w:r w:rsidRPr="002178AD">
        <w:t xml:space="preserve">          $ref: 'TS29571_CommonData.yaml#/components/responses/404'</w:t>
      </w:r>
    </w:p>
    <w:p w14:paraId="536AFC3B" w14:textId="77777777" w:rsidR="00F825C0" w:rsidRPr="002178AD" w:rsidRDefault="00F825C0" w:rsidP="00F825C0">
      <w:pPr>
        <w:pStyle w:val="PL"/>
      </w:pPr>
      <w:r w:rsidRPr="002178AD">
        <w:t xml:space="preserve">        '429':</w:t>
      </w:r>
    </w:p>
    <w:p w14:paraId="4A5B51A7" w14:textId="77777777" w:rsidR="00F825C0" w:rsidRPr="002178AD" w:rsidRDefault="00F825C0" w:rsidP="00F825C0">
      <w:pPr>
        <w:pStyle w:val="PL"/>
      </w:pPr>
      <w:r w:rsidRPr="002178AD">
        <w:t xml:space="preserve">          $ref: 'TS29571_CommonData.yaml#/components/responses/429'</w:t>
      </w:r>
    </w:p>
    <w:p w14:paraId="2C5854ED" w14:textId="77777777" w:rsidR="00F825C0" w:rsidRPr="002178AD" w:rsidRDefault="00F825C0" w:rsidP="00F825C0">
      <w:pPr>
        <w:pStyle w:val="PL"/>
      </w:pPr>
      <w:r w:rsidRPr="002178AD">
        <w:t xml:space="preserve">        '500':</w:t>
      </w:r>
    </w:p>
    <w:p w14:paraId="53BED918" w14:textId="77777777" w:rsidR="00F825C0" w:rsidRDefault="00F825C0" w:rsidP="00F825C0">
      <w:pPr>
        <w:pStyle w:val="PL"/>
      </w:pPr>
      <w:r w:rsidRPr="002178AD">
        <w:t xml:space="preserve">          $ref: 'TS29571_CommonData.yaml#/components/responses/500'</w:t>
      </w:r>
    </w:p>
    <w:p w14:paraId="5B9B551E" w14:textId="77777777" w:rsidR="00F825C0" w:rsidRPr="002178AD" w:rsidRDefault="00F825C0" w:rsidP="00F825C0">
      <w:pPr>
        <w:pStyle w:val="PL"/>
      </w:pPr>
      <w:r w:rsidRPr="002178AD">
        <w:t xml:space="preserve">        '50</w:t>
      </w:r>
      <w:r>
        <w:t>2</w:t>
      </w:r>
      <w:r w:rsidRPr="002178AD">
        <w:t>':</w:t>
      </w:r>
    </w:p>
    <w:p w14:paraId="711D5336" w14:textId="77777777" w:rsidR="00F825C0" w:rsidRPr="002178AD" w:rsidRDefault="00F825C0" w:rsidP="00F825C0">
      <w:pPr>
        <w:pStyle w:val="PL"/>
      </w:pPr>
      <w:r w:rsidRPr="002178AD">
        <w:t xml:space="preserve">          $ref: 'TS29571_CommonData.yaml#/components/responses/50</w:t>
      </w:r>
      <w:r>
        <w:t>2</w:t>
      </w:r>
      <w:r w:rsidRPr="002178AD">
        <w:t>'</w:t>
      </w:r>
    </w:p>
    <w:p w14:paraId="0D0E2D5D" w14:textId="77777777" w:rsidR="00F825C0" w:rsidRPr="002178AD" w:rsidRDefault="00F825C0" w:rsidP="00F825C0">
      <w:pPr>
        <w:pStyle w:val="PL"/>
      </w:pPr>
      <w:r w:rsidRPr="002178AD">
        <w:t xml:space="preserve">        '503':</w:t>
      </w:r>
    </w:p>
    <w:p w14:paraId="73EF0E3E" w14:textId="77777777" w:rsidR="00F825C0" w:rsidRPr="002178AD" w:rsidRDefault="00F825C0" w:rsidP="00F825C0">
      <w:pPr>
        <w:pStyle w:val="PL"/>
      </w:pPr>
      <w:r w:rsidRPr="002178AD">
        <w:t xml:space="preserve">          $ref: 'TS29571_CommonData.yaml#/components/responses/503'</w:t>
      </w:r>
    </w:p>
    <w:p w14:paraId="350248F9" w14:textId="77777777" w:rsidR="00F825C0" w:rsidRPr="002178AD" w:rsidRDefault="00F825C0" w:rsidP="00F825C0">
      <w:pPr>
        <w:pStyle w:val="PL"/>
      </w:pPr>
      <w:r w:rsidRPr="002178AD">
        <w:t xml:space="preserve">        default:</w:t>
      </w:r>
    </w:p>
    <w:p w14:paraId="33B65A64" w14:textId="77777777" w:rsidR="00F825C0" w:rsidRPr="002178AD" w:rsidRDefault="00F825C0" w:rsidP="00F825C0">
      <w:pPr>
        <w:pStyle w:val="PL"/>
      </w:pPr>
      <w:r w:rsidRPr="002178AD">
        <w:t xml:space="preserve">          $ref: 'TS29571_CommonData.yaml#/components/responses/default'</w:t>
      </w:r>
    </w:p>
    <w:p w14:paraId="75B67150" w14:textId="77777777" w:rsidR="00F825C0" w:rsidRPr="002178AD" w:rsidRDefault="00F825C0" w:rsidP="00F825C0">
      <w:pPr>
        <w:pStyle w:val="PL"/>
      </w:pPr>
      <w:r w:rsidRPr="002178AD">
        <w:t xml:space="preserve">    get:</w:t>
      </w:r>
    </w:p>
    <w:p w14:paraId="7325F2BC" w14:textId="77777777" w:rsidR="00F825C0" w:rsidRPr="002178AD" w:rsidRDefault="00F825C0" w:rsidP="00F825C0">
      <w:pPr>
        <w:pStyle w:val="PL"/>
      </w:pPr>
      <w:r w:rsidRPr="002178AD">
        <w:t xml:space="preserve">      summary: Get an existing individual Application Data Subscription resource</w:t>
      </w:r>
    </w:p>
    <w:p w14:paraId="11DE0D10" w14:textId="77777777" w:rsidR="00F825C0" w:rsidRPr="002178AD" w:rsidRDefault="00F825C0" w:rsidP="00F825C0">
      <w:pPr>
        <w:pStyle w:val="PL"/>
      </w:pPr>
      <w:r w:rsidRPr="002178AD">
        <w:t xml:space="preserve">      operationId: ReadIndividualApplicationDataSubscription</w:t>
      </w:r>
    </w:p>
    <w:p w14:paraId="0EA7CE8C" w14:textId="77777777" w:rsidR="00F825C0" w:rsidRPr="002178AD" w:rsidRDefault="00F825C0" w:rsidP="00F825C0">
      <w:pPr>
        <w:pStyle w:val="PL"/>
      </w:pPr>
      <w:r w:rsidRPr="002178AD">
        <w:t xml:space="preserve">      tags:</w:t>
      </w:r>
    </w:p>
    <w:p w14:paraId="56AB7905" w14:textId="77777777" w:rsidR="00F825C0" w:rsidRPr="002178AD" w:rsidRDefault="00F825C0" w:rsidP="00F825C0">
      <w:pPr>
        <w:pStyle w:val="PL"/>
      </w:pPr>
      <w:r w:rsidRPr="002178AD">
        <w:t xml:space="preserve">        - IndividualApplicationDataSubscription (Document)</w:t>
      </w:r>
    </w:p>
    <w:p w14:paraId="0B4E9C72" w14:textId="77777777" w:rsidR="00F825C0" w:rsidRPr="002178AD" w:rsidRDefault="00F825C0" w:rsidP="00F825C0">
      <w:pPr>
        <w:pStyle w:val="PL"/>
      </w:pPr>
      <w:r w:rsidRPr="002178AD">
        <w:t xml:space="preserve">      security:</w:t>
      </w:r>
    </w:p>
    <w:p w14:paraId="61D47CE8" w14:textId="77777777" w:rsidR="00F825C0" w:rsidRPr="002178AD" w:rsidRDefault="00F825C0" w:rsidP="00F825C0">
      <w:pPr>
        <w:pStyle w:val="PL"/>
      </w:pPr>
      <w:r w:rsidRPr="002178AD">
        <w:t xml:space="preserve">        - {}</w:t>
      </w:r>
    </w:p>
    <w:p w14:paraId="2FC8B2AA" w14:textId="77777777" w:rsidR="00F825C0" w:rsidRPr="002178AD" w:rsidRDefault="00F825C0" w:rsidP="00F825C0">
      <w:pPr>
        <w:pStyle w:val="PL"/>
      </w:pPr>
      <w:r w:rsidRPr="002178AD">
        <w:t xml:space="preserve">        - oAuth2ClientCredentials:</w:t>
      </w:r>
    </w:p>
    <w:p w14:paraId="417AEA31" w14:textId="77777777" w:rsidR="00F825C0" w:rsidRPr="002178AD" w:rsidRDefault="00F825C0" w:rsidP="00F825C0">
      <w:pPr>
        <w:pStyle w:val="PL"/>
      </w:pPr>
      <w:r w:rsidRPr="002178AD">
        <w:lastRenderedPageBreak/>
        <w:t xml:space="preserve">          - nudr-dr</w:t>
      </w:r>
    </w:p>
    <w:p w14:paraId="237729C0" w14:textId="77777777" w:rsidR="00F825C0" w:rsidRPr="002178AD" w:rsidRDefault="00F825C0" w:rsidP="00F825C0">
      <w:pPr>
        <w:pStyle w:val="PL"/>
      </w:pPr>
      <w:r w:rsidRPr="002178AD">
        <w:t xml:space="preserve">        - oAuth2ClientCredentials:</w:t>
      </w:r>
    </w:p>
    <w:p w14:paraId="2D897D53" w14:textId="77777777" w:rsidR="00F825C0" w:rsidRPr="002178AD" w:rsidRDefault="00F825C0" w:rsidP="00F825C0">
      <w:pPr>
        <w:pStyle w:val="PL"/>
      </w:pPr>
      <w:r w:rsidRPr="002178AD">
        <w:t xml:space="preserve">          - nudr-dr</w:t>
      </w:r>
    </w:p>
    <w:p w14:paraId="0E999313" w14:textId="77777777" w:rsidR="00F825C0" w:rsidRDefault="00F825C0" w:rsidP="00F825C0">
      <w:pPr>
        <w:pStyle w:val="PL"/>
      </w:pPr>
      <w:r w:rsidRPr="002178AD">
        <w:t xml:space="preserve">          - nudr-dr:application-data</w:t>
      </w:r>
    </w:p>
    <w:p w14:paraId="34AC030A" w14:textId="77777777" w:rsidR="00F825C0" w:rsidRDefault="00F825C0" w:rsidP="00F825C0">
      <w:pPr>
        <w:pStyle w:val="PL"/>
      </w:pPr>
      <w:r>
        <w:t xml:space="preserve">        - oAuth2ClientCredentials:</w:t>
      </w:r>
    </w:p>
    <w:p w14:paraId="45FD66E2" w14:textId="77777777" w:rsidR="00F825C0" w:rsidRDefault="00F825C0" w:rsidP="00F825C0">
      <w:pPr>
        <w:pStyle w:val="PL"/>
      </w:pPr>
      <w:r>
        <w:t xml:space="preserve">          - nudr-dr</w:t>
      </w:r>
    </w:p>
    <w:p w14:paraId="2560B42F" w14:textId="77777777" w:rsidR="00F825C0" w:rsidRDefault="00F825C0" w:rsidP="00F825C0">
      <w:pPr>
        <w:pStyle w:val="PL"/>
      </w:pPr>
      <w:r>
        <w:t xml:space="preserve">          - nudr-dr:application-data</w:t>
      </w:r>
    </w:p>
    <w:p w14:paraId="09ED3EE0" w14:textId="77777777" w:rsidR="00F825C0" w:rsidRPr="002178AD" w:rsidRDefault="00F825C0" w:rsidP="00F825C0">
      <w:pPr>
        <w:pStyle w:val="PL"/>
      </w:pPr>
      <w:r>
        <w:t xml:space="preserve">          - nudr-dr:application-data:subs-to-notify:read</w:t>
      </w:r>
    </w:p>
    <w:p w14:paraId="6D91DC02" w14:textId="77777777" w:rsidR="00F825C0" w:rsidRPr="002178AD" w:rsidRDefault="00F825C0" w:rsidP="00F825C0">
      <w:pPr>
        <w:pStyle w:val="PL"/>
      </w:pPr>
      <w:r w:rsidRPr="002178AD">
        <w:t xml:space="preserve">      parameters:</w:t>
      </w:r>
    </w:p>
    <w:p w14:paraId="0FB22141" w14:textId="77777777" w:rsidR="00F825C0" w:rsidRPr="002178AD" w:rsidRDefault="00F825C0" w:rsidP="00F825C0">
      <w:pPr>
        <w:pStyle w:val="PL"/>
      </w:pPr>
      <w:r w:rsidRPr="002178AD">
        <w:t xml:space="preserve">        - name: subsId</w:t>
      </w:r>
    </w:p>
    <w:p w14:paraId="3FB27D13" w14:textId="77777777" w:rsidR="00F825C0" w:rsidRPr="002178AD" w:rsidRDefault="00F825C0" w:rsidP="00F825C0">
      <w:pPr>
        <w:pStyle w:val="PL"/>
      </w:pPr>
      <w:r w:rsidRPr="002178AD">
        <w:t xml:space="preserve">          in: path</w:t>
      </w:r>
    </w:p>
    <w:p w14:paraId="3D75202A" w14:textId="77777777" w:rsidR="00F825C0" w:rsidRPr="002178AD" w:rsidRDefault="00F825C0" w:rsidP="00F825C0">
      <w:pPr>
        <w:pStyle w:val="PL"/>
        <w:rPr>
          <w:lang w:eastAsia="zh-CN"/>
        </w:rPr>
      </w:pPr>
      <w:r w:rsidRPr="002178AD">
        <w:t xml:space="preserve">          description: </w:t>
      </w:r>
      <w:r w:rsidRPr="002178AD">
        <w:rPr>
          <w:lang w:eastAsia="zh-CN"/>
        </w:rPr>
        <w:t>&gt;</w:t>
      </w:r>
    </w:p>
    <w:p w14:paraId="515FB210" w14:textId="77777777" w:rsidR="00F825C0" w:rsidRPr="002178AD" w:rsidRDefault="00F825C0" w:rsidP="00F825C0">
      <w:pPr>
        <w:pStyle w:val="PL"/>
      </w:pPr>
      <w:r w:rsidRPr="002178AD">
        <w:t xml:space="preserve">            String identifying a subscription to the Individual Application Data Subscription</w:t>
      </w:r>
    </w:p>
    <w:p w14:paraId="5F3F029A" w14:textId="77777777" w:rsidR="00F825C0" w:rsidRPr="002178AD" w:rsidRDefault="00F825C0" w:rsidP="00F825C0">
      <w:pPr>
        <w:pStyle w:val="PL"/>
      </w:pPr>
      <w:r w:rsidRPr="002178AD">
        <w:t xml:space="preserve">          required: true</w:t>
      </w:r>
    </w:p>
    <w:p w14:paraId="0F53B247" w14:textId="77777777" w:rsidR="00F825C0" w:rsidRPr="002178AD" w:rsidRDefault="00F825C0" w:rsidP="00F825C0">
      <w:pPr>
        <w:pStyle w:val="PL"/>
      </w:pPr>
      <w:r w:rsidRPr="002178AD">
        <w:t xml:space="preserve">          schema:</w:t>
      </w:r>
    </w:p>
    <w:p w14:paraId="18EB0997" w14:textId="77777777" w:rsidR="00F825C0" w:rsidRPr="002178AD" w:rsidRDefault="00F825C0" w:rsidP="00F825C0">
      <w:pPr>
        <w:pStyle w:val="PL"/>
      </w:pPr>
      <w:r w:rsidRPr="002178AD">
        <w:t xml:space="preserve">            type: string</w:t>
      </w:r>
    </w:p>
    <w:p w14:paraId="0BDB9763" w14:textId="77777777" w:rsidR="00F825C0" w:rsidRPr="002178AD" w:rsidRDefault="00F825C0" w:rsidP="00F825C0">
      <w:pPr>
        <w:pStyle w:val="PL"/>
      </w:pPr>
      <w:r w:rsidRPr="002178AD">
        <w:t xml:space="preserve">      responses:</w:t>
      </w:r>
    </w:p>
    <w:p w14:paraId="024B66EB" w14:textId="77777777" w:rsidR="00F825C0" w:rsidRPr="002178AD" w:rsidRDefault="00F825C0" w:rsidP="00F825C0">
      <w:pPr>
        <w:pStyle w:val="PL"/>
      </w:pPr>
      <w:r w:rsidRPr="002178AD">
        <w:t xml:space="preserve">        '200':</w:t>
      </w:r>
    </w:p>
    <w:p w14:paraId="21B7F075" w14:textId="77777777" w:rsidR="00F825C0" w:rsidRPr="002178AD" w:rsidRDefault="00F825C0" w:rsidP="00F825C0">
      <w:pPr>
        <w:pStyle w:val="PL"/>
      </w:pPr>
      <w:r w:rsidRPr="002178AD">
        <w:t xml:space="preserve">          description: The subscription information is returned.</w:t>
      </w:r>
    </w:p>
    <w:p w14:paraId="28907CFE" w14:textId="77777777" w:rsidR="00F825C0" w:rsidRPr="002178AD" w:rsidRDefault="00F825C0" w:rsidP="00F825C0">
      <w:pPr>
        <w:pStyle w:val="PL"/>
      </w:pPr>
      <w:r w:rsidRPr="002178AD">
        <w:t xml:space="preserve">          content:</w:t>
      </w:r>
    </w:p>
    <w:p w14:paraId="4A17E780" w14:textId="77777777" w:rsidR="00F825C0" w:rsidRPr="002178AD" w:rsidRDefault="00F825C0" w:rsidP="00F825C0">
      <w:pPr>
        <w:pStyle w:val="PL"/>
      </w:pPr>
      <w:r w:rsidRPr="002178AD">
        <w:t xml:space="preserve">            application/json:</w:t>
      </w:r>
    </w:p>
    <w:p w14:paraId="1219016E" w14:textId="77777777" w:rsidR="00F825C0" w:rsidRPr="002178AD" w:rsidRDefault="00F825C0" w:rsidP="00F825C0">
      <w:pPr>
        <w:pStyle w:val="PL"/>
      </w:pPr>
      <w:r w:rsidRPr="002178AD">
        <w:t xml:space="preserve">              schema:</w:t>
      </w:r>
    </w:p>
    <w:p w14:paraId="645889F6" w14:textId="77777777" w:rsidR="00F825C0" w:rsidRPr="002178AD" w:rsidRDefault="00F825C0" w:rsidP="00F825C0">
      <w:pPr>
        <w:pStyle w:val="PL"/>
      </w:pPr>
      <w:r w:rsidRPr="002178AD">
        <w:t xml:space="preserve">                $ref: '#/components/schemas/ApplicationDataSubs'</w:t>
      </w:r>
    </w:p>
    <w:p w14:paraId="33B19AA1" w14:textId="77777777" w:rsidR="00F825C0" w:rsidRPr="002178AD" w:rsidRDefault="00F825C0" w:rsidP="00F825C0">
      <w:pPr>
        <w:pStyle w:val="PL"/>
      </w:pPr>
      <w:r w:rsidRPr="002178AD">
        <w:t xml:space="preserve">        '400':</w:t>
      </w:r>
    </w:p>
    <w:p w14:paraId="3F85DA6B" w14:textId="77777777" w:rsidR="00F825C0" w:rsidRPr="002178AD" w:rsidRDefault="00F825C0" w:rsidP="00F825C0">
      <w:pPr>
        <w:pStyle w:val="PL"/>
      </w:pPr>
      <w:r w:rsidRPr="002178AD">
        <w:t xml:space="preserve">          $ref: 'TS29571_CommonData.yaml#/components/responses/400'</w:t>
      </w:r>
    </w:p>
    <w:p w14:paraId="0D19231A" w14:textId="77777777" w:rsidR="00F825C0" w:rsidRPr="002178AD" w:rsidRDefault="00F825C0" w:rsidP="00F825C0">
      <w:pPr>
        <w:pStyle w:val="PL"/>
      </w:pPr>
      <w:r w:rsidRPr="002178AD">
        <w:t xml:space="preserve">        '401':</w:t>
      </w:r>
    </w:p>
    <w:p w14:paraId="186442F6" w14:textId="77777777" w:rsidR="00F825C0" w:rsidRPr="002178AD" w:rsidRDefault="00F825C0" w:rsidP="00F825C0">
      <w:pPr>
        <w:pStyle w:val="PL"/>
      </w:pPr>
      <w:r w:rsidRPr="002178AD">
        <w:t xml:space="preserve">          $ref: 'TS29571_CommonData.yaml#/components/responses/401'</w:t>
      </w:r>
    </w:p>
    <w:p w14:paraId="596998C7" w14:textId="77777777" w:rsidR="00F825C0" w:rsidRPr="002178AD" w:rsidRDefault="00F825C0" w:rsidP="00F825C0">
      <w:pPr>
        <w:pStyle w:val="PL"/>
      </w:pPr>
      <w:r w:rsidRPr="002178AD">
        <w:t xml:space="preserve">        '403':</w:t>
      </w:r>
    </w:p>
    <w:p w14:paraId="4316FA16" w14:textId="77777777" w:rsidR="00F825C0" w:rsidRPr="002178AD" w:rsidRDefault="00F825C0" w:rsidP="00F825C0">
      <w:pPr>
        <w:pStyle w:val="PL"/>
      </w:pPr>
      <w:r w:rsidRPr="002178AD">
        <w:t xml:space="preserve">          $ref: 'TS29571_CommonData.yaml#/components/responses/403'</w:t>
      </w:r>
    </w:p>
    <w:p w14:paraId="6384F821" w14:textId="77777777" w:rsidR="00F825C0" w:rsidRPr="002178AD" w:rsidRDefault="00F825C0" w:rsidP="00F825C0">
      <w:pPr>
        <w:pStyle w:val="PL"/>
      </w:pPr>
      <w:r w:rsidRPr="002178AD">
        <w:t xml:space="preserve">        '404':</w:t>
      </w:r>
    </w:p>
    <w:p w14:paraId="7F2FF788" w14:textId="77777777" w:rsidR="00F825C0" w:rsidRPr="002178AD" w:rsidRDefault="00F825C0" w:rsidP="00F825C0">
      <w:pPr>
        <w:pStyle w:val="PL"/>
      </w:pPr>
      <w:r w:rsidRPr="002178AD">
        <w:t xml:space="preserve">          $ref: 'TS29571_CommonData.yaml#/components/responses/404'</w:t>
      </w:r>
    </w:p>
    <w:p w14:paraId="6E380BAC" w14:textId="77777777" w:rsidR="00F825C0" w:rsidRPr="002178AD" w:rsidRDefault="00F825C0" w:rsidP="00F825C0">
      <w:pPr>
        <w:pStyle w:val="PL"/>
      </w:pPr>
      <w:r w:rsidRPr="002178AD">
        <w:t xml:space="preserve">        '406':</w:t>
      </w:r>
    </w:p>
    <w:p w14:paraId="7724BBA5" w14:textId="77777777" w:rsidR="00F825C0" w:rsidRPr="002178AD" w:rsidRDefault="00F825C0" w:rsidP="00F825C0">
      <w:pPr>
        <w:pStyle w:val="PL"/>
      </w:pPr>
      <w:r w:rsidRPr="002178AD">
        <w:t xml:space="preserve">          $ref: 'TS29571_CommonData.yaml#/components/responses/406'</w:t>
      </w:r>
    </w:p>
    <w:p w14:paraId="573F9403" w14:textId="77777777" w:rsidR="00F825C0" w:rsidRPr="002178AD" w:rsidRDefault="00F825C0" w:rsidP="00F825C0">
      <w:pPr>
        <w:pStyle w:val="PL"/>
      </w:pPr>
      <w:r w:rsidRPr="002178AD">
        <w:t xml:space="preserve">        '414':</w:t>
      </w:r>
    </w:p>
    <w:p w14:paraId="3D1E26A9" w14:textId="77777777" w:rsidR="00F825C0" w:rsidRPr="002178AD" w:rsidRDefault="00F825C0" w:rsidP="00F825C0">
      <w:pPr>
        <w:pStyle w:val="PL"/>
      </w:pPr>
      <w:r w:rsidRPr="002178AD">
        <w:t xml:space="preserve">          $ref: 'TS29571_CommonData.yaml#/components/responses/414'</w:t>
      </w:r>
    </w:p>
    <w:p w14:paraId="48BDE6A1" w14:textId="77777777" w:rsidR="00F825C0" w:rsidRPr="002178AD" w:rsidRDefault="00F825C0" w:rsidP="00F825C0">
      <w:pPr>
        <w:pStyle w:val="PL"/>
      </w:pPr>
      <w:r w:rsidRPr="002178AD">
        <w:t xml:space="preserve">        '429':</w:t>
      </w:r>
    </w:p>
    <w:p w14:paraId="38458209" w14:textId="77777777" w:rsidR="00F825C0" w:rsidRPr="002178AD" w:rsidRDefault="00F825C0" w:rsidP="00F825C0">
      <w:pPr>
        <w:pStyle w:val="PL"/>
      </w:pPr>
      <w:r w:rsidRPr="002178AD">
        <w:t xml:space="preserve">          $ref: 'TS29571_CommonData.yaml#/components/responses/429'</w:t>
      </w:r>
    </w:p>
    <w:p w14:paraId="5D9A5B0D" w14:textId="77777777" w:rsidR="00F825C0" w:rsidRPr="002178AD" w:rsidRDefault="00F825C0" w:rsidP="00F825C0">
      <w:pPr>
        <w:pStyle w:val="PL"/>
      </w:pPr>
      <w:r w:rsidRPr="002178AD">
        <w:t xml:space="preserve">        '500':</w:t>
      </w:r>
    </w:p>
    <w:p w14:paraId="05A3DC04" w14:textId="77777777" w:rsidR="00F825C0" w:rsidRDefault="00F825C0" w:rsidP="00F825C0">
      <w:pPr>
        <w:pStyle w:val="PL"/>
      </w:pPr>
      <w:r w:rsidRPr="002178AD">
        <w:t xml:space="preserve">          $ref: 'TS29571_CommonData.yaml#/components/responses/500'</w:t>
      </w:r>
    </w:p>
    <w:p w14:paraId="7A3C3435" w14:textId="77777777" w:rsidR="00F825C0" w:rsidRPr="002178AD" w:rsidRDefault="00F825C0" w:rsidP="00F825C0">
      <w:pPr>
        <w:pStyle w:val="PL"/>
      </w:pPr>
      <w:r w:rsidRPr="002178AD">
        <w:t xml:space="preserve">        '50</w:t>
      </w:r>
      <w:r>
        <w:t>2</w:t>
      </w:r>
      <w:r w:rsidRPr="002178AD">
        <w:t>':</w:t>
      </w:r>
    </w:p>
    <w:p w14:paraId="72ABBC47" w14:textId="77777777" w:rsidR="00F825C0" w:rsidRPr="002178AD" w:rsidRDefault="00F825C0" w:rsidP="00F825C0">
      <w:pPr>
        <w:pStyle w:val="PL"/>
      </w:pPr>
      <w:r w:rsidRPr="002178AD">
        <w:t xml:space="preserve">          $ref: 'TS29571_CommonData.yaml#/components/responses/50</w:t>
      </w:r>
      <w:r>
        <w:t>2</w:t>
      </w:r>
      <w:r w:rsidRPr="002178AD">
        <w:t>'</w:t>
      </w:r>
    </w:p>
    <w:p w14:paraId="4162E6B4" w14:textId="77777777" w:rsidR="00F825C0" w:rsidRPr="002178AD" w:rsidRDefault="00F825C0" w:rsidP="00F825C0">
      <w:pPr>
        <w:pStyle w:val="PL"/>
      </w:pPr>
      <w:r w:rsidRPr="002178AD">
        <w:t xml:space="preserve">        '503':</w:t>
      </w:r>
    </w:p>
    <w:p w14:paraId="0A396B6C" w14:textId="77777777" w:rsidR="00F825C0" w:rsidRPr="002178AD" w:rsidRDefault="00F825C0" w:rsidP="00F825C0">
      <w:pPr>
        <w:pStyle w:val="PL"/>
      </w:pPr>
      <w:r w:rsidRPr="002178AD">
        <w:t xml:space="preserve">          $ref: 'TS29571_CommonData.yaml#/components/responses/503'</w:t>
      </w:r>
    </w:p>
    <w:p w14:paraId="57DAD484" w14:textId="77777777" w:rsidR="00F825C0" w:rsidRPr="002178AD" w:rsidRDefault="00F825C0" w:rsidP="00F825C0">
      <w:pPr>
        <w:pStyle w:val="PL"/>
      </w:pPr>
      <w:r w:rsidRPr="002178AD">
        <w:t xml:space="preserve">        default:</w:t>
      </w:r>
    </w:p>
    <w:p w14:paraId="0117B455" w14:textId="77777777" w:rsidR="00F825C0" w:rsidRPr="002178AD" w:rsidRDefault="00F825C0" w:rsidP="00F825C0">
      <w:pPr>
        <w:pStyle w:val="PL"/>
      </w:pPr>
      <w:r w:rsidRPr="002178AD">
        <w:t xml:space="preserve">          $ref: 'TS29571_CommonData.yaml#/components/responses/default'</w:t>
      </w:r>
    </w:p>
    <w:p w14:paraId="056DD555" w14:textId="77777777" w:rsidR="00F825C0" w:rsidRDefault="00F825C0" w:rsidP="00F825C0">
      <w:pPr>
        <w:pStyle w:val="PL"/>
      </w:pPr>
    </w:p>
    <w:p w14:paraId="619DD70C" w14:textId="77777777" w:rsidR="00F825C0" w:rsidRPr="002178AD" w:rsidRDefault="00F825C0" w:rsidP="00F825C0">
      <w:pPr>
        <w:pStyle w:val="PL"/>
      </w:pPr>
      <w:r w:rsidRPr="002178AD">
        <w:t xml:space="preserve">  /application-data/eas-deploy-data:</w:t>
      </w:r>
    </w:p>
    <w:p w14:paraId="7F4FE365" w14:textId="77777777" w:rsidR="00F825C0" w:rsidRPr="002178AD" w:rsidRDefault="00F825C0" w:rsidP="00F825C0">
      <w:pPr>
        <w:pStyle w:val="PL"/>
      </w:pPr>
      <w:r w:rsidRPr="002178AD">
        <w:t xml:space="preserve">    get:</w:t>
      </w:r>
    </w:p>
    <w:p w14:paraId="36D39A32" w14:textId="77777777" w:rsidR="00F825C0" w:rsidRPr="002178AD" w:rsidRDefault="00F825C0" w:rsidP="00F825C0">
      <w:pPr>
        <w:pStyle w:val="PL"/>
      </w:pPr>
      <w:r w:rsidRPr="002178AD">
        <w:t xml:space="preserve">      summary: Retrieve EAS Deployment Information Data</w:t>
      </w:r>
    </w:p>
    <w:p w14:paraId="6ECF376B" w14:textId="77777777" w:rsidR="00F825C0" w:rsidRPr="002178AD" w:rsidRDefault="00F825C0" w:rsidP="00F825C0">
      <w:pPr>
        <w:pStyle w:val="PL"/>
      </w:pPr>
      <w:r w:rsidRPr="002178AD">
        <w:t xml:space="preserve">      operationId: ReadEasDeployData</w:t>
      </w:r>
    </w:p>
    <w:p w14:paraId="1E8DFA1C" w14:textId="77777777" w:rsidR="00F825C0" w:rsidRPr="002178AD" w:rsidRDefault="00F825C0" w:rsidP="00F825C0">
      <w:pPr>
        <w:pStyle w:val="PL"/>
      </w:pPr>
      <w:r w:rsidRPr="002178AD">
        <w:t xml:space="preserve">      tags:</w:t>
      </w:r>
    </w:p>
    <w:p w14:paraId="47C0CFED" w14:textId="77777777" w:rsidR="00F825C0" w:rsidRPr="002178AD" w:rsidRDefault="00F825C0" w:rsidP="00F825C0">
      <w:pPr>
        <w:pStyle w:val="PL"/>
      </w:pPr>
      <w:r w:rsidRPr="002178AD">
        <w:t xml:space="preserve">        - EAS Deployment Data (Store)</w:t>
      </w:r>
    </w:p>
    <w:p w14:paraId="4AF58313" w14:textId="77777777" w:rsidR="00F825C0" w:rsidRPr="002178AD" w:rsidRDefault="00F825C0" w:rsidP="00F825C0">
      <w:pPr>
        <w:pStyle w:val="PL"/>
      </w:pPr>
      <w:r w:rsidRPr="002178AD">
        <w:t xml:space="preserve">      security:</w:t>
      </w:r>
    </w:p>
    <w:p w14:paraId="47B250C9" w14:textId="77777777" w:rsidR="00F825C0" w:rsidRPr="002178AD" w:rsidRDefault="00F825C0" w:rsidP="00F825C0">
      <w:pPr>
        <w:pStyle w:val="PL"/>
      </w:pPr>
      <w:r w:rsidRPr="002178AD">
        <w:t xml:space="preserve">        - {}</w:t>
      </w:r>
    </w:p>
    <w:p w14:paraId="1ED2038A" w14:textId="77777777" w:rsidR="00F825C0" w:rsidRPr="002178AD" w:rsidRDefault="00F825C0" w:rsidP="00F825C0">
      <w:pPr>
        <w:pStyle w:val="PL"/>
      </w:pPr>
      <w:r w:rsidRPr="002178AD">
        <w:t xml:space="preserve">        - oAuth2ClientCredentials:</w:t>
      </w:r>
    </w:p>
    <w:p w14:paraId="79DE9AC6" w14:textId="77777777" w:rsidR="00F825C0" w:rsidRPr="002178AD" w:rsidRDefault="00F825C0" w:rsidP="00F825C0">
      <w:pPr>
        <w:pStyle w:val="PL"/>
      </w:pPr>
      <w:r w:rsidRPr="002178AD">
        <w:t xml:space="preserve">          - nudr-dr</w:t>
      </w:r>
    </w:p>
    <w:p w14:paraId="6BE48F5E" w14:textId="77777777" w:rsidR="00F825C0" w:rsidRPr="002178AD" w:rsidRDefault="00F825C0" w:rsidP="00F825C0">
      <w:pPr>
        <w:pStyle w:val="PL"/>
      </w:pPr>
      <w:r w:rsidRPr="002178AD">
        <w:t xml:space="preserve">        - oAuth2ClientCredentials:</w:t>
      </w:r>
    </w:p>
    <w:p w14:paraId="3A5D09A7" w14:textId="77777777" w:rsidR="00F825C0" w:rsidRPr="002178AD" w:rsidRDefault="00F825C0" w:rsidP="00F825C0">
      <w:pPr>
        <w:pStyle w:val="PL"/>
      </w:pPr>
      <w:r w:rsidRPr="002178AD">
        <w:t xml:space="preserve">          - nudr-dr</w:t>
      </w:r>
    </w:p>
    <w:p w14:paraId="1E4812ED" w14:textId="77777777" w:rsidR="00F825C0" w:rsidRDefault="00F825C0" w:rsidP="00F825C0">
      <w:pPr>
        <w:pStyle w:val="PL"/>
      </w:pPr>
      <w:r w:rsidRPr="002178AD">
        <w:t xml:space="preserve">          - nudr-dr:application-data</w:t>
      </w:r>
    </w:p>
    <w:p w14:paraId="4E0ADDF8" w14:textId="77777777" w:rsidR="00F825C0" w:rsidRDefault="00F825C0" w:rsidP="00F825C0">
      <w:pPr>
        <w:pStyle w:val="PL"/>
      </w:pPr>
      <w:r>
        <w:t xml:space="preserve">        - oAuth2ClientCredentials:</w:t>
      </w:r>
    </w:p>
    <w:p w14:paraId="11F26510" w14:textId="77777777" w:rsidR="00F825C0" w:rsidRDefault="00F825C0" w:rsidP="00F825C0">
      <w:pPr>
        <w:pStyle w:val="PL"/>
      </w:pPr>
      <w:r>
        <w:t xml:space="preserve">          - nudr-dr</w:t>
      </w:r>
    </w:p>
    <w:p w14:paraId="1B1BD4DB" w14:textId="77777777" w:rsidR="00F825C0" w:rsidRDefault="00F825C0" w:rsidP="00F825C0">
      <w:pPr>
        <w:pStyle w:val="PL"/>
      </w:pPr>
      <w:r>
        <w:t xml:space="preserve">          - nudr-dr:application-data</w:t>
      </w:r>
    </w:p>
    <w:p w14:paraId="15C19853" w14:textId="77777777" w:rsidR="00F825C0" w:rsidRPr="002178AD" w:rsidRDefault="00F825C0" w:rsidP="00F825C0">
      <w:pPr>
        <w:pStyle w:val="PL"/>
      </w:pPr>
      <w:r>
        <w:t xml:space="preserve">          - nudr-dr:application-data:eas-deploy-data:read</w:t>
      </w:r>
    </w:p>
    <w:p w14:paraId="3EFD558F" w14:textId="77777777" w:rsidR="00F825C0" w:rsidRPr="002178AD" w:rsidRDefault="00F825C0" w:rsidP="00F825C0">
      <w:pPr>
        <w:pStyle w:val="PL"/>
      </w:pPr>
      <w:r w:rsidRPr="002178AD">
        <w:t xml:space="preserve">      parameters:</w:t>
      </w:r>
    </w:p>
    <w:p w14:paraId="17C82BA3" w14:textId="77777777" w:rsidR="00F825C0" w:rsidRPr="002178AD" w:rsidRDefault="00F825C0" w:rsidP="00F825C0">
      <w:pPr>
        <w:pStyle w:val="PL"/>
      </w:pPr>
      <w:r w:rsidRPr="002178AD">
        <w:t xml:space="preserve">        - name: dnn</w:t>
      </w:r>
    </w:p>
    <w:p w14:paraId="753EDA23" w14:textId="77777777" w:rsidR="00F825C0" w:rsidRPr="002178AD" w:rsidRDefault="00F825C0" w:rsidP="00F825C0">
      <w:pPr>
        <w:pStyle w:val="PL"/>
      </w:pPr>
      <w:r w:rsidRPr="002178AD">
        <w:t xml:space="preserve">          in: query</w:t>
      </w:r>
    </w:p>
    <w:p w14:paraId="07436D53" w14:textId="77777777" w:rsidR="00F825C0" w:rsidRPr="002178AD" w:rsidRDefault="00F825C0" w:rsidP="00F825C0">
      <w:pPr>
        <w:pStyle w:val="PL"/>
      </w:pPr>
      <w:r w:rsidRPr="002178AD">
        <w:t xml:space="preserve">          description: Identifies a DNN.</w:t>
      </w:r>
    </w:p>
    <w:p w14:paraId="40C5BF53" w14:textId="77777777" w:rsidR="00F825C0" w:rsidRPr="002178AD" w:rsidRDefault="00F825C0" w:rsidP="00F825C0">
      <w:pPr>
        <w:pStyle w:val="PL"/>
      </w:pPr>
      <w:r w:rsidRPr="002178AD">
        <w:t xml:space="preserve">          required: false</w:t>
      </w:r>
    </w:p>
    <w:p w14:paraId="7D49B980" w14:textId="77777777" w:rsidR="00F825C0" w:rsidRPr="002178AD" w:rsidRDefault="00F825C0" w:rsidP="00F825C0">
      <w:pPr>
        <w:pStyle w:val="PL"/>
      </w:pPr>
      <w:r w:rsidRPr="002178AD">
        <w:t xml:space="preserve">          schema:</w:t>
      </w:r>
    </w:p>
    <w:p w14:paraId="105E685A" w14:textId="77777777" w:rsidR="00F825C0" w:rsidRPr="002178AD" w:rsidRDefault="00F825C0" w:rsidP="00F825C0">
      <w:pPr>
        <w:pStyle w:val="PL"/>
      </w:pPr>
      <w:r w:rsidRPr="002178AD">
        <w:t xml:space="preserve">            $ref: 'TS29571_CommonData.yaml#/components/schemas/Dnn'</w:t>
      </w:r>
    </w:p>
    <w:p w14:paraId="10D5FA1F" w14:textId="77777777" w:rsidR="00F825C0" w:rsidRPr="002178AD" w:rsidRDefault="00F825C0" w:rsidP="00F825C0">
      <w:pPr>
        <w:pStyle w:val="PL"/>
      </w:pPr>
      <w:r w:rsidRPr="002178AD">
        <w:t xml:space="preserve">        - name: snssai</w:t>
      </w:r>
    </w:p>
    <w:p w14:paraId="7BE93E4A" w14:textId="77777777" w:rsidR="00F825C0" w:rsidRPr="002178AD" w:rsidRDefault="00F825C0" w:rsidP="00F825C0">
      <w:pPr>
        <w:pStyle w:val="PL"/>
      </w:pPr>
      <w:r w:rsidRPr="002178AD">
        <w:t xml:space="preserve">          in: query</w:t>
      </w:r>
    </w:p>
    <w:p w14:paraId="3E07A494" w14:textId="77777777" w:rsidR="00F825C0" w:rsidRPr="002178AD" w:rsidRDefault="00F825C0" w:rsidP="00F825C0">
      <w:pPr>
        <w:pStyle w:val="PL"/>
      </w:pPr>
      <w:r w:rsidRPr="002178AD">
        <w:t xml:space="preserve">          description: Identifies an S-NSSAI.</w:t>
      </w:r>
    </w:p>
    <w:p w14:paraId="464199CE" w14:textId="77777777" w:rsidR="00F825C0" w:rsidRPr="002178AD" w:rsidRDefault="00F825C0" w:rsidP="00F825C0">
      <w:pPr>
        <w:pStyle w:val="PL"/>
      </w:pPr>
      <w:r w:rsidRPr="002178AD">
        <w:t xml:space="preserve">          required: false</w:t>
      </w:r>
    </w:p>
    <w:p w14:paraId="5DB65E15" w14:textId="77777777" w:rsidR="00F825C0" w:rsidRPr="002178AD" w:rsidRDefault="00F825C0" w:rsidP="00F825C0">
      <w:pPr>
        <w:pStyle w:val="PL"/>
      </w:pPr>
      <w:r w:rsidRPr="002178AD">
        <w:t xml:space="preserve">          schema:</w:t>
      </w:r>
    </w:p>
    <w:p w14:paraId="38443B33" w14:textId="77777777" w:rsidR="00F825C0" w:rsidRPr="002178AD" w:rsidRDefault="00F825C0" w:rsidP="00F825C0">
      <w:pPr>
        <w:pStyle w:val="PL"/>
      </w:pPr>
      <w:r w:rsidRPr="002178AD">
        <w:t xml:space="preserve">            $ref: 'TS29571_CommonData.yaml#/components/schemas/Snssai'</w:t>
      </w:r>
    </w:p>
    <w:p w14:paraId="2C9FD8C3" w14:textId="77777777" w:rsidR="00F825C0" w:rsidRPr="002178AD" w:rsidRDefault="00F825C0" w:rsidP="00F825C0">
      <w:pPr>
        <w:pStyle w:val="PL"/>
      </w:pPr>
      <w:r w:rsidRPr="002178AD">
        <w:t xml:space="preserve">        - name: </w:t>
      </w:r>
      <w:r>
        <w:t>in</w:t>
      </w:r>
      <w:r w:rsidRPr="002178AD">
        <w:t>ternal-group-id</w:t>
      </w:r>
    </w:p>
    <w:p w14:paraId="0B4B8463" w14:textId="77777777" w:rsidR="00F825C0" w:rsidRPr="002178AD" w:rsidRDefault="00F825C0" w:rsidP="00F825C0">
      <w:pPr>
        <w:pStyle w:val="PL"/>
      </w:pPr>
      <w:r w:rsidRPr="002178AD">
        <w:t xml:space="preserve">          in: query</w:t>
      </w:r>
    </w:p>
    <w:p w14:paraId="6B2291BE" w14:textId="77777777" w:rsidR="00F825C0" w:rsidRPr="002178AD" w:rsidRDefault="00F825C0" w:rsidP="00F825C0">
      <w:pPr>
        <w:pStyle w:val="PL"/>
      </w:pPr>
      <w:r w:rsidRPr="002178AD">
        <w:lastRenderedPageBreak/>
        <w:t xml:space="preserve">          description: Identifies a</w:t>
      </w:r>
      <w:r>
        <w:t xml:space="preserve"> group of</w:t>
      </w:r>
      <w:r w:rsidRPr="002178AD">
        <w:t xml:space="preserve"> user</w:t>
      </w:r>
      <w:r>
        <w:t>s</w:t>
      </w:r>
      <w:r w:rsidRPr="002178AD">
        <w:t>.</w:t>
      </w:r>
    </w:p>
    <w:p w14:paraId="283E26AD" w14:textId="77777777" w:rsidR="00F825C0" w:rsidRPr="002178AD" w:rsidRDefault="00F825C0" w:rsidP="00F825C0">
      <w:pPr>
        <w:pStyle w:val="PL"/>
      </w:pPr>
      <w:r w:rsidRPr="002178AD">
        <w:t xml:space="preserve">          required: false</w:t>
      </w:r>
    </w:p>
    <w:p w14:paraId="735E900A" w14:textId="77777777" w:rsidR="00F825C0" w:rsidRPr="002178AD" w:rsidRDefault="00F825C0" w:rsidP="00F825C0">
      <w:pPr>
        <w:pStyle w:val="PL"/>
      </w:pPr>
      <w:r w:rsidRPr="002178AD">
        <w:t xml:space="preserve">          schema:</w:t>
      </w:r>
    </w:p>
    <w:p w14:paraId="0DC8BDA2" w14:textId="77777777" w:rsidR="00F825C0" w:rsidRPr="002178AD" w:rsidRDefault="00F825C0" w:rsidP="00F825C0">
      <w:pPr>
        <w:pStyle w:val="PL"/>
      </w:pPr>
      <w:r w:rsidRPr="002178AD">
        <w:t xml:space="preserve">            $ref: '</w:t>
      </w:r>
      <w:r w:rsidRPr="00FE0130">
        <w:t>TS29571_CommonData</w:t>
      </w:r>
      <w:r w:rsidRPr="002178AD">
        <w:t>.yaml#/components/schemas/GroupId'</w:t>
      </w:r>
    </w:p>
    <w:p w14:paraId="691F95D7" w14:textId="77777777" w:rsidR="00F825C0" w:rsidRPr="002178AD" w:rsidRDefault="00F825C0" w:rsidP="00F825C0">
      <w:pPr>
        <w:pStyle w:val="PL"/>
      </w:pPr>
      <w:r w:rsidRPr="002178AD">
        <w:t xml:space="preserve">        - name: appId</w:t>
      </w:r>
    </w:p>
    <w:p w14:paraId="7BC43676" w14:textId="77777777" w:rsidR="00F825C0" w:rsidRPr="002178AD" w:rsidRDefault="00F825C0" w:rsidP="00F825C0">
      <w:pPr>
        <w:pStyle w:val="PL"/>
      </w:pPr>
      <w:r w:rsidRPr="002178AD">
        <w:t xml:space="preserve">          in: query</w:t>
      </w:r>
    </w:p>
    <w:p w14:paraId="316A5982" w14:textId="77777777" w:rsidR="00F825C0" w:rsidRPr="002178AD" w:rsidRDefault="00F825C0" w:rsidP="00F825C0">
      <w:pPr>
        <w:pStyle w:val="PL"/>
      </w:pPr>
      <w:r w:rsidRPr="002178AD">
        <w:t xml:space="preserve">          description: Identifies an application.</w:t>
      </w:r>
    </w:p>
    <w:p w14:paraId="57F8A7D1" w14:textId="77777777" w:rsidR="00F825C0" w:rsidRPr="002178AD" w:rsidRDefault="00F825C0" w:rsidP="00F825C0">
      <w:pPr>
        <w:pStyle w:val="PL"/>
      </w:pPr>
      <w:r w:rsidRPr="002178AD">
        <w:t xml:space="preserve">          required: false</w:t>
      </w:r>
    </w:p>
    <w:p w14:paraId="794AE3B9" w14:textId="77777777" w:rsidR="00F825C0" w:rsidRPr="002178AD" w:rsidRDefault="00F825C0" w:rsidP="00F825C0">
      <w:pPr>
        <w:pStyle w:val="PL"/>
      </w:pPr>
      <w:r w:rsidRPr="002178AD">
        <w:t xml:space="preserve">          schema:</w:t>
      </w:r>
    </w:p>
    <w:p w14:paraId="490F3880" w14:textId="77777777" w:rsidR="00F825C0" w:rsidRPr="002178AD" w:rsidRDefault="00F825C0" w:rsidP="00F825C0">
      <w:pPr>
        <w:pStyle w:val="PL"/>
      </w:pPr>
      <w:r w:rsidRPr="002178AD">
        <w:t xml:space="preserve">            type: string</w:t>
      </w:r>
    </w:p>
    <w:p w14:paraId="67F76FEC" w14:textId="77777777" w:rsidR="00F825C0" w:rsidRPr="002178AD" w:rsidRDefault="00F825C0" w:rsidP="00F825C0">
      <w:pPr>
        <w:pStyle w:val="PL"/>
      </w:pPr>
      <w:r w:rsidRPr="002178AD">
        <w:t xml:space="preserve">      responses:</w:t>
      </w:r>
    </w:p>
    <w:p w14:paraId="1A8DA061" w14:textId="77777777" w:rsidR="00F825C0" w:rsidRPr="002178AD" w:rsidRDefault="00F825C0" w:rsidP="00F825C0">
      <w:pPr>
        <w:pStyle w:val="PL"/>
      </w:pPr>
      <w:r w:rsidRPr="002178AD">
        <w:t xml:space="preserve">        '200':</w:t>
      </w:r>
    </w:p>
    <w:p w14:paraId="464E7571" w14:textId="77777777" w:rsidR="00F825C0" w:rsidRPr="002178AD" w:rsidRDefault="00F825C0" w:rsidP="00F825C0">
      <w:pPr>
        <w:pStyle w:val="PL"/>
      </w:pPr>
      <w:r w:rsidRPr="002178AD">
        <w:t xml:space="preserve">          description: The EAS Deployment Data stored in the UDR are returned.</w:t>
      </w:r>
    </w:p>
    <w:p w14:paraId="4AFC3F79" w14:textId="77777777" w:rsidR="00F825C0" w:rsidRPr="002178AD" w:rsidRDefault="00F825C0" w:rsidP="00F825C0">
      <w:pPr>
        <w:pStyle w:val="PL"/>
      </w:pPr>
      <w:r w:rsidRPr="002178AD">
        <w:t xml:space="preserve">          content:</w:t>
      </w:r>
    </w:p>
    <w:p w14:paraId="4A1BF37A" w14:textId="77777777" w:rsidR="00F825C0" w:rsidRPr="002178AD" w:rsidRDefault="00F825C0" w:rsidP="00F825C0">
      <w:pPr>
        <w:pStyle w:val="PL"/>
      </w:pPr>
      <w:r w:rsidRPr="002178AD">
        <w:t xml:space="preserve">            application/json:</w:t>
      </w:r>
    </w:p>
    <w:p w14:paraId="2D586617" w14:textId="77777777" w:rsidR="00F825C0" w:rsidRPr="002178AD" w:rsidRDefault="00F825C0" w:rsidP="00F825C0">
      <w:pPr>
        <w:pStyle w:val="PL"/>
      </w:pPr>
      <w:r w:rsidRPr="002178AD">
        <w:t xml:space="preserve">              schema:</w:t>
      </w:r>
    </w:p>
    <w:p w14:paraId="335140DF" w14:textId="77777777" w:rsidR="00F825C0" w:rsidRPr="002178AD" w:rsidRDefault="00F825C0" w:rsidP="00F825C0">
      <w:pPr>
        <w:pStyle w:val="PL"/>
      </w:pPr>
      <w:r w:rsidRPr="002178AD">
        <w:t xml:space="preserve">                type: array</w:t>
      </w:r>
    </w:p>
    <w:p w14:paraId="4F326D8C" w14:textId="77777777" w:rsidR="00F825C0" w:rsidRPr="002178AD" w:rsidRDefault="00F825C0" w:rsidP="00F825C0">
      <w:pPr>
        <w:pStyle w:val="PL"/>
      </w:pPr>
      <w:r w:rsidRPr="002178AD">
        <w:t xml:space="preserve">                items:</w:t>
      </w:r>
    </w:p>
    <w:p w14:paraId="5CA17916" w14:textId="77777777" w:rsidR="00F825C0" w:rsidRPr="002178AD" w:rsidRDefault="00F825C0" w:rsidP="00F825C0">
      <w:pPr>
        <w:pStyle w:val="PL"/>
      </w:pPr>
      <w:r w:rsidRPr="002178AD">
        <w:t xml:space="preserve">                  $ref: 'TS29591_Nnef_EASDeployment.yaml#/components/schemas/EasDeployInfoData'</w:t>
      </w:r>
    </w:p>
    <w:p w14:paraId="39AF2A0B" w14:textId="77777777" w:rsidR="00F825C0" w:rsidRPr="002178AD" w:rsidRDefault="00F825C0" w:rsidP="00F825C0">
      <w:pPr>
        <w:pStyle w:val="PL"/>
      </w:pPr>
      <w:r w:rsidRPr="002178AD">
        <w:t xml:space="preserve">                minItems: 1</w:t>
      </w:r>
    </w:p>
    <w:p w14:paraId="0FECB4CD" w14:textId="77777777" w:rsidR="00F825C0" w:rsidRPr="002178AD" w:rsidRDefault="00F825C0" w:rsidP="00F825C0">
      <w:pPr>
        <w:pStyle w:val="PL"/>
      </w:pPr>
      <w:r w:rsidRPr="002178AD">
        <w:t xml:space="preserve">        '400':</w:t>
      </w:r>
    </w:p>
    <w:p w14:paraId="06E0D6EC" w14:textId="77777777" w:rsidR="00F825C0" w:rsidRPr="002178AD" w:rsidRDefault="00F825C0" w:rsidP="00F825C0">
      <w:pPr>
        <w:pStyle w:val="PL"/>
      </w:pPr>
      <w:r w:rsidRPr="002178AD">
        <w:t xml:space="preserve">          $ref: 'TS29571_CommonData.yaml#/components/responses/400'</w:t>
      </w:r>
    </w:p>
    <w:p w14:paraId="7AA1C2EB" w14:textId="77777777" w:rsidR="00F825C0" w:rsidRPr="002178AD" w:rsidRDefault="00F825C0" w:rsidP="00F825C0">
      <w:pPr>
        <w:pStyle w:val="PL"/>
      </w:pPr>
      <w:r w:rsidRPr="002178AD">
        <w:t xml:space="preserve">        '401':</w:t>
      </w:r>
    </w:p>
    <w:p w14:paraId="2ABFB180" w14:textId="77777777" w:rsidR="00F825C0" w:rsidRPr="002178AD" w:rsidRDefault="00F825C0" w:rsidP="00F825C0">
      <w:pPr>
        <w:pStyle w:val="PL"/>
      </w:pPr>
      <w:r w:rsidRPr="002178AD">
        <w:t xml:space="preserve">          $ref: 'TS29571_CommonData.yaml#/components/responses/401'</w:t>
      </w:r>
    </w:p>
    <w:p w14:paraId="1709465B" w14:textId="77777777" w:rsidR="00F825C0" w:rsidRPr="002178AD" w:rsidRDefault="00F825C0" w:rsidP="00F825C0">
      <w:pPr>
        <w:pStyle w:val="PL"/>
      </w:pPr>
      <w:r w:rsidRPr="002178AD">
        <w:t xml:space="preserve">        '403':</w:t>
      </w:r>
    </w:p>
    <w:p w14:paraId="59DCD624" w14:textId="77777777" w:rsidR="00F825C0" w:rsidRPr="002178AD" w:rsidRDefault="00F825C0" w:rsidP="00F825C0">
      <w:pPr>
        <w:pStyle w:val="PL"/>
      </w:pPr>
      <w:r w:rsidRPr="002178AD">
        <w:t xml:space="preserve">          $ref: 'TS29571_CommonData.yaml#/components/responses/403'</w:t>
      </w:r>
    </w:p>
    <w:p w14:paraId="08100F0E" w14:textId="77777777" w:rsidR="00F825C0" w:rsidRPr="002178AD" w:rsidRDefault="00F825C0" w:rsidP="00F825C0">
      <w:pPr>
        <w:pStyle w:val="PL"/>
      </w:pPr>
      <w:r w:rsidRPr="002178AD">
        <w:t xml:space="preserve">        '404':</w:t>
      </w:r>
    </w:p>
    <w:p w14:paraId="6B1E35BE" w14:textId="77777777" w:rsidR="00F825C0" w:rsidRPr="002178AD" w:rsidRDefault="00F825C0" w:rsidP="00F825C0">
      <w:pPr>
        <w:pStyle w:val="PL"/>
      </w:pPr>
      <w:r w:rsidRPr="002178AD">
        <w:t xml:space="preserve">          $ref: 'TS29571_CommonData.yaml#/components/responses/404'</w:t>
      </w:r>
    </w:p>
    <w:p w14:paraId="0100B9EE" w14:textId="77777777" w:rsidR="00F825C0" w:rsidRPr="002178AD" w:rsidRDefault="00F825C0" w:rsidP="00F825C0">
      <w:pPr>
        <w:pStyle w:val="PL"/>
      </w:pPr>
      <w:r w:rsidRPr="002178AD">
        <w:t xml:space="preserve">        '406':</w:t>
      </w:r>
    </w:p>
    <w:p w14:paraId="13E99556" w14:textId="77777777" w:rsidR="00F825C0" w:rsidRPr="002178AD" w:rsidRDefault="00F825C0" w:rsidP="00F825C0">
      <w:pPr>
        <w:pStyle w:val="PL"/>
      </w:pPr>
      <w:r w:rsidRPr="002178AD">
        <w:t xml:space="preserve">          $ref: 'TS29571_CommonData.yaml#/components/responses/406'</w:t>
      </w:r>
    </w:p>
    <w:p w14:paraId="0312CEBA" w14:textId="77777777" w:rsidR="00F825C0" w:rsidRPr="002178AD" w:rsidRDefault="00F825C0" w:rsidP="00F825C0">
      <w:pPr>
        <w:pStyle w:val="PL"/>
      </w:pPr>
      <w:r w:rsidRPr="002178AD">
        <w:t xml:space="preserve">        '414':</w:t>
      </w:r>
    </w:p>
    <w:p w14:paraId="03916351" w14:textId="77777777" w:rsidR="00F825C0" w:rsidRPr="002178AD" w:rsidRDefault="00F825C0" w:rsidP="00F825C0">
      <w:pPr>
        <w:pStyle w:val="PL"/>
      </w:pPr>
      <w:r w:rsidRPr="002178AD">
        <w:t xml:space="preserve">          $ref: 'TS29571_CommonData.yaml#/components/responses/414'</w:t>
      </w:r>
    </w:p>
    <w:p w14:paraId="7B9BDCEC" w14:textId="77777777" w:rsidR="00F825C0" w:rsidRPr="002178AD" w:rsidRDefault="00F825C0" w:rsidP="00F825C0">
      <w:pPr>
        <w:pStyle w:val="PL"/>
      </w:pPr>
      <w:r w:rsidRPr="002178AD">
        <w:t xml:space="preserve">        '429':</w:t>
      </w:r>
    </w:p>
    <w:p w14:paraId="257755A8" w14:textId="77777777" w:rsidR="00F825C0" w:rsidRPr="002178AD" w:rsidRDefault="00F825C0" w:rsidP="00F825C0">
      <w:pPr>
        <w:pStyle w:val="PL"/>
      </w:pPr>
      <w:r w:rsidRPr="002178AD">
        <w:t xml:space="preserve">          $ref: 'TS29571_CommonData.yaml#/components/responses/429'</w:t>
      </w:r>
    </w:p>
    <w:p w14:paraId="6E1DCDA5" w14:textId="77777777" w:rsidR="00F825C0" w:rsidRPr="002178AD" w:rsidRDefault="00F825C0" w:rsidP="00F825C0">
      <w:pPr>
        <w:pStyle w:val="PL"/>
      </w:pPr>
      <w:r w:rsidRPr="002178AD">
        <w:t xml:space="preserve">        '500':</w:t>
      </w:r>
    </w:p>
    <w:p w14:paraId="086714F4" w14:textId="77777777" w:rsidR="00F825C0" w:rsidRDefault="00F825C0" w:rsidP="00F825C0">
      <w:pPr>
        <w:pStyle w:val="PL"/>
      </w:pPr>
      <w:r w:rsidRPr="002178AD">
        <w:t xml:space="preserve">          $ref: 'TS29571_CommonData.yaml#/components/responses/500'</w:t>
      </w:r>
    </w:p>
    <w:p w14:paraId="759B783B" w14:textId="77777777" w:rsidR="00F825C0" w:rsidRPr="002178AD" w:rsidRDefault="00F825C0" w:rsidP="00F825C0">
      <w:pPr>
        <w:pStyle w:val="PL"/>
      </w:pPr>
      <w:r w:rsidRPr="002178AD">
        <w:t xml:space="preserve">        '50</w:t>
      </w:r>
      <w:r>
        <w:t>2</w:t>
      </w:r>
      <w:r w:rsidRPr="002178AD">
        <w:t>':</w:t>
      </w:r>
    </w:p>
    <w:p w14:paraId="686053FC" w14:textId="77777777" w:rsidR="00F825C0" w:rsidRPr="002178AD" w:rsidRDefault="00F825C0" w:rsidP="00F825C0">
      <w:pPr>
        <w:pStyle w:val="PL"/>
      </w:pPr>
      <w:r w:rsidRPr="002178AD">
        <w:t xml:space="preserve">          $ref: 'TS29571_CommonData.yaml#/components/responses/50</w:t>
      </w:r>
      <w:r>
        <w:t>2</w:t>
      </w:r>
      <w:r w:rsidRPr="002178AD">
        <w:t>'</w:t>
      </w:r>
    </w:p>
    <w:p w14:paraId="5282E1C2" w14:textId="77777777" w:rsidR="00F825C0" w:rsidRPr="002178AD" w:rsidRDefault="00F825C0" w:rsidP="00F825C0">
      <w:pPr>
        <w:pStyle w:val="PL"/>
      </w:pPr>
      <w:r w:rsidRPr="002178AD">
        <w:t xml:space="preserve">        '503':</w:t>
      </w:r>
    </w:p>
    <w:p w14:paraId="021BA8F2" w14:textId="77777777" w:rsidR="00F825C0" w:rsidRPr="002178AD" w:rsidRDefault="00F825C0" w:rsidP="00F825C0">
      <w:pPr>
        <w:pStyle w:val="PL"/>
      </w:pPr>
      <w:r w:rsidRPr="002178AD">
        <w:t xml:space="preserve">          $ref: 'TS29571_CommonData.yaml#/components/responses/503'</w:t>
      </w:r>
    </w:p>
    <w:p w14:paraId="7A2CFABE" w14:textId="77777777" w:rsidR="00F825C0" w:rsidRPr="002178AD" w:rsidRDefault="00F825C0" w:rsidP="00F825C0">
      <w:pPr>
        <w:pStyle w:val="PL"/>
      </w:pPr>
      <w:r w:rsidRPr="002178AD">
        <w:t xml:space="preserve">        default:</w:t>
      </w:r>
    </w:p>
    <w:p w14:paraId="2A9C3906" w14:textId="77777777" w:rsidR="00F825C0" w:rsidRPr="002178AD" w:rsidRDefault="00F825C0" w:rsidP="00F825C0">
      <w:pPr>
        <w:pStyle w:val="PL"/>
      </w:pPr>
      <w:r w:rsidRPr="002178AD">
        <w:t xml:space="preserve">          $ref: 'TS29571_CommonData.yaml#/components/responses/default'</w:t>
      </w:r>
    </w:p>
    <w:p w14:paraId="4644583F" w14:textId="77777777" w:rsidR="00F825C0" w:rsidRPr="002178AD" w:rsidRDefault="00F825C0" w:rsidP="00F825C0">
      <w:pPr>
        <w:pStyle w:val="PL"/>
      </w:pPr>
      <w:r w:rsidRPr="002178AD">
        <w:t xml:space="preserve">  /application-data/eas-deploy-data/{easDeployInfoId}:</w:t>
      </w:r>
    </w:p>
    <w:p w14:paraId="46FA4426" w14:textId="77777777" w:rsidR="00F825C0" w:rsidRPr="002178AD" w:rsidRDefault="00F825C0" w:rsidP="00F825C0">
      <w:pPr>
        <w:pStyle w:val="PL"/>
      </w:pPr>
      <w:r w:rsidRPr="002178AD">
        <w:t xml:space="preserve">    get:</w:t>
      </w:r>
    </w:p>
    <w:p w14:paraId="0A1548CA" w14:textId="77777777" w:rsidR="00F825C0" w:rsidRPr="002178AD" w:rsidRDefault="00F825C0" w:rsidP="00F825C0">
      <w:pPr>
        <w:pStyle w:val="PL"/>
      </w:pPr>
      <w:r w:rsidRPr="002178AD">
        <w:t xml:space="preserve">      summary: Retrieve an individual EAS Deployment Data resource</w:t>
      </w:r>
    </w:p>
    <w:p w14:paraId="6D961ED5" w14:textId="77777777" w:rsidR="00F825C0" w:rsidRPr="002178AD" w:rsidRDefault="00F825C0" w:rsidP="00F825C0">
      <w:pPr>
        <w:pStyle w:val="PL"/>
      </w:pPr>
      <w:r w:rsidRPr="002178AD">
        <w:t xml:space="preserve">      operationId: ReadIndividualEasDeployData</w:t>
      </w:r>
    </w:p>
    <w:p w14:paraId="3329CD16" w14:textId="77777777" w:rsidR="00F825C0" w:rsidRPr="002178AD" w:rsidRDefault="00F825C0" w:rsidP="00F825C0">
      <w:pPr>
        <w:pStyle w:val="PL"/>
      </w:pPr>
      <w:r w:rsidRPr="002178AD">
        <w:t xml:space="preserve">      tags:</w:t>
      </w:r>
    </w:p>
    <w:p w14:paraId="65AD9AA2" w14:textId="77777777" w:rsidR="00F825C0" w:rsidRPr="002178AD" w:rsidRDefault="00F825C0" w:rsidP="00F825C0">
      <w:pPr>
        <w:pStyle w:val="PL"/>
      </w:pPr>
      <w:r w:rsidRPr="002178AD">
        <w:t xml:space="preserve">        - Individual EAS Deployment Data (Document)</w:t>
      </w:r>
    </w:p>
    <w:p w14:paraId="50122A4B" w14:textId="77777777" w:rsidR="00F825C0" w:rsidRPr="002178AD" w:rsidRDefault="00F825C0" w:rsidP="00F825C0">
      <w:pPr>
        <w:pStyle w:val="PL"/>
      </w:pPr>
      <w:r w:rsidRPr="002178AD">
        <w:t xml:space="preserve">      security:</w:t>
      </w:r>
    </w:p>
    <w:p w14:paraId="63ED593C" w14:textId="77777777" w:rsidR="00F825C0" w:rsidRPr="002178AD" w:rsidRDefault="00F825C0" w:rsidP="00F825C0">
      <w:pPr>
        <w:pStyle w:val="PL"/>
      </w:pPr>
      <w:r w:rsidRPr="002178AD">
        <w:t xml:space="preserve">        - {}</w:t>
      </w:r>
    </w:p>
    <w:p w14:paraId="23853268" w14:textId="77777777" w:rsidR="00F825C0" w:rsidRPr="002178AD" w:rsidRDefault="00F825C0" w:rsidP="00F825C0">
      <w:pPr>
        <w:pStyle w:val="PL"/>
      </w:pPr>
      <w:r w:rsidRPr="002178AD">
        <w:t xml:space="preserve">        - oAuth2ClientCredentials:</w:t>
      </w:r>
    </w:p>
    <w:p w14:paraId="47EB90EE" w14:textId="77777777" w:rsidR="00F825C0" w:rsidRPr="002178AD" w:rsidRDefault="00F825C0" w:rsidP="00F825C0">
      <w:pPr>
        <w:pStyle w:val="PL"/>
      </w:pPr>
      <w:r w:rsidRPr="002178AD">
        <w:t xml:space="preserve">          - nudr-dr</w:t>
      </w:r>
    </w:p>
    <w:p w14:paraId="3323C970" w14:textId="77777777" w:rsidR="00F825C0" w:rsidRPr="002178AD" w:rsidRDefault="00F825C0" w:rsidP="00F825C0">
      <w:pPr>
        <w:pStyle w:val="PL"/>
      </w:pPr>
      <w:r w:rsidRPr="002178AD">
        <w:t xml:space="preserve">        - oAuth2ClientCredentials:</w:t>
      </w:r>
    </w:p>
    <w:p w14:paraId="7EF39265" w14:textId="77777777" w:rsidR="00F825C0" w:rsidRPr="002178AD" w:rsidRDefault="00F825C0" w:rsidP="00F825C0">
      <w:pPr>
        <w:pStyle w:val="PL"/>
      </w:pPr>
      <w:r w:rsidRPr="002178AD">
        <w:t xml:space="preserve">          - nudr-dr</w:t>
      </w:r>
    </w:p>
    <w:p w14:paraId="61441C2F" w14:textId="77777777" w:rsidR="00F825C0" w:rsidRDefault="00F825C0" w:rsidP="00F825C0">
      <w:pPr>
        <w:pStyle w:val="PL"/>
      </w:pPr>
      <w:r w:rsidRPr="002178AD">
        <w:t xml:space="preserve">          - nudr-dr:application-data</w:t>
      </w:r>
    </w:p>
    <w:p w14:paraId="0CFA1BB5" w14:textId="77777777" w:rsidR="00F825C0" w:rsidRDefault="00F825C0" w:rsidP="00F825C0">
      <w:pPr>
        <w:pStyle w:val="PL"/>
      </w:pPr>
      <w:r>
        <w:t xml:space="preserve">        - oAuth2ClientCredentials:</w:t>
      </w:r>
    </w:p>
    <w:p w14:paraId="7205A00E" w14:textId="77777777" w:rsidR="00F825C0" w:rsidRDefault="00F825C0" w:rsidP="00F825C0">
      <w:pPr>
        <w:pStyle w:val="PL"/>
      </w:pPr>
      <w:r>
        <w:t xml:space="preserve">          - nudr-dr</w:t>
      </w:r>
    </w:p>
    <w:p w14:paraId="5CDA26DB" w14:textId="77777777" w:rsidR="00F825C0" w:rsidRDefault="00F825C0" w:rsidP="00F825C0">
      <w:pPr>
        <w:pStyle w:val="PL"/>
      </w:pPr>
      <w:r>
        <w:t xml:space="preserve">          - nudr-dr:application-data</w:t>
      </w:r>
    </w:p>
    <w:p w14:paraId="38117D72" w14:textId="77777777" w:rsidR="00F825C0" w:rsidRPr="002178AD" w:rsidRDefault="00F825C0" w:rsidP="00F825C0">
      <w:pPr>
        <w:pStyle w:val="PL"/>
      </w:pPr>
      <w:r>
        <w:t xml:space="preserve">          - nudr-dr:application-data:eas-deploy-data:read</w:t>
      </w:r>
    </w:p>
    <w:p w14:paraId="120648BF" w14:textId="77777777" w:rsidR="00F825C0" w:rsidRPr="002178AD" w:rsidRDefault="00F825C0" w:rsidP="00F825C0">
      <w:pPr>
        <w:pStyle w:val="PL"/>
      </w:pPr>
      <w:r w:rsidRPr="002178AD">
        <w:t xml:space="preserve">      parameters:</w:t>
      </w:r>
    </w:p>
    <w:p w14:paraId="1621820F" w14:textId="77777777" w:rsidR="00F825C0" w:rsidRPr="002178AD" w:rsidRDefault="00F825C0" w:rsidP="00F825C0">
      <w:pPr>
        <w:pStyle w:val="PL"/>
      </w:pPr>
      <w:r w:rsidRPr="002178AD">
        <w:t xml:space="preserve">        - name: easDeployInfoId</w:t>
      </w:r>
    </w:p>
    <w:p w14:paraId="1E87358B" w14:textId="77777777" w:rsidR="00F825C0" w:rsidRPr="002178AD" w:rsidRDefault="00F825C0" w:rsidP="00F825C0">
      <w:pPr>
        <w:pStyle w:val="PL"/>
      </w:pPr>
      <w:r w:rsidRPr="002178AD">
        <w:t xml:space="preserve">          description: &gt;</w:t>
      </w:r>
    </w:p>
    <w:p w14:paraId="441DE2E6" w14:textId="77777777" w:rsidR="00F825C0" w:rsidRPr="002178AD" w:rsidRDefault="00F825C0" w:rsidP="00F825C0">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9965D62" w14:textId="77777777" w:rsidR="00F825C0" w:rsidRPr="00956496" w:rsidRDefault="00F825C0" w:rsidP="00F825C0">
      <w:pPr>
        <w:pStyle w:val="PL"/>
      </w:pPr>
      <w:r w:rsidRPr="00956496">
        <w:t xml:space="preserve">          in: path</w:t>
      </w:r>
    </w:p>
    <w:p w14:paraId="28894B8D" w14:textId="77777777" w:rsidR="00F825C0" w:rsidRPr="00956496" w:rsidRDefault="00F825C0" w:rsidP="00F825C0">
      <w:pPr>
        <w:pStyle w:val="PL"/>
      </w:pPr>
      <w:r w:rsidRPr="00956496">
        <w:t xml:space="preserve">          required: true</w:t>
      </w:r>
    </w:p>
    <w:p w14:paraId="3624169F" w14:textId="77777777" w:rsidR="00F825C0" w:rsidRPr="00956496" w:rsidRDefault="00F825C0" w:rsidP="00F825C0">
      <w:pPr>
        <w:pStyle w:val="PL"/>
      </w:pPr>
      <w:r w:rsidRPr="00956496">
        <w:t xml:space="preserve">          schema:</w:t>
      </w:r>
    </w:p>
    <w:p w14:paraId="2184A6A8" w14:textId="77777777" w:rsidR="00F825C0" w:rsidRPr="00956496" w:rsidRDefault="00F825C0" w:rsidP="00F825C0">
      <w:pPr>
        <w:pStyle w:val="PL"/>
      </w:pPr>
      <w:r w:rsidRPr="00956496">
        <w:t xml:space="preserve">            type: string</w:t>
      </w:r>
    </w:p>
    <w:p w14:paraId="78FA4D26" w14:textId="77777777" w:rsidR="00F825C0" w:rsidRPr="002178AD" w:rsidRDefault="00F825C0" w:rsidP="00F825C0">
      <w:pPr>
        <w:pStyle w:val="PL"/>
      </w:pPr>
      <w:r w:rsidRPr="002178AD">
        <w:t xml:space="preserve">      responses:</w:t>
      </w:r>
    </w:p>
    <w:p w14:paraId="356EAE01" w14:textId="77777777" w:rsidR="00F825C0" w:rsidRPr="002178AD" w:rsidRDefault="00F825C0" w:rsidP="00F825C0">
      <w:pPr>
        <w:pStyle w:val="PL"/>
      </w:pPr>
      <w:r w:rsidRPr="002178AD">
        <w:t xml:space="preserve">        '200':</w:t>
      </w:r>
    </w:p>
    <w:p w14:paraId="7216384C" w14:textId="77777777" w:rsidR="00F825C0" w:rsidRDefault="00F825C0" w:rsidP="00F825C0">
      <w:pPr>
        <w:pStyle w:val="PL"/>
      </w:pPr>
      <w:r w:rsidRPr="002178AD">
        <w:t xml:space="preserve">          description:</w:t>
      </w:r>
      <w:r>
        <w:t xml:space="preserve"> &gt;</w:t>
      </w:r>
    </w:p>
    <w:p w14:paraId="597AB6F1" w14:textId="77777777" w:rsidR="00F825C0" w:rsidRDefault="00F825C0" w:rsidP="00F825C0">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3C914CA" w14:textId="77777777" w:rsidR="00F825C0" w:rsidRPr="002178AD" w:rsidRDefault="00F825C0" w:rsidP="00F825C0">
      <w:pPr>
        <w:pStyle w:val="PL"/>
      </w:pPr>
      <w:r w:rsidRPr="002178AD">
        <w:t xml:space="preserve">          </w:t>
      </w:r>
      <w:r>
        <w:t xml:space="preserve">  </w:t>
      </w:r>
      <w:r w:rsidRPr="002178AD">
        <w:t>Information Data resource</w:t>
      </w:r>
      <w:r>
        <w:t xml:space="preserve"> is</w:t>
      </w:r>
      <w:r w:rsidRPr="002178AD">
        <w:t xml:space="preserve"> returned.</w:t>
      </w:r>
    </w:p>
    <w:p w14:paraId="642F7008" w14:textId="77777777" w:rsidR="00F825C0" w:rsidRPr="002178AD" w:rsidRDefault="00F825C0" w:rsidP="00F825C0">
      <w:pPr>
        <w:pStyle w:val="PL"/>
      </w:pPr>
      <w:r w:rsidRPr="002178AD">
        <w:t xml:space="preserve">          content:</w:t>
      </w:r>
    </w:p>
    <w:p w14:paraId="0AE9DD45" w14:textId="77777777" w:rsidR="00F825C0" w:rsidRPr="002178AD" w:rsidRDefault="00F825C0" w:rsidP="00F825C0">
      <w:pPr>
        <w:pStyle w:val="PL"/>
      </w:pPr>
      <w:r w:rsidRPr="002178AD">
        <w:t xml:space="preserve">            application/json:</w:t>
      </w:r>
    </w:p>
    <w:p w14:paraId="48DA44EE" w14:textId="77777777" w:rsidR="00F825C0" w:rsidRPr="002178AD" w:rsidRDefault="00F825C0" w:rsidP="00F825C0">
      <w:pPr>
        <w:pStyle w:val="PL"/>
      </w:pPr>
      <w:r w:rsidRPr="002178AD">
        <w:t xml:space="preserve">              schema:</w:t>
      </w:r>
    </w:p>
    <w:p w14:paraId="78934662" w14:textId="77777777" w:rsidR="00F825C0" w:rsidRPr="002178AD" w:rsidRDefault="00F825C0" w:rsidP="00F825C0">
      <w:pPr>
        <w:pStyle w:val="PL"/>
      </w:pPr>
      <w:r w:rsidRPr="002178AD">
        <w:t xml:space="preserve">                $ref: 'TS29591_Nnef_EASDeployment.yaml#/components/schemas/E</w:t>
      </w:r>
      <w:r w:rsidRPr="002178AD">
        <w:rPr>
          <w:rFonts w:hint="eastAsia"/>
          <w:lang w:eastAsia="zh-CN"/>
        </w:rPr>
        <w:t>as</w:t>
      </w:r>
      <w:r w:rsidRPr="002178AD">
        <w:t>DeployInfoData'</w:t>
      </w:r>
    </w:p>
    <w:p w14:paraId="45001B55" w14:textId="77777777" w:rsidR="00F825C0" w:rsidRPr="002178AD" w:rsidRDefault="00F825C0" w:rsidP="00F825C0">
      <w:pPr>
        <w:pStyle w:val="PL"/>
      </w:pPr>
      <w:r w:rsidRPr="002178AD">
        <w:t xml:space="preserve">        '400':</w:t>
      </w:r>
    </w:p>
    <w:p w14:paraId="30255DED" w14:textId="77777777" w:rsidR="00F825C0" w:rsidRPr="002178AD" w:rsidRDefault="00F825C0" w:rsidP="00F825C0">
      <w:pPr>
        <w:pStyle w:val="PL"/>
      </w:pPr>
      <w:r w:rsidRPr="002178AD">
        <w:t xml:space="preserve">          $ref: 'TS29571_CommonData.yaml#/components/responses/400'</w:t>
      </w:r>
    </w:p>
    <w:p w14:paraId="249122F8" w14:textId="77777777" w:rsidR="00F825C0" w:rsidRPr="002178AD" w:rsidRDefault="00F825C0" w:rsidP="00F825C0">
      <w:pPr>
        <w:pStyle w:val="PL"/>
      </w:pPr>
      <w:r w:rsidRPr="002178AD">
        <w:lastRenderedPageBreak/>
        <w:t xml:space="preserve">        '401':</w:t>
      </w:r>
    </w:p>
    <w:p w14:paraId="6EF73DB6" w14:textId="77777777" w:rsidR="00F825C0" w:rsidRPr="002178AD" w:rsidRDefault="00F825C0" w:rsidP="00F825C0">
      <w:pPr>
        <w:pStyle w:val="PL"/>
      </w:pPr>
      <w:r w:rsidRPr="002178AD">
        <w:t xml:space="preserve">          $ref: 'TS29571_CommonData.yaml#/components/responses/401'</w:t>
      </w:r>
    </w:p>
    <w:p w14:paraId="1E07631C" w14:textId="77777777" w:rsidR="00F825C0" w:rsidRPr="002178AD" w:rsidRDefault="00F825C0" w:rsidP="00F825C0">
      <w:pPr>
        <w:pStyle w:val="PL"/>
      </w:pPr>
      <w:r w:rsidRPr="002178AD">
        <w:t xml:space="preserve">        '403':</w:t>
      </w:r>
    </w:p>
    <w:p w14:paraId="1C71E38B" w14:textId="77777777" w:rsidR="00F825C0" w:rsidRPr="002178AD" w:rsidRDefault="00F825C0" w:rsidP="00F825C0">
      <w:pPr>
        <w:pStyle w:val="PL"/>
      </w:pPr>
      <w:r w:rsidRPr="002178AD">
        <w:t xml:space="preserve">          $ref: 'TS29571_CommonData.yaml#/components/responses/403'</w:t>
      </w:r>
    </w:p>
    <w:p w14:paraId="58331214" w14:textId="77777777" w:rsidR="00F825C0" w:rsidRPr="002178AD" w:rsidRDefault="00F825C0" w:rsidP="00F825C0">
      <w:pPr>
        <w:pStyle w:val="PL"/>
      </w:pPr>
      <w:r w:rsidRPr="002178AD">
        <w:t xml:space="preserve">        '404':</w:t>
      </w:r>
    </w:p>
    <w:p w14:paraId="3A496727" w14:textId="77777777" w:rsidR="00F825C0" w:rsidRPr="002178AD" w:rsidRDefault="00F825C0" w:rsidP="00F825C0">
      <w:pPr>
        <w:pStyle w:val="PL"/>
      </w:pPr>
      <w:r w:rsidRPr="002178AD">
        <w:t xml:space="preserve">          $ref: 'TS29571_CommonData.yaml#/components/responses/404'</w:t>
      </w:r>
    </w:p>
    <w:p w14:paraId="2D070D80" w14:textId="77777777" w:rsidR="00F825C0" w:rsidRPr="002178AD" w:rsidRDefault="00F825C0" w:rsidP="00F825C0">
      <w:pPr>
        <w:pStyle w:val="PL"/>
      </w:pPr>
      <w:r w:rsidRPr="002178AD">
        <w:t xml:space="preserve">        '406':</w:t>
      </w:r>
    </w:p>
    <w:p w14:paraId="029DA22C" w14:textId="77777777" w:rsidR="00F825C0" w:rsidRPr="002178AD" w:rsidRDefault="00F825C0" w:rsidP="00F825C0">
      <w:pPr>
        <w:pStyle w:val="PL"/>
      </w:pPr>
      <w:r w:rsidRPr="002178AD">
        <w:t xml:space="preserve">          $ref: 'TS29571_CommonData.yaml#/components/responses/406'</w:t>
      </w:r>
    </w:p>
    <w:p w14:paraId="74632E13" w14:textId="77777777" w:rsidR="00F825C0" w:rsidRPr="002178AD" w:rsidRDefault="00F825C0" w:rsidP="00F825C0">
      <w:pPr>
        <w:pStyle w:val="PL"/>
      </w:pPr>
      <w:r w:rsidRPr="002178AD">
        <w:t xml:space="preserve">        '429':</w:t>
      </w:r>
    </w:p>
    <w:p w14:paraId="1BEB82AC" w14:textId="77777777" w:rsidR="00F825C0" w:rsidRPr="002178AD" w:rsidRDefault="00F825C0" w:rsidP="00F825C0">
      <w:pPr>
        <w:pStyle w:val="PL"/>
      </w:pPr>
      <w:r w:rsidRPr="002178AD">
        <w:t xml:space="preserve">          $ref: 'TS29571_CommonData.yaml#/components/responses/429'</w:t>
      </w:r>
    </w:p>
    <w:p w14:paraId="3500BCF4" w14:textId="77777777" w:rsidR="00F825C0" w:rsidRPr="002178AD" w:rsidRDefault="00F825C0" w:rsidP="00F825C0">
      <w:pPr>
        <w:pStyle w:val="PL"/>
      </w:pPr>
      <w:r w:rsidRPr="002178AD">
        <w:t xml:space="preserve">        '500':</w:t>
      </w:r>
    </w:p>
    <w:p w14:paraId="785DA684" w14:textId="77777777" w:rsidR="00F825C0" w:rsidRDefault="00F825C0" w:rsidP="00F825C0">
      <w:pPr>
        <w:pStyle w:val="PL"/>
      </w:pPr>
      <w:r w:rsidRPr="002178AD">
        <w:t xml:space="preserve">          $ref: 'TS29571_CommonData.yaml#/components/responses/500'</w:t>
      </w:r>
    </w:p>
    <w:p w14:paraId="3BCA19E7" w14:textId="77777777" w:rsidR="00F825C0" w:rsidRPr="002178AD" w:rsidRDefault="00F825C0" w:rsidP="00F825C0">
      <w:pPr>
        <w:pStyle w:val="PL"/>
      </w:pPr>
      <w:r w:rsidRPr="002178AD">
        <w:t xml:space="preserve">        '50</w:t>
      </w:r>
      <w:r>
        <w:t>2</w:t>
      </w:r>
      <w:r w:rsidRPr="002178AD">
        <w:t>':</w:t>
      </w:r>
    </w:p>
    <w:p w14:paraId="535087D0" w14:textId="77777777" w:rsidR="00F825C0" w:rsidRPr="002178AD" w:rsidRDefault="00F825C0" w:rsidP="00F825C0">
      <w:pPr>
        <w:pStyle w:val="PL"/>
      </w:pPr>
      <w:r w:rsidRPr="002178AD">
        <w:t xml:space="preserve">          $ref: 'TS29571_CommonData.yaml#/components/responses/50</w:t>
      </w:r>
      <w:r>
        <w:t>2</w:t>
      </w:r>
      <w:r w:rsidRPr="002178AD">
        <w:t>'</w:t>
      </w:r>
    </w:p>
    <w:p w14:paraId="537708AF" w14:textId="77777777" w:rsidR="00F825C0" w:rsidRPr="002178AD" w:rsidRDefault="00F825C0" w:rsidP="00F825C0">
      <w:pPr>
        <w:pStyle w:val="PL"/>
      </w:pPr>
      <w:r w:rsidRPr="002178AD">
        <w:t xml:space="preserve">        '503':</w:t>
      </w:r>
    </w:p>
    <w:p w14:paraId="1894FE6A" w14:textId="77777777" w:rsidR="00F825C0" w:rsidRPr="002178AD" w:rsidRDefault="00F825C0" w:rsidP="00F825C0">
      <w:pPr>
        <w:pStyle w:val="PL"/>
      </w:pPr>
      <w:r w:rsidRPr="002178AD">
        <w:t xml:space="preserve">          $ref: 'TS29571_CommonData.yaml#/components/responses/503'</w:t>
      </w:r>
    </w:p>
    <w:p w14:paraId="26F0DE02" w14:textId="77777777" w:rsidR="00F825C0" w:rsidRPr="002178AD" w:rsidRDefault="00F825C0" w:rsidP="00F825C0">
      <w:pPr>
        <w:pStyle w:val="PL"/>
      </w:pPr>
      <w:r w:rsidRPr="002178AD">
        <w:t xml:space="preserve">        default:</w:t>
      </w:r>
    </w:p>
    <w:p w14:paraId="0181C0BB" w14:textId="77777777" w:rsidR="00F825C0" w:rsidRDefault="00F825C0" w:rsidP="00F825C0">
      <w:pPr>
        <w:pStyle w:val="PL"/>
      </w:pPr>
      <w:r w:rsidRPr="002178AD">
        <w:t xml:space="preserve">          $ref: 'TS29571_CommonData.yaml#/components/responses/default'</w:t>
      </w:r>
    </w:p>
    <w:p w14:paraId="69CB7CC7" w14:textId="77777777" w:rsidR="00F825C0" w:rsidRPr="002178AD" w:rsidRDefault="00F825C0" w:rsidP="00F825C0">
      <w:pPr>
        <w:pStyle w:val="PL"/>
      </w:pPr>
      <w:r w:rsidRPr="002178AD">
        <w:t xml:space="preserve">    put:</w:t>
      </w:r>
    </w:p>
    <w:p w14:paraId="3E7EDD00" w14:textId="77777777" w:rsidR="00F825C0" w:rsidRPr="002178AD" w:rsidRDefault="00F825C0" w:rsidP="00F825C0">
      <w:pPr>
        <w:pStyle w:val="PL"/>
      </w:pPr>
      <w:r w:rsidRPr="002178AD">
        <w:t xml:space="preserve">      summary: Create or update an individual EAS Deployment Data resource</w:t>
      </w:r>
    </w:p>
    <w:p w14:paraId="23F10DDC" w14:textId="77777777" w:rsidR="00F825C0" w:rsidRPr="002178AD" w:rsidRDefault="00F825C0" w:rsidP="00F825C0">
      <w:pPr>
        <w:pStyle w:val="PL"/>
      </w:pPr>
      <w:r w:rsidRPr="002178AD">
        <w:t xml:space="preserve">      operationId: CreateOrReplaceIndividualEasDeployData</w:t>
      </w:r>
    </w:p>
    <w:p w14:paraId="71AD87FC" w14:textId="77777777" w:rsidR="00F825C0" w:rsidRPr="002178AD" w:rsidRDefault="00F825C0" w:rsidP="00F825C0">
      <w:pPr>
        <w:pStyle w:val="PL"/>
      </w:pPr>
      <w:r w:rsidRPr="002178AD">
        <w:t xml:space="preserve">      tags:</w:t>
      </w:r>
    </w:p>
    <w:p w14:paraId="2946D14C" w14:textId="77777777" w:rsidR="00F825C0" w:rsidRPr="002178AD" w:rsidRDefault="00F825C0" w:rsidP="00F825C0">
      <w:pPr>
        <w:pStyle w:val="PL"/>
      </w:pPr>
      <w:r w:rsidRPr="002178AD">
        <w:t xml:space="preserve">        - Individual EAS Deployment Data (Document)</w:t>
      </w:r>
    </w:p>
    <w:p w14:paraId="1CD8291A" w14:textId="77777777" w:rsidR="00F825C0" w:rsidRPr="002178AD" w:rsidRDefault="00F825C0" w:rsidP="00F825C0">
      <w:pPr>
        <w:pStyle w:val="PL"/>
      </w:pPr>
      <w:r w:rsidRPr="002178AD">
        <w:t xml:space="preserve">      security:</w:t>
      </w:r>
    </w:p>
    <w:p w14:paraId="2BAD91C7" w14:textId="77777777" w:rsidR="00F825C0" w:rsidRPr="002178AD" w:rsidRDefault="00F825C0" w:rsidP="00F825C0">
      <w:pPr>
        <w:pStyle w:val="PL"/>
      </w:pPr>
      <w:r w:rsidRPr="002178AD">
        <w:t xml:space="preserve">        - {}</w:t>
      </w:r>
    </w:p>
    <w:p w14:paraId="3CBE5623" w14:textId="77777777" w:rsidR="00F825C0" w:rsidRPr="002178AD" w:rsidRDefault="00F825C0" w:rsidP="00F825C0">
      <w:pPr>
        <w:pStyle w:val="PL"/>
      </w:pPr>
      <w:r w:rsidRPr="002178AD">
        <w:t xml:space="preserve">        - oAuth2ClientCredentials:</w:t>
      </w:r>
    </w:p>
    <w:p w14:paraId="6CFB4432" w14:textId="77777777" w:rsidR="00F825C0" w:rsidRPr="002178AD" w:rsidRDefault="00F825C0" w:rsidP="00F825C0">
      <w:pPr>
        <w:pStyle w:val="PL"/>
      </w:pPr>
      <w:r w:rsidRPr="002178AD">
        <w:t xml:space="preserve">          - nudr-dr</w:t>
      </w:r>
    </w:p>
    <w:p w14:paraId="7E7416F0" w14:textId="77777777" w:rsidR="00F825C0" w:rsidRPr="002178AD" w:rsidRDefault="00F825C0" w:rsidP="00F825C0">
      <w:pPr>
        <w:pStyle w:val="PL"/>
      </w:pPr>
      <w:r w:rsidRPr="002178AD">
        <w:t xml:space="preserve">        - oAuth2ClientCredentials:</w:t>
      </w:r>
    </w:p>
    <w:p w14:paraId="46A1013A" w14:textId="77777777" w:rsidR="00F825C0" w:rsidRPr="002178AD" w:rsidRDefault="00F825C0" w:rsidP="00F825C0">
      <w:pPr>
        <w:pStyle w:val="PL"/>
      </w:pPr>
      <w:r w:rsidRPr="002178AD">
        <w:t xml:space="preserve">          - nudr-dr</w:t>
      </w:r>
    </w:p>
    <w:p w14:paraId="29B8FAA5" w14:textId="77777777" w:rsidR="00F825C0" w:rsidRDefault="00F825C0" w:rsidP="00F825C0">
      <w:pPr>
        <w:pStyle w:val="PL"/>
      </w:pPr>
      <w:r w:rsidRPr="002178AD">
        <w:t xml:space="preserve">          - nudr-dr:application-data</w:t>
      </w:r>
    </w:p>
    <w:p w14:paraId="387446FC" w14:textId="77777777" w:rsidR="00F825C0" w:rsidRDefault="00F825C0" w:rsidP="00F825C0">
      <w:pPr>
        <w:pStyle w:val="PL"/>
      </w:pPr>
      <w:r>
        <w:t xml:space="preserve">        - oAuth2ClientCredentials:</w:t>
      </w:r>
    </w:p>
    <w:p w14:paraId="5FD4107B" w14:textId="77777777" w:rsidR="00F825C0" w:rsidRDefault="00F825C0" w:rsidP="00F825C0">
      <w:pPr>
        <w:pStyle w:val="PL"/>
      </w:pPr>
      <w:r>
        <w:t xml:space="preserve">          - nudr-dr</w:t>
      </w:r>
    </w:p>
    <w:p w14:paraId="65891DD7" w14:textId="77777777" w:rsidR="00F825C0" w:rsidRDefault="00F825C0" w:rsidP="00F825C0">
      <w:pPr>
        <w:pStyle w:val="PL"/>
      </w:pPr>
      <w:r>
        <w:t xml:space="preserve">          - nudr-dr:application-data</w:t>
      </w:r>
    </w:p>
    <w:p w14:paraId="584AB52B" w14:textId="77777777" w:rsidR="00F825C0" w:rsidRPr="002178AD" w:rsidRDefault="00F825C0" w:rsidP="00F825C0">
      <w:pPr>
        <w:pStyle w:val="PL"/>
      </w:pPr>
      <w:r>
        <w:t xml:space="preserve">          - nudr-dr:application-data:eas-deploy-data:create</w:t>
      </w:r>
    </w:p>
    <w:p w14:paraId="45151A52" w14:textId="77777777" w:rsidR="00F825C0" w:rsidRPr="002178AD" w:rsidRDefault="00F825C0" w:rsidP="00F825C0">
      <w:pPr>
        <w:pStyle w:val="PL"/>
      </w:pPr>
      <w:r w:rsidRPr="002178AD">
        <w:t xml:space="preserve">      requestBody:</w:t>
      </w:r>
    </w:p>
    <w:p w14:paraId="559FA49D" w14:textId="77777777" w:rsidR="00F825C0" w:rsidRPr="002178AD" w:rsidRDefault="00F825C0" w:rsidP="00F825C0">
      <w:pPr>
        <w:pStyle w:val="PL"/>
      </w:pPr>
      <w:r w:rsidRPr="002178AD">
        <w:t xml:space="preserve">        required: true</w:t>
      </w:r>
    </w:p>
    <w:p w14:paraId="687AF94B" w14:textId="77777777" w:rsidR="00F825C0" w:rsidRPr="002178AD" w:rsidRDefault="00F825C0" w:rsidP="00F825C0">
      <w:pPr>
        <w:pStyle w:val="PL"/>
      </w:pPr>
      <w:r w:rsidRPr="002178AD">
        <w:t xml:space="preserve">        content:</w:t>
      </w:r>
    </w:p>
    <w:p w14:paraId="50BA9F6A" w14:textId="77777777" w:rsidR="00F825C0" w:rsidRPr="002178AD" w:rsidRDefault="00F825C0" w:rsidP="00F825C0">
      <w:pPr>
        <w:pStyle w:val="PL"/>
      </w:pPr>
      <w:r w:rsidRPr="002178AD">
        <w:t xml:space="preserve">          application/json:</w:t>
      </w:r>
    </w:p>
    <w:p w14:paraId="2282984D" w14:textId="77777777" w:rsidR="00F825C0" w:rsidRPr="002178AD" w:rsidRDefault="00F825C0" w:rsidP="00F825C0">
      <w:pPr>
        <w:pStyle w:val="PL"/>
      </w:pPr>
      <w:r w:rsidRPr="002178AD">
        <w:t xml:space="preserve">            schema:</w:t>
      </w:r>
    </w:p>
    <w:p w14:paraId="07197FF1" w14:textId="77777777" w:rsidR="00F825C0" w:rsidRPr="002178AD" w:rsidRDefault="00F825C0" w:rsidP="00F825C0">
      <w:pPr>
        <w:pStyle w:val="PL"/>
      </w:pPr>
      <w:r w:rsidRPr="002178AD">
        <w:t xml:space="preserve">              $ref: 'TS29591_Nnef_EASDeployment.yaml#/components/schemas/EasDeployInfoData'</w:t>
      </w:r>
    </w:p>
    <w:p w14:paraId="784DFC57" w14:textId="77777777" w:rsidR="00F825C0" w:rsidRPr="002178AD" w:rsidRDefault="00F825C0" w:rsidP="00F825C0">
      <w:pPr>
        <w:pStyle w:val="PL"/>
      </w:pPr>
      <w:r w:rsidRPr="002178AD">
        <w:t xml:space="preserve">      parameters:</w:t>
      </w:r>
    </w:p>
    <w:p w14:paraId="62D693DC" w14:textId="77777777" w:rsidR="00F825C0" w:rsidRPr="002178AD" w:rsidRDefault="00F825C0" w:rsidP="00F825C0">
      <w:pPr>
        <w:pStyle w:val="PL"/>
      </w:pPr>
      <w:r w:rsidRPr="002178AD">
        <w:t xml:space="preserve">        - name: easDeployInfoId</w:t>
      </w:r>
    </w:p>
    <w:p w14:paraId="5CF33B4F" w14:textId="77777777" w:rsidR="00F825C0" w:rsidRPr="002178AD" w:rsidRDefault="00F825C0" w:rsidP="00F825C0">
      <w:pPr>
        <w:pStyle w:val="PL"/>
      </w:pPr>
      <w:r w:rsidRPr="002178AD">
        <w:t xml:space="preserve">          in: path</w:t>
      </w:r>
    </w:p>
    <w:p w14:paraId="7A371E1D" w14:textId="77777777" w:rsidR="00F825C0" w:rsidRPr="002178AD" w:rsidRDefault="00F825C0" w:rsidP="00F825C0">
      <w:pPr>
        <w:pStyle w:val="PL"/>
      </w:pPr>
      <w:r w:rsidRPr="002178AD">
        <w:t xml:space="preserve">          description: &gt;</w:t>
      </w:r>
    </w:p>
    <w:p w14:paraId="2F8B2543" w14:textId="77777777" w:rsidR="00F825C0" w:rsidRPr="002178AD" w:rsidRDefault="00F825C0" w:rsidP="00F825C0">
      <w:pPr>
        <w:pStyle w:val="PL"/>
      </w:pPr>
      <w:r w:rsidRPr="002178AD">
        <w:t xml:space="preserve">            The Identifier of an Individual EAS Deployment Data to be created or updated.</w:t>
      </w:r>
    </w:p>
    <w:p w14:paraId="08215662" w14:textId="77777777" w:rsidR="00F825C0" w:rsidRPr="002178AD" w:rsidRDefault="00F825C0" w:rsidP="00F825C0">
      <w:pPr>
        <w:pStyle w:val="PL"/>
      </w:pPr>
      <w:r w:rsidRPr="002178AD">
        <w:t xml:space="preserve">            It shall apply the format of Data type string.</w:t>
      </w:r>
    </w:p>
    <w:p w14:paraId="01FB9551" w14:textId="77777777" w:rsidR="00F825C0" w:rsidRPr="002178AD" w:rsidRDefault="00F825C0" w:rsidP="00F825C0">
      <w:pPr>
        <w:pStyle w:val="PL"/>
      </w:pPr>
      <w:r w:rsidRPr="002178AD">
        <w:t xml:space="preserve">          required: true</w:t>
      </w:r>
    </w:p>
    <w:p w14:paraId="2B9C023E" w14:textId="77777777" w:rsidR="00F825C0" w:rsidRPr="002178AD" w:rsidRDefault="00F825C0" w:rsidP="00F825C0">
      <w:pPr>
        <w:pStyle w:val="PL"/>
      </w:pPr>
      <w:r w:rsidRPr="002178AD">
        <w:t xml:space="preserve">          schema:</w:t>
      </w:r>
    </w:p>
    <w:p w14:paraId="1B0ED8BF" w14:textId="77777777" w:rsidR="00F825C0" w:rsidRPr="002178AD" w:rsidRDefault="00F825C0" w:rsidP="00F825C0">
      <w:pPr>
        <w:pStyle w:val="PL"/>
      </w:pPr>
      <w:r w:rsidRPr="002178AD">
        <w:t xml:space="preserve">            type: string</w:t>
      </w:r>
    </w:p>
    <w:p w14:paraId="239DE829" w14:textId="77777777" w:rsidR="00F825C0" w:rsidRPr="002178AD" w:rsidRDefault="00F825C0" w:rsidP="00F825C0">
      <w:pPr>
        <w:pStyle w:val="PL"/>
      </w:pPr>
      <w:r w:rsidRPr="002178AD">
        <w:t xml:space="preserve">      responses:</w:t>
      </w:r>
    </w:p>
    <w:p w14:paraId="7BE03F63" w14:textId="77777777" w:rsidR="00F825C0" w:rsidRPr="002178AD" w:rsidRDefault="00F825C0" w:rsidP="00F825C0">
      <w:pPr>
        <w:pStyle w:val="PL"/>
      </w:pPr>
      <w:r w:rsidRPr="002178AD">
        <w:t xml:space="preserve">        '201':</w:t>
      </w:r>
    </w:p>
    <w:p w14:paraId="64ECB8A4" w14:textId="77777777" w:rsidR="00F825C0" w:rsidRPr="002178AD" w:rsidRDefault="00F825C0" w:rsidP="00F825C0">
      <w:pPr>
        <w:pStyle w:val="PL"/>
      </w:pPr>
      <w:r w:rsidRPr="002178AD">
        <w:t xml:space="preserve">          description: &gt;</w:t>
      </w:r>
    </w:p>
    <w:p w14:paraId="68745932" w14:textId="77777777" w:rsidR="00F825C0" w:rsidRPr="002178AD" w:rsidRDefault="00F825C0" w:rsidP="00F825C0">
      <w:pPr>
        <w:pStyle w:val="PL"/>
      </w:pPr>
      <w:r w:rsidRPr="002178AD">
        <w:t xml:space="preserve">            The creation of an Individual EAS Deployment Data resource is confirmed and a </w:t>
      </w:r>
    </w:p>
    <w:p w14:paraId="528EC966" w14:textId="77777777" w:rsidR="00F825C0" w:rsidRPr="002178AD" w:rsidRDefault="00F825C0" w:rsidP="00F825C0">
      <w:pPr>
        <w:pStyle w:val="PL"/>
      </w:pPr>
      <w:r w:rsidRPr="002178AD">
        <w:t xml:space="preserve">            representation of that resource is returned.</w:t>
      </w:r>
    </w:p>
    <w:p w14:paraId="4AD14005" w14:textId="77777777" w:rsidR="00F825C0" w:rsidRPr="002178AD" w:rsidRDefault="00F825C0" w:rsidP="00F825C0">
      <w:pPr>
        <w:pStyle w:val="PL"/>
      </w:pPr>
      <w:r w:rsidRPr="002178AD">
        <w:t xml:space="preserve">          content:</w:t>
      </w:r>
    </w:p>
    <w:p w14:paraId="5891E438" w14:textId="77777777" w:rsidR="00F825C0" w:rsidRPr="002178AD" w:rsidRDefault="00F825C0" w:rsidP="00F825C0">
      <w:pPr>
        <w:pStyle w:val="PL"/>
      </w:pPr>
      <w:r w:rsidRPr="002178AD">
        <w:t xml:space="preserve">            application/json:</w:t>
      </w:r>
    </w:p>
    <w:p w14:paraId="6FED2177" w14:textId="77777777" w:rsidR="00F825C0" w:rsidRPr="002178AD" w:rsidRDefault="00F825C0" w:rsidP="00F825C0">
      <w:pPr>
        <w:pStyle w:val="PL"/>
      </w:pPr>
      <w:r w:rsidRPr="002178AD">
        <w:t xml:space="preserve">              schema:</w:t>
      </w:r>
    </w:p>
    <w:p w14:paraId="7729CC5C" w14:textId="77777777" w:rsidR="00F825C0" w:rsidRPr="002178AD" w:rsidRDefault="00F825C0" w:rsidP="00F825C0">
      <w:pPr>
        <w:pStyle w:val="PL"/>
      </w:pPr>
      <w:r w:rsidRPr="002178AD">
        <w:t xml:space="preserve">                $ref: 'TS29591_Nnef_EASDeployment.yaml#/components/schemas/EasDeployInfoData'</w:t>
      </w:r>
    </w:p>
    <w:p w14:paraId="1991E8A0" w14:textId="77777777" w:rsidR="00F825C0" w:rsidRPr="002178AD" w:rsidRDefault="00F825C0" w:rsidP="00F825C0">
      <w:pPr>
        <w:pStyle w:val="PL"/>
      </w:pPr>
      <w:r w:rsidRPr="002178AD">
        <w:t xml:space="preserve">          headers:</w:t>
      </w:r>
    </w:p>
    <w:p w14:paraId="0D95F7B4" w14:textId="77777777" w:rsidR="00F825C0" w:rsidRPr="002178AD" w:rsidRDefault="00F825C0" w:rsidP="00F825C0">
      <w:pPr>
        <w:pStyle w:val="PL"/>
      </w:pPr>
      <w:r w:rsidRPr="002178AD">
        <w:t xml:space="preserve">            Location:</w:t>
      </w:r>
    </w:p>
    <w:p w14:paraId="4D4C62FF" w14:textId="77777777" w:rsidR="00F825C0" w:rsidRPr="002178AD" w:rsidRDefault="00F825C0" w:rsidP="00F825C0">
      <w:pPr>
        <w:pStyle w:val="PL"/>
      </w:pPr>
      <w:r w:rsidRPr="002178AD">
        <w:t xml:space="preserve">              description: &gt;</w:t>
      </w:r>
    </w:p>
    <w:p w14:paraId="067EA9BB" w14:textId="77777777" w:rsidR="00F825C0" w:rsidRPr="002178AD" w:rsidRDefault="00F825C0" w:rsidP="00F825C0">
      <w:pPr>
        <w:pStyle w:val="PL"/>
      </w:pPr>
      <w:r w:rsidRPr="002178AD">
        <w:t xml:space="preserve">                Contains the URI of the newly created resource, according to the structure:</w:t>
      </w:r>
    </w:p>
    <w:p w14:paraId="44421D49" w14:textId="77777777" w:rsidR="00F825C0" w:rsidRPr="002178AD" w:rsidRDefault="00F825C0" w:rsidP="00F825C0">
      <w:pPr>
        <w:pStyle w:val="PL"/>
      </w:pPr>
      <w:r w:rsidRPr="002178AD">
        <w:t xml:space="preserve">                {apiRoot}/nudr-dr/&lt;apiVersion&gt;/application-data/eas-deploy-data/{easDeployInfoId}</w:t>
      </w:r>
    </w:p>
    <w:p w14:paraId="376A55C2" w14:textId="77777777" w:rsidR="00F825C0" w:rsidRPr="002178AD" w:rsidRDefault="00F825C0" w:rsidP="00F825C0">
      <w:pPr>
        <w:pStyle w:val="PL"/>
      </w:pPr>
      <w:r w:rsidRPr="002178AD">
        <w:t xml:space="preserve">              required: true</w:t>
      </w:r>
    </w:p>
    <w:p w14:paraId="0568BDF6" w14:textId="77777777" w:rsidR="00F825C0" w:rsidRPr="002178AD" w:rsidRDefault="00F825C0" w:rsidP="00F825C0">
      <w:pPr>
        <w:pStyle w:val="PL"/>
      </w:pPr>
      <w:r w:rsidRPr="002178AD">
        <w:t xml:space="preserve">              schema:</w:t>
      </w:r>
    </w:p>
    <w:p w14:paraId="1E4C289D" w14:textId="77777777" w:rsidR="00F825C0" w:rsidRPr="002178AD" w:rsidRDefault="00F825C0" w:rsidP="00F825C0">
      <w:pPr>
        <w:pStyle w:val="PL"/>
      </w:pPr>
      <w:r w:rsidRPr="002178AD">
        <w:t xml:space="preserve">                type: string</w:t>
      </w:r>
    </w:p>
    <w:p w14:paraId="6ABEC2E2" w14:textId="77777777" w:rsidR="00F825C0" w:rsidRPr="002178AD" w:rsidRDefault="00F825C0" w:rsidP="00F825C0">
      <w:pPr>
        <w:pStyle w:val="PL"/>
      </w:pPr>
      <w:r w:rsidRPr="002178AD">
        <w:t xml:space="preserve">        '200':</w:t>
      </w:r>
    </w:p>
    <w:p w14:paraId="33474C9E" w14:textId="77777777" w:rsidR="00F825C0" w:rsidRPr="002178AD" w:rsidRDefault="00F825C0" w:rsidP="00F825C0">
      <w:pPr>
        <w:pStyle w:val="PL"/>
      </w:pPr>
      <w:r w:rsidRPr="002178AD">
        <w:t xml:space="preserve">          description: &gt;</w:t>
      </w:r>
    </w:p>
    <w:p w14:paraId="51530E2F" w14:textId="77777777" w:rsidR="00F825C0" w:rsidRPr="002178AD" w:rsidRDefault="00F825C0" w:rsidP="00F825C0">
      <w:pPr>
        <w:pStyle w:val="PL"/>
      </w:pPr>
      <w:r w:rsidRPr="002178AD">
        <w:t xml:space="preserve">            The update of an Individual EAS Deployment Data resource is confirmed and a response</w:t>
      </w:r>
    </w:p>
    <w:p w14:paraId="7A53F12B" w14:textId="77777777" w:rsidR="00F825C0" w:rsidRPr="002178AD" w:rsidRDefault="00F825C0" w:rsidP="00F825C0">
      <w:pPr>
        <w:pStyle w:val="PL"/>
      </w:pPr>
      <w:r w:rsidRPr="002178AD">
        <w:t xml:space="preserve">            body containing EAS Deployment Data shall be returned.</w:t>
      </w:r>
    </w:p>
    <w:p w14:paraId="0158057F" w14:textId="77777777" w:rsidR="00F825C0" w:rsidRPr="002178AD" w:rsidRDefault="00F825C0" w:rsidP="00F825C0">
      <w:pPr>
        <w:pStyle w:val="PL"/>
      </w:pPr>
      <w:r w:rsidRPr="002178AD">
        <w:t xml:space="preserve">          content:</w:t>
      </w:r>
    </w:p>
    <w:p w14:paraId="28D78AD1" w14:textId="77777777" w:rsidR="00F825C0" w:rsidRPr="002178AD" w:rsidRDefault="00F825C0" w:rsidP="00F825C0">
      <w:pPr>
        <w:pStyle w:val="PL"/>
      </w:pPr>
      <w:r w:rsidRPr="002178AD">
        <w:t xml:space="preserve">            application/json:</w:t>
      </w:r>
    </w:p>
    <w:p w14:paraId="6FF537CF" w14:textId="77777777" w:rsidR="00F825C0" w:rsidRPr="002178AD" w:rsidRDefault="00F825C0" w:rsidP="00F825C0">
      <w:pPr>
        <w:pStyle w:val="PL"/>
      </w:pPr>
      <w:r w:rsidRPr="002178AD">
        <w:t xml:space="preserve">              schema:</w:t>
      </w:r>
    </w:p>
    <w:p w14:paraId="2D6AFB45" w14:textId="77777777" w:rsidR="00F825C0" w:rsidRPr="002178AD" w:rsidRDefault="00F825C0" w:rsidP="00F825C0">
      <w:pPr>
        <w:pStyle w:val="PL"/>
      </w:pPr>
      <w:r w:rsidRPr="002178AD">
        <w:t xml:space="preserve">                $ref: 'TS29591_Nnef_EASDeployment.yaml#/components/schemas/E</w:t>
      </w:r>
      <w:r w:rsidRPr="002178AD">
        <w:rPr>
          <w:rFonts w:hint="eastAsia"/>
          <w:lang w:eastAsia="zh-CN"/>
        </w:rPr>
        <w:t>as</w:t>
      </w:r>
      <w:r w:rsidRPr="002178AD">
        <w:t>DeployInfoData'</w:t>
      </w:r>
    </w:p>
    <w:p w14:paraId="7C365A0F" w14:textId="77777777" w:rsidR="00F825C0" w:rsidRPr="002178AD" w:rsidRDefault="00F825C0" w:rsidP="00F825C0">
      <w:pPr>
        <w:pStyle w:val="PL"/>
      </w:pPr>
      <w:r w:rsidRPr="002178AD">
        <w:t xml:space="preserve">        '204':</w:t>
      </w:r>
    </w:p>
    <w:p w14:paraId="4C29E30A" w14:textId="77777777" w:rsidR="00F825C0" w:rsidRPr="002178AD" w:rsidRDefault="00F825C0" w:rsidP="00F825C0">
      <w:pPr>
        <w:pStyle w:val="PL"/>
      </w:pPr>
      <w:r w:rsidRPr="002178AD">
        <w:t xml:space="preserve">          description: No content</w:t>
      </w:r>
    </w:p>
    <w:p w14:paraId="7DF7DE8E" w14:textId="77777777" w:rsidR="00F825C0" w:rsidRPr="002178AD" w:rsidRDefault="00F825C0" w:rsidP="00F825C0">
      <w:pPr>
        <w:pStyle w:val="PL"/>
      </w:pPr>
      <w:r w:rsidRPr="002178AD">
        <w:t xml:space="preserve">        '400':</w:t>
      </w:r>
    </w:p>
    <w:p w14:paraId="2921EB51" w14:textId="77777777" w:rsidR="00F825C0" w:rsidRPr="002178AD" w:rsidRDefault="00F825C0" w:rsidP="00F825C0">
      <w:pPr>
        <w:pStyle w:val="PL"/>
      </w:pPr>
      <w:r w:rsidRPr="002178AD">
        <w:t xml:space="preserve">          $ref: 'TS29571_CommonData.yaml#/components/responses/400'</w:t>
      </w:r>
    </w:p>
    <w:p w14:paraId="154D547A" w14:textId="77777777" w:rsidR="00F825C0" w:rsidRPr="002178AD" w:rsidRDefault="00F825C0" w:rsidP="00F825C0">
      <w:pPr>
        <w:pStyle w:val="PL"/>
      </w:pPr>
      <w:r w:rsidRPr="002178AD">
        <w:lastRenderedPageBreak/>
        <w:t xml:space="preserve">        '401':</w:t>
      </w:r>
    </w:p>
    <w:p w14:paraId="52AE7BD3" w14:textId="77777777" w:rsidR="00F825C0" w:rsidRPr="002178AD" w:rsidRDefault="00F825C0" w:rsidP="00F825C0">
      <w:pPr>
        <w:pStyle w:val="PL"/>
      </w:pPr>
      <w:r w:rsidRPr="002178AD">
        <w:t xml:space="preserve">          $ref: 'TS29571_CommonData.yaml#/components/responses/401'</w:t>
      </w:r>
    </w:p>
    <w:p w14:paraId="0AD12DA4" w14:textId="77777777" w:rsidR="00F825C0" w:rsidRPr="002178AD" w:rsidRDefault="00F825C0" w:rsidP="00F825C0">
      <w:pPr>
        <w:pStyle w:val="PL"/>
      </w:pPr>
      <w:r w:rsidRPr="002178AD">
        <w:t xml:space="preserve">        '403':</w:t>
      </w:r>
    </w:p>
    <w:p w14:paraId="15D093D8" w14:textId="77777777" w:rsidR="00F825C0" w:rsidRPr="002178AD" w:rsidRDefault="00F825C0" w:rsidP="00F825C0">
      <w:pPr>
        <w:pStyle w:val="PL"/>
      </w:pPr>
      <w:r w:rsidRPr="002178AD">
        <w:t xml:space="preserve">          $ref: 'TS29571_CommonData.yaml#/components/responses/403'</w:t>
      </w:r>
    </w:p>
    <w:p w14:paraId="7DC47FD6" w14:textId="77777777" w:rsidR="00F825C0" w:rsidRPr="002178AD" w:rsidRDefault="00F825C0" w:rsidP="00F825C0">
      <w:pPr>
        <w:pStyle w:val="PL"/>
      </w:pPr>
      <w:r w:rsidRPr="002178AD">
        <w:t xml:space="preserve">        '404':</w:t>
      </w:r>
    </w:p>
    <w:p w14:paraId="766921AF" w14:textId="77777777" w:rsidR="00F825C0" w:rsidRPr="002178AD" w:rsidRDefault="00F825C0" w:rsidP="00F825C0">
      <w:pPr>
        <w:pStyle w:val="PL"/>
      </w:pPr>
      <w:r w:rsidRPr="002178AD">
        <w:t xml:space="preserve">          $ref: 'TS29571_CommonData.yaml#/components/responses/404'</w:t>
      </w:r>
    </w:p>
    <w:p w14:paraId="3A3E3AF9" w14:textId="77777777" w:rsidR="00F825C0" w:rsidRPr="002178AD" w:rsidRDefault="00F825C0" w:rsidP="00F825C0">
      <w:pPr>
        <w:pStyle w:val="PL"/>
      </w:pPr>
      <w:r w:rsidRPr="002178AD">
        <w:t xml:space="preserve">        '411':</w:t>
      </w:r>
    </w:p>
    <w:p w14:paraId="00693ACD" w14:textId="77777777" w:rsidR="00F825C0" w:rsidRPr="002178AD" w:rsidRDefault="00F825C0" w:rsidP="00F825C0">
      <w:pPr>
        <w:pStyle w:val="PL"/>
      </w:pPr>
      <w:r w:rsidRPr="002178AD">
        <w:t xml:space="preserve">          $ref: 'TS29571_CommonData.yaml#/components/responses/411'</w:t>
      </w:r>
    </w:p>
    <w:p w14:paraId="600183DE" w14:textId="77777777" w:rsidR="00F825C0" w:rsidRPr="002178AD" w:rsidRDefault="00F825C0" w:rsidP="00F825C0">
      <w:pPr>
        <w:pStyle w:val="PL"/>
      </w:pPr>
      <w:r w:rsidRPr="002178AD">
        <w:t xml:space="preserve">        '413':</w:t>
      </w:r>
    </w:p>
    <w:p w14:paraId="352CBABC" w14:textId="77777777" w:rsidR="00F825C0" w:rsidRPr="002178AD" w:rsidRDefault="00F825C0" w:rsidP="00F825C0">
      <w:pPr>
        <w:pStyle w:val="PL"/>
      </w:pPr>
      <w:r w:rsidRPr="002178AD">
        <w:t xml:space="preserve">          $ref: 'TS29571_CommonData.yaml#/components/responses/413'</w:t>
      </w:r>
    </w:p>
    <w:p w14:paraId="1004936B" w14:textId="77777777" w:rsidR="00F825C0" w:rsidRPr="002178AD" w:rsidRDefault="00F825C0" w:rsidP="00F825C0">
      <w:pPr>
        <w:pStyle w:val="PL"/>
      </w:pPr>
      <w:r w:rsidRPr="002178AD">
        <w:t xml:space="preserve">        '414':</w:t>
      </w:r>
    </w:p>
    <w:p w14:paraId="1A983089" w14:textId="77777777" w:rsidR="00F825C0" w:rsidRPr="002178AD" w:rsidRDefault="00F825C0" w:rsidP="00F825C0">
      <w:pPr>
        <w:pStyle w:val="PL"/>
      </w:pPr>
      <w:r w:rsidRPr="002178AD">
        <w:t xml:space="preserve">          $ref: 'TS29571_CommonData.yaml#/components/responses/414'</w:t>
      </w:r>
    </w:p>
    <w:p w14:paraId="5B8AC83E" w14:textId="77777777" w:rsidR="00F825C0" w:rsidRPr="002178AD" w:rsidRDefault="00F825C0" w:rsidP="00F825C0">
      <w:pPr>
        <w:pStyle w:val="PL"/>
      </w:pPr>
      <w:r w:rsidRPr="002178AD">
        <w:t xml:space="preserve">        '415':</w:t>
      </w:r>
    </w:p>
    <w:p w14:paraId="7630CF82" w14:textId="77777777" w:rsidR="00F825C0" w:rsidRPr="002178AD" w:rsidRDefault="00F825C0" w:rsidP="00F825C0">
      <w:pPr>
        <w:pStyle w:val="PL"/>
      </w:pPr>
      <w:r w:rsidRPr="002178AD">
        <w:t xml:space="preserve">          $ref: 'TS29571_CommonData.yaml#/components/responses/415'</w:t>
      </w:r>
    </w:p>
    <w:p w14:paraId="49959806" w14:textId="77777777" w:rsidR="00F825C0" w:rsidRPr="002178AD" w:rsidRDefault="00F825C0" w:rsidP="00F825C0">
      <w:pPr>
        <w:pStyle w:val="PL"/>
      </w:pPr>
      <w:r w:rsidRPr="002178AD">
        <w:t xml:space="preserve">        '429':</w:t>
      </w:r>
    </w:p>
    <w:p w14:paraId="0AF60A4E" w14:textId="77777777" w:rsidR="00F825C0" w:rsidRPr="002178AD" w:rsidRDefault="00F825C0" w:rsidP="00F825C0">
      <w:pPr>
        <w:pStyle w:val="PL"/>
      </w:pPr>
      <w:r w:rsidRPr="002178AD">
        <w:t xml:space="preserve">          $ref: 'TS29571_CommonData.yaml#/components/responses/429'</w:t>
      </w:r>
    </w:p>
    <w:p w14:paraId="1BF609EF" w14:textId="77777777" w:rsidR="00F825C0" w:rsidRPr="002178AD" w:rsidRDefault="00F825C0" w:rsidP="00F825C0">
      <w:pPr>
        <w:pStyle w:val="PL"/>
      </w:pPr>
      <w:r w:rsidRPr="002178AD">
        <w:t xml:space="preserve">        '500':</w:t>
      </w:r>
    </w:p>
    <w:p w14:paraId="48E7E71F" w14:textId="77777777" w:rsidR="00F825C0" w:rsidRDefault="00F825C0" w:rsidP="00F825C0">
      <w:pPr>
        <w:pStyle w:val="PL"/>
      </w:pPr>
      <w:r w:rsidRPr="002178AD">
        <w:t xml:space="preserve">          $ref: 'TS29571_CommonData.yaml#/components/responses/500'</w:t>
      </w:r>
    </w:p>
    <w:p w14:paraId="039A6D2D" w14:textId="77777777" w:rsidR="00F825C0" w:rsidRPr="002178AD" w:rsidRDefault="00F825C0" w:rsidP="00F825C0">
      <w:pPr>
        <w:pStyle w:val="PL"/>
      </w:pPr>
      <w:r w:rsidRPr="002178AD">
        <w:t xml:space="preserve">        '50</w:t>
      </w:r>
      <w:r>
        <w:t>2</w:t>
      </w:r>
      <w:r w:rsidRPr="002178AD">
        <w:t>':</w:t>
      </w:r>
    </w:p>
    <w:p w14:paraId="565B13D0" w14:textId="77777777" w:rsidR="00F825C0" w:rsidRPr="002178AD" w:rsidRDefault="00F825C0" w:rsidP="00F825C0">
      <w:pPr>
        <w:pStyle w:val="PL"/>
      </w:pPr>
      <w:r w:rsidRPr="002178AD">
        <w:t xml:space="preserve">          $ref: 'TS29571_CommonData.yaml#/components/responses/50</w:t>
      </w:r>
      <w:r>
        <w:t>2</w:t>
      </w:r>
      <w:r w:rsidRPr="002178AD">
        <w:t>'</w:t>
      </w:r>
    </w:p>
    <w:p w14:paraId="7F1402CD" w14:textId="77777777" w:rsidR="00F825C0" w:rsidRPr="002178AD" w:rsidRDefault="00F825C0" w:rsidP="00F825C0">
      <w:pPr>
        <w:pStyle w:val="PL"/>
      </w:pPr>
      <w:r w:rsidRPr="002178AD">
        <w:t xml:space="preserve">        '503':</w:t>
      </w:r>
    </w:p>
    <w:p w14:paraId="3DBC766C" w14:textId="77777777" w:rsidR="00F825C0" w:rsidRPr="002178AD" w:rsidRDefault="00F825C0" w:rsidP="00F825C0">
      <w:pPr>
        <w:pStyle w:val="PL"/>
      </w:pPr>
      <w:r w:rsidRPr="002178AD">
        <w:t xml:space="preserve">          $ref: 'TS29571_CommonData.yaml#/components/responses/503'</w:t>
      </w:r>
    </w:p>
    <w:p w14:paraId="0217E222" w14:textId="77777777" w:rsidR="00F825C0" w:rsidRPr="002178AD" w:rsidRDefault="00F825C0" w:rsidP="00F825C0">
      <w:pPr>
        <w:pStyle w:val="PL"/>
      </w:pPr>
      <w:r w:rsidRPr="002178AD">
        <w:t xml:space="preserve">        default:</w:t>
      </w:r>
    </w:p>
    <w:p w14:paraId="694ADE1C" w14:textId="77777777" w:rsidR="00F825C0" w:rsidRPr="002178AD" w:rsidRDefault="00F825C0" w:rsidP="00F825C0">
      <w:pPr>
        <w:pStyle w:val="PL"/>
      </w:pPr>
      <w:r w:rsidRPr="002178AD">
        <w:t xml:space="preserve">          $ref: 'TS29571_CommonData.yaml#/components/responses/default'</w:t>
      </w:r>
    </w:p>
    <w:p w14:paraId="7837B502" w14:textId="77777777" w:rsidR="00F825C0" w:rsidRPr="002178AD" w:rsidRDefault="00F825C0" w:rsidP="00F825C0">
      <w:pPr>
        <w:pStyle w:val="PL"/>
      </w:pPr>
      <w:r w:rsidRPr="002178AD">
        <w:t xml:space="preserve">    delete:</w:t>
      </w:r>
    </w:p>
    <w:p w14:paraId="0C280098" w14:textId="77777777" w:rsidR="00F825C0" w:rsidRPr="002178AD" w:rsidRDefault="00F825C0" w:rsidP="00F825C0">
      <w:pPr>
        <w:pStyle w:val="PL"/>
      </w:pPr>
      <w:r w:rsidRPr="002178AD">
        <w:t xml:space="preserve">      summary: Delete an individual EAS Deployment Data resource</w:t>
      </w:r>
    </w:p>
    <w:p w14:paraId="75AB8C3A" w14:textId="77777777" w:rsidR="00F825C0" w:rsidRPr="002178AD" w:rsidRDefault="00F825C0" w:rsidP="00F825C0">
      <w:pPr>
        <w:pStyle w:val="PL"/>
      </w:pPr>
      <w:r w:rsidRPr="002178AD">
        <w:t xml:space="preserve">      operationId: DeleteIndividualEasDeployData</w:t>
      </w:r>
    </w:p>
    <w:p w14:paraId="512F7213" w14:textId="77777777" w:rsidR="00F825C0" w:rsidRPr="002178AD" w:rsidRDefault="00F825C0" w:rsidP="00F825C0">
      <w:pPr>
        <w:pStyle w:val="PL"/>
      </w:pPr>
      <w:r w:rsidRPr="002178AD">
        <w:t xml:space="preserve">      tags:</w:t>
      </w:r>
    </w:p>
    <w:p w14:paraId="2438170D" w14:textId="77777777" w:rsidR="00F825C0" w:rsidRPr="002178AD" w:rsidRDefault="00F825C0" w:rsidP="00F825C0">
      <w:pPr>
        <w:pStyle w:val="PL"/>
      </w:pPr>
      <w:r w:rsidRPr="002178AD">
        <w:t xml:space="preserve">        - Individual EasDeployment Data (Document)</w:t>
      </w:r>
    </w:p>
    <w:p w14:paraId="16D90087" w14:textId="77777777" w:rsidR="00F825C0" w:rsidRPr="002178AD" w:rsidRDefault="00F825C0" w:rsidP="00F825C0">
      <w:pPr>
        <w:pStyle w:val="PL"/>
      </w:pPr>
      <w:r w:rsidRPr="002178AD">
        <w:t xml:space="preserve">      security:</w:t>
      </w:r>
    </w:p>
    <w:p w14:paraId="1DF5F45E" w14:textId="77777777" w:rsidR="00F825C0" w:rsidRPr="002178AD" w:rsidRDefault="00F825C0" w:rsidP="00F825C0">
      <w:pPr>
        <w:pStyle w:val="PL"/>
      </w:pPr>
      <w:r w:rsidRPr="002178AD">
        <w:t xml:space="preserve">        - {}</w:t>
      </w:r>
    </w:p>
    <w:p w14:paraId="7FAC6BE6" w14:textId="77777777" w:rsidR="00F825C0" w:rsidRPr="002178AD" w:rsidRDefault="00F825C0" w:rsidP="00F825C0">
      <w:pPr>
        <w:pStyle w:val="PL"/>
      </w:pPr>
      <w:r w:rsidRPr="002178AD">
        <w:t xml:space="preserve">        - oAuth2ClientCredentials:</w:t>
      </w:r>
    </w:p>
    <w:p w14:paraId="14B447C6" w14:textId="77777777" w:rsidR="00F825C0" w:rsidRPr="002178AD" w:rsidRDefault="00F825C0" w:rsidP="00F825C0">
      <w:pPr>
        <w:pStyle w:val="PL"/>
      </w:pPr>
      <w:r w:rsidRPr="002178AD">
        <w:t xml:space="preserve">          - nudr-dr</w:t>
      </w:r>
    </w:p>
    <w:p w14:paraId="63323C16" w14:textId="77777777" w:rsidR="00F825C0" w:rsidRPr="002178AD" w:rsidRDefault="00F825C0" w:rsidP="00F825C0">
      <w:pPr>
        <w:pStyle w:val="PL"/>
      </w:pPr>
      <w:r w:rsidRPr="002178AD">
        <w:t xml:space="preserve">        - oAuth2ClientCredentials:</w:t>
      </w:r>
    </w:p>
    <w:p w14:paraId="19380AEF" w14:textId="77777777" w:rsidR="00F825C0" w:rsidRPr="002178AD" w:rsidRDefault="00F825C0" w:rsidP="00F825C0">
      <w:pPr>
        <w:pStyle w:val="PL"/>
      </w:pPr>
      <w:r w:rsidRPr="002178AD">
        <w:t xml:space="preserve">          - nudr-dr</w:t>
      </w:r>
    </w:p>
    <w:p w14:paraId="16083EBB" w14:textId="77777777" w:rsidR="00F825C0" w:rsidRDefault="00F825C0" w:rsidP="00F825C0">
      <w:pPr>
        <w:pStyle w:val="PL"/>
      </w:pPr>
      <w:r w:rsidRPr="002178AD">
        <w:t xml:space="preserve">          - nudr-dr:application-data</w:t>
      </w:r>
    </w:p>
    <w:p w14:paraId="555B3F7C" w14:textId="77777777" w:rsidR="00F825C0" w:rsidRDefault="00F825C0" w:rsidP="00F825C0">
      <w:pPr>
        <w:pStyle w:val="PL"/>
      </w:pPr>
      <w:r>
        <w:t xml:space="preserve">        - oAuth2ClientCredentials:</w:t>
      </w:r>
    </w:p>
    <w:p w14:paraId="289F50B0" w14:textId="77777777" w:rsidR="00F825C0" w:rsidRDefault="00F825C0" w:rsidP="00F825C0">
      <w:pPr>
        <w:pStyle w:val="PL"/>
      </w:pPr>
      <w:r>
        <w:t xml:space="preserve">          - nudr-dr</w:t>
      </w:r>
    </w:p>
    <w:p w14:paraId="02E74536" w14:textId="77777777" w:rsidR="00F825C0" w:rsidRDefault="00F825C0" w:rsidP="00F825C0">
      <w:pPr>
        <w:pStyle w:val="PL"/>
      </w:pPr>
      <w:r>
        <w:t xml:space="preserve">          - nudr-dr:application-data</w:t>
      </w:r>
    </w:p>
    <w:p w14:paraId="7D56D0DA" w14:textId="77777777" w:rsidR="00F825C0" w:rsidRPr="002178AD" w:rsidRDefault="00F825C0" w:rsidP="00F825C0">
      <w:pPr>
        <w:pStyle w:val="PL"/>
      </w:pPr>
      <w:r>
        <w:t xml:space="preserve">          - nudr-dr:application-data:eas-deploy-data:modify</w:t>
      </w:r>
    </w:p>
    <w:p w14:paraId="069729CC" w14:textId="77777777" w:rsidR="00F825C0" w:rsidRPr="002178AD" w:rsidRDefault="00F825C0" w:rsidP="00F825C0">
      <w:pPr>
        <w:pStyle w:val="PL"/>
      </w:pPr>
      <w:r w:rsidRPr="002178AD">
        <w:t xml:space="preserve">      parameters:</w:t>
      </w:r>
    </w:p>
    <w:p w14:paraId="702B1F32" w14:textId="77777777" w:rsidR="00F825C0" w:rsidRPr="002178AD" w:rsidRDefault="00F825C0" w:rsidP="00F825C0">
      <w:pPr>
        <w:pStyle w:val="PL"/>
      </w:pPr>
      <w:r w:rsidRPr="002178AD">
        <w:t xml:space="preserve">        - name: easDeployInfoId</w:t>
      </w:r>
    </w:p>
    <w:p w14:paraId="4158A1D2" w14:textId="77777777" w:rsidR="00F825C0" w:rsidRPr="002178AD" w:rsidRDefault="00F825C0" w:rsidP="00F825C0">
      <w:pPr>
        <w:pStyle w:val="PL"/>
      </w:pPr>
      <w:r w:rsidRPr="002178AD">
        <w:t xml:space="preserve">          in: path</w:t>
      </w:r>
    </w:p>
    <w:p w14:paraId="0044DB6C"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CA26173"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C8160DB"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7A6D7EF5"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5AC6F32"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332A41C"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8CEA2EF"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A4D7FB9"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A2987F7"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0651EB92" w14:textId="77777777" w:rsidR="00F825C0" w:rsidRPr="002178AD" w:rsidRDefault="00F825C0" w:rsidP="00F825C0">
      <w:pPr>
        <w:pStyle w:val="PL"/>
      </w:pPr>
      <w:r w:rsidRPr="002178AD">
        <w:t xml:space="preserve">        '400':</w:t>
      </w:r>
    </w:p>
    <w:p w14:paraId="0FC6F58B" w14:textId="77777777" w:rsidR="00F825C0" w:rsidRPr="002178AD" w:rsidRDefault="00F825C0" w:rsidP="00F825C0">
      <w:pPr>
        <w:pStyle w:val="PL"/>
      </w:pPr>
      <w:r w:rsidRPr="002178AD">
        <w:t xml:space="preserve">          $ref: 'TS29571_CommonData.yaml#/components/responses/400'</w:t>
      </w:r>
    </w:p>
    <w:p w14:paraId="5EC67D22" w14:textId="77777777" w:rsidR="00F825C0" w:rsidRPr="002178AD" w:rsidRDefault="00F825C0" w:rsidP="00F825C0">
      <w:pPr>
        <w:pStyle w:val="PL"/>
      </w:pPr>
      <w:r w:rsidRPr="002178AD">
        <w:t xml:space="preserve">        '401':</w:t>
      </w:r>
    </w:p>
    <w:p w14:paraId="7FBB5E8F" w14:textId="77777777" w:rsidR="00F825C0" w:rsidRPr="002178AD" w:rsidRDefault="00F825C0" w:rsidP="00F825C0">
      <w:pPr>
        <w:pStyle w:val="PL"/>
      </w:pPr>
      <w:r w:rsidRPr="002178AD">
        <w:t xml:space="preserve">          $ref: 'TS29571_CommonData.yaml#/components/responses/401'</w:t>
      </w:r>
    </w:p>
    <w:p w14:paraId="522792A7" w14:textId="77777777" w:rsidR="00F825C0" w:rsidRPr="002178AD" w:rsidRDefault="00F825C0" w:rsidP="00F825C0">
      <w:pPr>
        <w:pStyle w:val="PL"/>
      </w:pPr>
      <w:r w:rsidRPr="002178AD">
        <w:t xml:space="preserve">        '403':</w:t>
      </w:r>
    </w:p>
    <w:p w14:paraId="5331F080" w14:textId="77777777" w:rsidR="00F825C0" w:rsidRPr="002178AD" w:rsidRDefault="00F825C0" w:rsidP="00F825C0">
      <w:pPr>
        <w:pStyle w:val="PL"/>
      </w:pPr>
      <w:r w:rsidRPr="002178AD">
        <w:t xml:space="preserve">          $ref: 'TS29571_CommonData.yaml#/components/responses/403'</w:t>
      </w:r>
    </w:p>
    <w:p w14:paraId="3DE4448E" w14:textId="77777777" w:rsidR="00F825C0" w:rsidRPr="002178AD" w:rsidRDefault="00F825C0" w:rsidP="00F825C0">
      <w:pPr>
        <w:pStyle w:val="PL"/>
      </w:pPr>
      <w:r w:rsidRPr="002178AD">
        <w:t xml:space="preserve">        '404':</w:t>
      </w:r>
    </w:p>
    <w:p w14:paraId="7926BE32" w14:textId="77777777" w:rsidR="00F825C0" w:rsidRPr="002178AD" w:rsidRDefault="00F825C0" w:rsidP="00F825C0">
      <w:pPr>
        <w:pStyle w:val="PL"/>
      </w:pPr>
      <w:r w:rsidRPr="002178AD">
        <w:t xml:space="preserve">          $ref: 'TS29571_CommonData.yaml#/components/responses/404'</w:t>
      </w:r>
    </w:p>
    <w:p w14:paraId="5E5B705C" w14:textId="77777777" w:rsidR="00F825C0" w:rsidRPr="002178AD" w:rsidRDefault="00F825C0" w:rsidP="00F825C0">
      <w:pPr>
        <w:pStyle w:val="PL"/>
      </w:pPr>
      <w:r w:rsidRPr="002178AD">
        <w:t xml:space="preserve">        '429':</w:t>
      </w:r>
    </w:p>
    <w:p w14:paraId="74F25E59" w14:textId="77777777" w:rsidR="00F825C0" w:rsidRPr="002178AD" w:rsidRDefault="00F825C0" w:rsidP="00F825C0">
      <w:pPr>
        <w:pStyle w:val="PL"/>
      </w:pPr>
      <w:r w:rsidRPr="002178AD">
        <w:t xml:space="preserve">          $ref: 'TS29571_CommonData.yaml#/components/responses/429'</w:t>
      </w:r>
    </w:p>
    <w:p w14:paraId="111A6FE0" w14:textId="77777777" w:rsidR="00F825C0" w:rsidRPr="002178AD" w:rsidRDefault="00F825C0" w:rsidP="00F825C0">
      <w:pPr>
        <w:pStyle w:val="PL"/>
      </w:pPr>
      <w:r w:rsidRPr="002178AD">
        <w:t xml:space="preserve">        '500':</w:t>
      </w:r>
    </w:p>
    <w:p w14:paraId="3E429B73" w14:textId="77777777" w:rsidR="00F825C0" w:rsidRPr="002178AD" w:rsidRDefault="00F825C0" w:rsidP="00F825C0">
      <w:pPr>
        <w:pStyle w:val="PL"/>
      </w:pPr>
      <w:r w:rsidRPr="002178AD">
        <w:t xml:space="preserve">          $ref: 'TS29571_CommonData.yaml#/components/responses/500'</w:t>
      </w:r>
    </w:p>
    <w:p w14:paraId="1C5251A9" w14:textId="77777777" w:rsidR="00F825C0" w:rsidRPr="002178AD" w:rsidRDefault="00F825C0" w:rsidP="00F825C0">
      <w:pPr>
        <w:pStyle w:val="PL"/>
      </w:pPr>
      <w:r w:rsidRPr="002178AD">
        <w:t xml:space="preserve">        '503':</w:t>
      </w:r>
    </w:p>
    <w:p w14:paraId="1D1393CB" w14:textId="77777777" w:rsidR="00F825C0" w:rsidRPr="002178AD" w:rsidRDefault="00F825C0" w:rsidP="00F825C0">
      <w:pPr>
        <w:pStyle w:val="PL"/>
      </w:pPr>
      <w:r w:rsidRPr="002178AD">
        <w:t xml:space="preserve">          $ref: 'TS29571_CommonData.yaml#/components/responses/503'</w:t>
      </w:r>
    </w:p>
    <w:p w14:paraId="13198C98" w14:textId="77777777" w:rsidR="00F825C0" w:rsidRPr="002178AD" w:rsidRDefault="00F825C0" w:rsidP="00F825C0">
      <w:pPr>
        <w:pStyle w:val="PL"/>
      </w:pPr>
      <w:r w:rsidRPr="002178AD">
        <w:t xml:space="preserve">        default:</w:t>
      </w:r>
    </w:p>
    <w:p w14:paraId="56335F63" w14:textId="77777777" w:rsidR="00F825C0" w:rsidRPr="002178AD" w:rsidRDefault="00F825C0" w:rsidP="00F825C0">
      <w:pPr>
        <w:pStyle w:val="PL"/>
      </w:pPr>
      <w:r w:rsidRPr="002178AD">
        <w:t xml:space="preserve">          $ref: 'TS29571_CommonData.yaml#/components/responses/default'</w:t>
      </w:r>
    </w:p>
    <w:p w14:paraId="0BDF2D5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B03F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6C33549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8414AD3"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4BE0410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52B116A"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1047FCFB"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4C0EB32"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680BB7FA"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49DD15B"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55755A3D"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1213A942"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7510D50"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B7882B7"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93B795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79AB477C"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AE25F80"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9768A4B"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3A41C16"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9D664B6"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0E2898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DC32A80"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342799E"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8408BD2"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0F40E6E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7E82B07"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30C77AF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FC5443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DD82203"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679DDA7A"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DD3713C"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23ABC86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03363A5"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E82771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E1EEE58"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53AA62A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A97CC2E"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3C80D1E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350293C5"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EEBAD2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25EA10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3354B761"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40BC74C"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2E99E40"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768EFD1"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FC4F45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1DEE8DA"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F97C9F6"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2D2BC93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D4388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F884C5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2AE53DC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3780FB73"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A3B4F07"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053C11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282391BC"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779A8EDE"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F67E45D"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FB0BE9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A8C9BF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0F484F4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41592D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AAED8E3"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C3385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C54F3B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21771D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8778A0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CF6A2C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CCF98A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331F981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1A229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BACCC5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284A9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C2A85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C227B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7A843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2E87D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1F4CB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CE80E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345D95"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1AF70F8C"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31C2F5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B5139B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62090F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65A83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8F271E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08D9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67E868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EFBC4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B9E27B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D66089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E639D5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E97AD0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BD6D07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B096CE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3A2DE5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A395B8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579C1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AFF76C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57D73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8C0596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633C14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A8AA55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3F6180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304B68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6DA7DA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712729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9C3DBC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9D467D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9FB20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D7DFFE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CE10D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D68C12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5CB3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6D1271C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A37C8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55ECA7C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2EE20D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46EA8E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451926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69A0D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74CB09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1EC80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EC791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EEBC0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AF390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B2B59A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1BE1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AE24B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C312A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2B0C91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1F91E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D2E4D1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5098A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2FD90C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A7955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C18A7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DD1B9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77E22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2B761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55D2EB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D6C3DB"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424861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8382E6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58819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470D18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2307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5D543B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93D5A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F78C33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6E5AA0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B8F6A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DC62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6AD5BA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A1594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EAC33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C4F3D2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6EA529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66F5F1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9F04D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488802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3A8EA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3723E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86944D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8393F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D182F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99213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2C9BB6F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CC5D00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BC9A6C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20F25A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A23AAD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55ED98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2CBB01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30187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281F9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51E7B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32050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FF6EEC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33F67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83958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E0BB1B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AD54E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19F0E3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DF0335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2EE4A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AA8208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EF421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A4C9E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AE36E7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2120EF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9D41E7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9A1E98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8833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B2B0CC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D96497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8D615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DB9A1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6B38EF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1808A6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4B3244"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ED43D2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F3B1B4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992FE8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73AC18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1E4A8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591D0C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A6742F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68052D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F812C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EF40C3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3858A3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5148A4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00A341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27C3B5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FCE68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B256B5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592CFD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C3BDAD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F4780B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21A3B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692054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AE193A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AE9D76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F9D97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17BF6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15EBB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4FFBE0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297B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7AFFC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5B3644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E1A4F8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26A8A0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C3DCB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9BC120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0C70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B40314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8AF23F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203BD4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480507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9C982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785508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070294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9EBA25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C0BE6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'TS29571_CommonData.yaml#/components/responses/503'</w:t>
      </w:r>
    </w:p>
    <w:p w14:paraId="405434A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73D07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11461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0BB9B2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83B1DA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5EEE43C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5AAD92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65A497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0C079F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1329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2A409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CFD184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994ED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71398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B90A8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D6652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F3E0F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50A1C0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FE115A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9085F7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14424B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404B8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9E60D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DF6206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645D26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A5A21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048430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F40CC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3E0B40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E67A8A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9BD809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FAA84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165E9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137CCE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4BC920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13B2E2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6546B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65679B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88A4A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B2214A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57E3C8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6E4F14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80993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6A8E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CE7AC4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C97CE9"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9AAF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DAFD78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DEB8F0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0DA387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3EB3EC1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7417A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BBD16F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027211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2DC9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9F97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7260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DCCC5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98D13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A01FF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F7756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5F405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3325B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433B93F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FA8F99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07C2E42"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7078559"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26938C6A"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57E7343"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F188005"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9F41FE0"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577A8F8"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4A9A0EB4"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332FCB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615AC7C"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886C6C6"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55845679"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0F630CE"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schema:</w:t>
      </w:r>
    </w:p>
    <w:p w14:paraId="0FBB284E"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A05E72B"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F822440"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6EB59DF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879EA2A"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08193A95"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4AE91A21"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6B9C4013"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452FBCE"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E93050C"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493576D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31C51D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7CB97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1BE3D69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EABEF7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50F74A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FC5B7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84D50F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928469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928B21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944449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B09205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82A734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F949A0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2E5930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45310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76C51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872E9C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7E5D0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9C33C5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1EFBAC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4DDACA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735514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37B8C4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5C21D5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EC9BB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1EF17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22DD6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9419C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0AD8FA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D6DDC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AAC4AB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BBCB7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869E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7843B3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6E11EA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4560B1F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997783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32ECA88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C094FB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C447DD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9D8BA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90490D8"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3561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DD8D42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24F273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419F72E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D078AD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566372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5F370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CEC92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08C8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EF422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9010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39018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BFC29F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E2390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B19A3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768C1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4EEA4E1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C19CA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7A24D5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87CCFD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373DC2B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763EA5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2272E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79F23E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1CEF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04DD45A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C5D76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E686E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D233F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C217C9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BB5036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A510EE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2B6085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6AC99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7C3C95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D0F1C1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B66FC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CEA3C8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1217CE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C0C29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9F6089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EB5BFE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911D8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327691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F75A0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14624C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FE86E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18AB2E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0FEE17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2D1DB63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7E3C66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283F2B4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A6BC55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7E7B3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48BF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E55E8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68C4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36F52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266BFD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DB690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5A545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A61889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3AC292C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585A86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39AFF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4FF59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28D052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0BBA0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7EB967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3F87F3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F344F7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D9922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9C98B4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43F044A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387C20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A2B087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FF1992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28C21D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4FA037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663394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99453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E0122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C937CF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12D7B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8D6767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68B9DD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33A05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689A2162"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7BFFA44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194D7B4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C7E29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EFAD48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B75CD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0706C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3FAB6C2"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441EB2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4FE6CCE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644F60F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44762D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1A7585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F444E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50499E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91050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027B2D7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8C30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F2BC68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D6B37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52CC99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23F739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7421C6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E479BB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C2E8E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10D8F1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037996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00517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E55197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1BFBBB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390ECC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9D8D9A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F228E1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B211E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667774"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18C7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57747B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C07FD9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099790B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696E19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559516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E946CF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2592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63D7A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53F49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DAE1B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118DA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753D8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C549E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B17DD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A36315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1C0EECC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9F88C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A4E3FD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6F4BC6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5ECA15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F5A1D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4E101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8CC268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AEF29F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42AAF0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48A14A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466A5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69424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9204EA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75FA4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0ED2E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BCC2D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F8BF91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E0B82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05C2A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095EA1" w14:textId="77777777" w:rsidR="00F825C0" w:rsidRPr="002178AD" w:rsidRDefault="00F825C0" w:rsidP="00F825C0">
      <w:pPr>
        <w:pStyle w:val="PL"/>
      </w:pPr>
    </w:p>
    <w:p w14:paraId="358017C9" w14:textId="77777777" w:rsidR="00F825C0" w:rsidRPr="002178AD" w:rsidRDefault="00F825C0" w:rsidP="00F825C0">
      <w:pPr>
        <w:pStyle w:val="PL"/>
      </w:pPr>
      <w:r w:rsidRPr="002178AD">
        <w:t>components:</w:t>
      </w:r>
    </w:p>
    <w:p w14:paraId="0E1D56EF" w14:textId="77777777" w:rsidR="00F825C0" w:rsidRDefault="00F825C0" w:rsidP="00F825C0">
      <w:pPr>
        <w:pStyle w:val="PL"/>
      </w:pPr>
    </w:p>
    <w:p w14:paraId="169CCB4B" w14:textId="77777777" w:rsidR="00F825C0" w:rsidRPr="002178AD" w:rsidRDefault="00F825C0" w:rsidP="00F825C0">
      <w:pPr>
        <w:pStyle w:val="PL"/>
      </w:pPr>
      <w:r w:rsidRPr="002178AD">
        <w:t xml:space="preserve">  schemas:</w:t>
      </w:r>
    </w:p>
    <w:p w14:paraId="182FC621" w14:textId="77777777" w:rsidR="00F825C0" w:rsidRDefault="00F825C0" w:rsidP="00F825C0">
      <w:pPr>
        <w:pStyle w:val="PL"/>
      </w:pPr>
    </w:p>
    <w:p w14:paraId="7BD09735" w14:textId="77777777" w:rsidR="00F825C0" w:rsidRPr="002178AD" w:rsidRDefault="00F825C0" w:rsidP="00F825C0">
      <w:pPr>
        <w:pStyle w:val="PL"/>
      </w:pPr>
      <w:r w:rsidRPr="002178AD">
        <w:t xml:space="preserve">    TrafficInfluData:</w:t>
      </w:r>
    </w:p>
    <w:p w14:paraId="0C45C771" w14:textId="77777777" w:rsidR="00F825C0" w:rsidRPr="002178AD" w:rsidRDefault="00F825C0" w:rsidP="00F825C0">
      <w:pPr>
        <w:pStyle w:val="PL"/>
      </w:pPr>
      <w:r w:rsidRPr="002178AD">
        <w:t xml:space="preserve">      description: Represents the Traffic Influence Data.</w:t>
      </w:r>
    </w:p>
    <w:p w14:paraId="6C00DED7" w14:textId="77777777" w:rsidR="00F825C0" w:rsidRPr="002178AD" w:rsidRDefault="00F825C0" w:rsidP="00F825C0">
      <w:pPr>
        <w:pStyle w:val="PL"/>
      </w:pPr>
      <w:r w:rsidRPr="002178AD">
        <w:t xml:space="preserve">      type: object</w:t>
      </w:r>
    </w:p>
    <w:p w14:paraId="7871BF0F" w14:textId="77777777" w:rsidR="00F825C0" w:rsidRPr="002178AD" w:rsidRDefault="00F825C0" w:rsidP="00F825C0">
      <w:pPr>
        <w:pStyle w:val="PL"/>
      </w:pPr>
      <w:r w:rsidRPr="002178AD">
        <w:t xml:space="preserve">      properties:</w:t>
      </w:r>
    </w:p>
    <w:p w14:paraId="3EBBA473" w14:textId="77777777" w:rsidR="00F825C0" w:rsidRPr="002178AD" w:rsidRDefault="00F825C0" w:rsidP="00F825C0">
      <w:pPr>
        <w:pStyle w:val="PL"/>
      </w:pPr>
      <w:r w:rsidRPr="002178AD">
        <w:t xml:space="preserve">        upPathChgNotifCorreId:</w:t>
      </w:r>
    </w:p>
    <w:p w14:paraId="3FA0AF50" w14:textId="77777777" w:rsidR="00F825C0" w:rsidRPr="002178AD" w:rsidRDefault="00F825C0" w:rsidP="00F825C0">
      <w:pPr>
        <w:pStyle w:val="PL"/>
      </w:pPr>
      <w:r w:rsidRPr="002178AD">
        <w:t xml:space="preserve">          type: string</w:t>
      </w:r>
    </w:p>
    <w:p w14:paraId="12725A3F" w14:textId="77777777" w:rsidR="00F825C0" w:rsidRPr="002178AD" w:rsidRDefault="00F825C0" w:rsidP="00F825C0">
      <w:pPr>
        <w:pStyle w:val="PL"/>
        <w:rPr>
          <w:lang w:eastAsia="zh-CN"/>
        </w:rPr>
      </w:pPr>
      <w:r w:rsidRPr="002178AD">
        <w:t xml:space="preserve">          description: </w:t>
      </w:r>
      <w:r w:rsidRPr="002178AD">
        <w:rPr>
          <w:lang w:eastAsia="zh-CN"/>
        </w:rPr>
        <w:t>&gt;</w:t>
      </w:r>
    </w:p>
    <w:p w14:paraId="47FCCF9E" w14:textId="77777777" w:rsidR="00F825C0" w:rsidRPr="002178AD" w:rsidRDefault="00F825C0" w:rsidP="00F825C0">
      <w:pPr>
        <w:pStyle w:val="PL"/>
      </w:pPr>
      <w:r w:rsidRPr="002178AD">
        <w:t xml:space="preserve">            Contains the Notification Correlation Id allocated by the NEF for the UP</w:t>
      </w:r>
    </w:p>
    <w:p w14:paraId="48B5CB19" w14:textId="77777777" w:rsidR="00F825C0" w:rsidRPr="002178AD" w:rsidRDefault="00F825C0" w:rsidP="00F825C0">
      <w:pPr>
        <w:pStyle w:val="PL"/>
      </w:pPr>
      <w:r w:rsidRPr="002178AD">
        <w:t xml:space="preserve">            path change notification.</w:t>
      </w:r>
    </w:p>
    <w:p w14:paraId="013D4ABD" w14:textId="77777777" w:rsidR="00F825C0" w:rsidRPr="002178AD" w:rsidRDefault="00F825C0" w:rsidP="00F825C0">
      <w:pPr>
        <w:pStyle w:val="PL"/>
      </w:pPr>
      <w:r w:rsidRPr="002178AD">
        <w:t xml:space="preserve">        appReloInd:</w:t>
      </w:r>
    </w:p>
    <w:p w14:paraId="2768E12B" w14:textId="77777777" w:rsidR="00F825C0" w:rsidRPr="002178AD" w:rsidRDefault="00F825C0" w:rsidP="00F825C0">
      <w:pPr>
        <w:pStyle w:val="PL"/>
      </w:pPr>
      <w:r w:rsidRPr="002178AD">
        <w:t xml:space="preserve">          type: boolean</w:t>
      </w:r>
    </w:p>
    <w:p w14:paraId="7D930469" w14:textId="77777777" w:rsidR="00F825C0" w:rsidRPr="002178AD" w:rsidRDefault="00F825C0" w:rsidP="00F825C0">
      <w:pPr>
        <w:pStyle w:val="PL"/>
        <w:rPr>
          <w:lang w:eastAsia="zh-CN"/>
        </w:rPr>
      </w:pPr>
      <w:r w:rsidRPr="002178AD">
        <w:t xml:space="preserve">          description: </w:t>
      </w:r>
      <w:r w:rsidRPr="002178AD">
        <w:rPr>
          <w:lang w:eastAsia="zh-CN"/>
        </w:rPr>
        <w:t>&gt;</w:t>
      </w:r>
    </w:p>
    <w:p w14:paraId="0C1D3B07" w14:textId="77777777" w:rsidR="00F825C0" w:rsidRPr="002178AD" w:rsidRDefault="00F825C0" w:rsidP="00F825C0">
      <w:pPr>
        <w:pStyle w:val="PL"/>
      </w:pPr>
      <w:r w:rsidRPr="002178AD">
        <w:t xml:space="preserve">            Identifies whether an application can be relocated once a location of the</w:t>
      </w:r>
    </w:p>
    <w:p w14:paraId="586E359C" w14:textId="77777777" w:rsidR="00F825C0" w:rsidRPr="002178AD" w:rsidRDefault="00F825C0" w:rsidP="00F825C0">
      <w:pPr>
        <w:pStyle w:val="PL"/>
      </w:pPr>
      <w:r w:rsidRPr="002178AD">
        <w:t xml:space="preserve">            application has been selected.</w:t>
      </w:r>
    </w:p>
    <w:p w14:paraId="170B991C" w14:textId="77777777" w:rsidR="00F825C0" w:rsidRPr="002178AD" w:rsidRDefault="00F825C0" w:rsidP="00F825C0">
      <w:pPr>
        <w:pStyle w:val="PL"/>
      </w:pPr>
      <w:r w:rsidRPr="002178AD">
        <w:t xml:space="preserve">        afAppId:</w:t>
      </w:r>
    </w:p>
    <w:p w14:paraId="32FD8F2E" w14:textId="77777777" w:rsidR="00F825C0" w:rsidRPr="002178AD" w:rsidRDefault="00F825C0" w:rsidP="00F825C0">
      <w:pPr>
        <w:pStyle w:val="PL"/>
      </w:pPr>
      <w:r w:rsidRPr="002178AD">
        <w:t xml:space="preserve">          type: string</w:t>
      </w:r>
    </w:p>
    <w:p w14:paraId="446AA08B" w14:textId="77777777" w:rsidR="00F825C0" w:rsidRPr="002178AD" w:rsidRDefault="00F825C0" w:rsidP="00F825C0">
      <w:pPr>
        <w:pStyle w:val="PL"/>
      </w:pPr>
      <w:r w:rsidRPr="002178AD">
        <w:t xml:space="preserve">          description: Identifies an application.</w:t>
      </w:r>
    </w:p>
    <w:p w14:paraId="499DBD40" w14:textId="77777777" w:rsidR="00F825C0" w:rsidRPr="002178AD" w:rsidRDefault="00F825C0" w:rsidP="00F825C0">
      <w:pPr>
        <w:pStyle w:val="PL"/>
      </w:pPr>
      <w:r w:rsidRPr="002178AD">
        <w:lastRenderedPageBreak/>
        <w:t xml:space="preserve">        dnn:</w:t>
      </w:r>
    </w:p>
    <w:p w14:paraId="43722867" w14:textId="77777777" w:rsidR="00F825C0" w:rsidRPr="002178AD" w:rsidRDefault="00F825C0" w:rsidP="00F825C0">
      <w:pPr>
        <w:pStyle w:val="PL"/>
      </w:pPr>
      <w:r w:rsidRPr="002178AD">
        <w:t xml:space="preserve">          $ref: 'TS29571_CommonData.yaml#/components/schemas/Dnn'</w:t>
      </w:r>
    </w:p>
    <w:p w14:paraId="0D84BD54" w14:textId="77777777" w:rsidR="00F825C0" w:rsidRPr="002178AD" w:rsidRDefault="00F825C0" w:rsidP="00F825C0">
      <w:pPr>
        <w:pStyle w:val="PL"/>
      </w:pPr>
      <w:r w:rsidRPr="002178AD">
        <w:t xml:space="preserve">        ethTrafficFilters:</w:t>
      </w:r>
    </w:p>
    <w:p w14:paraId="3860050D" w14:textId="77777777" w:rsidR="00F825C0" w:rsidRPr="002178AD" w:rsidRDefault="00F825C0" w:rsidP="00F825C0">
      <w:pPr>
        <w:pStyle w:val="PL"/>
      </w:pPr>
      <w:r w:rsidRPr="002178AD">
        <w:t xml:space="preserve">          type: array</w:t>
      </w:r>
    </w:p>
    <w:p w14:paraId="56AE8CC7" w14:textId="77777777" w:rsidR="00F825C0" w:rsidRPr="002178AD" w:rsidRDefault="00F825C0" w:rsidP="00F825C0">
      <w:pPr>
        <w:pStyle w:val="PL"/>
      </w:pPr>
      <w:r w:rsidRPr="002178AD">
        <w:t xml:space="preserve">          items:</w:t>
      </w:r>
    </w:p>
    <w:p w14:paraId="015B8BF5" w14:textId="77777777" w:rsidR="00F825C0" w:rsidRPr="002178AD" w:rsidRDefault="00F825C0" w:rsidP="00F825C0">
      <w:pPr>
        <w:pStyle w:val="PL"/>
      </w:pPr>
      <w:r w:rsidRPr="002178AD">
        <w:t xml:space="preserve">            $ref: 'TS29514_Npcf_PolicyAuthorization.yaml#/components/schemas/EthFlowDescription'</w:t>
      </w:r>
    </w:p>
    <w:p w14:paraId="3014EB6E" w14:textId="77777777" w:rsidR="00F825C0" w:rsidRPr="002178AD" w:rsidRDefault="00F825C0" w:rsidP="00F825C0">
      <w:pPr>
        <w:pStyle w:val="PL"/>
      </w:pPr>
      <w:r w:rsidRPr="002178AD">
        <w:t xml:space="preserve">          minItems: 1</w:t>
      </w:r>
    </w:p>
    <w:p w14:paraId="2D98A1FF" w14:textId="77777777" w:rsidR="00F825C0" w:rsidRPr="002178AD" w:rsidRDefault="00F825C0" w:rsidP="00F825C0">
      <w:pPr>
        <w:pStyle w:val="PL"/>
        <w:rPr>
          <w:lang w:eastAsia="zh-CN"/>
        </w:rPr>
      </w:pPr>
      <w:r w:rsidRPr="002178AD">
        <w:t xml:space="preserve">          description: </w:t>
      </w:r>
      <w:r w:rsidRPr="002178AD">
        <w:rPr>
          <w:lang w:eastAsia="zh-CN"/>
        </w:rPr>
        <w:t>&gt;</w:t>
      </w:r>
    </w:p>
    <w:p w14:paraId="538B7A1B" w14:textId="77777777" w:rsidR="00F825C0" w:rsidRPr="002178AD" w:rsidRDefault="00F825C0" w:rsidP="00F825C0">
      <w:pPr>
        <w:pStyle w:val="PL"/>
      </w:pPr>
      <w:r w:rsidRPr="002178AD">
        <w:t xml:space="preserve">            Identifies Ethernet packet filters. Either "trafficFilters" or</w:t>
      </w:r>
    </w:p>
    <w:p w14:paraId="28D8446D" w14:textId="77777777" w:rsidR="00F825C0" w:rsidRPr="002178AD" w:rsidRDefault="00F825C0" w:rsidP="00F825C0">
      <w:pPr>
        <w:pStyle w:val="PL"/>
      </w:pPr>
      <w:r w:rsidRPr="002178AD">
        <w:t xml:space="preserve">            "ethTrafficFilters" shall be included if applicable.</w:t>
      </w:r>
    </w:p>
    <w:p w14:paraId="0BC5C6E4" w14:textId="77777777" w:rsidR="00F825C0" w:rsidRPr="002178AD" w:rsidRDefault="00F825C0" w:rsidP="00F825C0">
      <w:pPr>
        <w:pStyle w:val="PL"/>
      </w:pPr>
      <w:r w:rsidRPr="002178AD">
        <w:t xml:space="preserve">        snssai:</w:t>
      </w:r>
    </w:p>
    <w:p w14:paraId="3D6BE2A2" w14:textId="77777777" w:rsidR="00F825C0" w:rsidRPr="002178AD" w:rsidRDefault="00F825C0" w:rsidP="00F825C0">
      <w:pPr>
        <w:pStyle w:val="PL"/>
      </w:pPr>
      <w:r w:rsidRPr="002178AD">
        <w:t xml:space="preserve">          $ref: 'TS29571_CommonData.yaml#/components/schemas/Snssai'</w:t>
      </w:r>
    </w:p>
    <w:p w14:paraId="6EE23777" w14:textId="77777777" w:rsidR="00F825C0" w:rsidRPr="002178AD" w:rsidRDefault="00F825C0" w:rsidP="00F825C0">
      <w:pPr>
        <w:pStyle w:val="PL"/>
      </w:pPr>
      <w:r w:rsidRPr="002178AD">
        <w:t xml:space="preserve">        interGroupId:</w:t>
      </w:r>
    </w:p>
    <w:p w14:paraId="7776CF88" w14:textId="77777777" w:rsidR="00F825C0" w:rsidRDefault="00F825C0" w:rsidP="00F825C0">
      <w:pPr>
        <w:pStyle w:val="PL"/>
      </w:pPr>
      <w:r w:rsidRPr="002178AD">
        <w:t xml:space="preserve">          $ref: 'TS29571_CommonData.yaml#/components/schemas/GroupId'</w:t>
      </w:r>
    </w:p>
    <w:p w14:paraId="240485A0" w14:textId="77777777" w:rsidR="00F825C0" w:rsidRPr="002178AD" w:rsidRDefault="00F825C0" w:rsidP="00F825C0">
      <w:pPr>
        <w:pStyle w:val="PL"/>
      </w:pPr>
      <w:r w:rsidRPr="002178AD">
        <w:t xml:space="preserve">        </w:t>
      </w:r>
      <w:r>
        <w:t>interGroupIdList</w:t>
      </w:r>
      <w:r w:rsidRPr="002178AD">
        <w:t>:</w:t>
      </w:r>
    </w:p>
    <w:p w14:paraId="5C871048" w14:textId="77777777" w:rsidR="00F825C0" w:rsidRPr="002178AD" w:rsidRDefault="00F825C0" w:rsidP="00F825C0">
      <w:pPr>
        <w:pStyle w:val="PL"/>
      </w:pPr>
      <w:r w:rsidRPr="002178AD">
        <w:t xml:space="preserve">          type: array</w:t>
      </w:r>
    </w:p>
    <w:p w14:paraId="44888D19" w14:textId="77777777" w:rsidR="00F825C0" w:rsidRPr="002178AD" w:rsidRDefault="00F825C0" w:rsidP="00F825C0">
      <w:pPr>
        <w:pStyle w:val="PL"/>
      </w:pPr>
      <w:r w:rsidRPr="002178AD">
        <w:t xml:space="preserve">          items:</w:t>
      </w:r>
    </w:p>
    <w:p w14:paraId="4599C3FC" w14:textId="77777777" w:rsidR="00F825C0" w:rsidRPr="002178AD" w:rsidRDefault="00F825C0" w:rsidP="00F825C0">
      <w:pPr>
        <w:pStyle w:val="PL"/>
      </w:pPr>
      <w:r w:rsidRPr="002178AD">
        <w:t xml:space="preserve">            $ref: 'TS29</w:t>
      </w:r>
      <w:r>
        <w:t>571</w:t>
      </w:r>
      <w:r w:rsidRPr="002178AD">
        <w:t>_CommonData.yaml#/components/schemas/</w:t>
      </w:r>
      <w:r>
        <w:t>GroupId</w:t>
      </w:r>
      <w:r w:rsidRPr="002178AD">
        <w:t>'</w:t>
      </w:r>
    </w:p>
    <w:p w14:paraId="37007476" w14:textId="77777777" w:rsidR="00F825C0" w:rsidRPr="002178AD" w:rsidRDefault="00F825C0" w:rsidP="00F825C0">
      <w:pPr>
        <w:pStyle w:val="PL"/>
      </w:pPr>
      <w:r w:rsidRPr="002178AD">
        <w:t xml:space="preserve">          minItems: </w:t>
      </w:r>
      <w:r>
        <w:t>2</w:t>
      </w:r>
    </w:p>
    <w:p w14:paraId="2780AB82" w14:textId="77777777" w:rsidR="00F825C0" w:rsidRDefault="00F825C0" w:rsidP="00F825C0">
      <w:pPr>
        <w:pStyle w:val="PL"/>
        <w:rPr>
          <w:lang w:eastAsia="zh-CN"/>
        </w:rPr>
      </w:pPr>
      <w:r w:rsidRPr="002178AD">
        <w:t xml:space="preserve">          description: </w:t>
      </w:r>
      <w:r>
        <w:rPr>
          <w:lang w:eastAsia="zh-CN"/>
        </w:rPr>
        <w:t>&gt;</w:t>
      </w:r>
    </w:p>
    <w:p w14:paraId="0E406F80" w14:textId="77777777" w:rsidR="00F825C0" w:rsidRPr="002178AD" w:rsidRDefault="00F825C0" w:rsidP="00F825C0">
      <w:pPr>
        <w:pStyle w:val="PL"/>
        <w:rPr>
          <w:lang w:eastAsia="zh-CN"/>
        </w:rPr>
      </w:pPr>
      <w:r>
        <w:rPr>
          <w:lang w:eastAsia="zh-CN"/>
        </w:rPr>
        <w:t xml:space="preserve">            </w:t>
      </w:r>
      <w:r w:rsidRPr="002178AD">
        <w:t xml:space="preserve">Identifies </w:t>
      </w:r>
      <w:r>
        <w:t>a list of Internal Groups</w:t>
      </w:r>
      <w:r w:rsidRPr="002178AD">
        <w:t>.</w:t>
      </w:r>
    </w:p>
    <w:p w14:paraId="590229BC" w14:textId="77777777" w:rsidR="00F825C0" w:rsidRPr="002178AD" w:rsidRDefault="00F825C0" w:rsidP="00F825C0">
      <w:pPr>
        <w:pStyle w:val="PL"/>
      </w:pPr>
      <w:r w:rsidRPr="002178AD">
        <w:t xml:space="preserve">        </w:t>
      </w:r>
      <w:r>
        <w:t>subscriberCatList</w:t>
      </w:r>
      <w:r w:rsidRPr="002178AD">
        <w:t>:</w:t>
      </w:r>
    </w:p>
    <w:p w14:paraId="4307FFE4" w14:textId="77777777" w:rsidR="00F825C0" w:rsidRPr="002178AD" w:rsidRDefault="00F825C0" w:rsidP="00F825C0">
      <w:pPr>
        <w:pStyle w:val="PL"/>
      </w:pPr>
      <w:r w:rsidRPr="002178AD">
        <w:t xml:space="preserve">          type: array</w:t>
      </w:r>
    </w:p>
    <w:p w14:paraId="24F0AB91" w14:textId="77777777" w:rsidR="00F825C0" w:rsidRPr="002178AD" w:rsidRDefault="00F825C0" w:rsidP="00F825C0">
      <w:pPr>
        <w:pStyle w:val="PL"/>
      </w:pPr>
      <w:r w:rsidRPr="002178AD">
        <w:t xml:space="preserve">          items:</w:t>
      </w:r>
    </w:p>
    <w:p w14:paraId="3FF29611" w14:textId="77777777" w:rsidR="00F825C0" w:rsidRPr="002178AD" w:rsidRDefault="00F825C0" w:rsidP="00F825C0">
      <w:pPr>
        <w:pStyle w:val="PL"/>
      </w:pPr>
      <w:r w:rsidRPr="002178AD">
        <w:t xml:space="preserve">            type: string</w:t>
      </w:r>
    </w:p>
    <w:p w14:paraId="5873F373" w14:textId="77777777" w:rsidR="00F825C0" w:rsidRPr="002178AD" w:rsidRDefault="00F825C0" w:rsidP="00F825C0">
      <w:pPr>
        <w:pStyle w:val="PL"/>
      </w:pPr>
      <w:r w:rsidRPr="002178AD">
        <w:t xml:space="preserve">          minItems: 1</w:t>
      </w:r>
    </w:p>
    <w:p w14:paraId="734F647B" w14:textId="77777777" w:rsidR="00F825C0" w:rsidRDefault="00F825C0" w:rsidP="00F825C0">
      <w:pPr>
        <w:pStyle w:val="PL"/>
      </w:pPr>
      <w:r w:rsidRPr="008B1C02">
        <w:t xml:space="preserve">          description: </w:t>
      </w:r>
      <w:r>
        <w:t>&gt;</w:t>
      </w:r>
    </w:p>
    <w:p w14:paraId="47CEBD7E" w14:textId="77777777" w:rsidR="00F825C0" w:rsidRPr="002178AD" w:rsidRDefault="00F825C0" w:rsidP="00F825C0">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1485985" w14:textId="77777777" w:rsidR="00F825C0" w:rsidRDefault="00F825C0" w:rsidP="00F825C0">
      <w:pPr>
        <w:pStyle w:val="PL"/>
      </w:pPr>
      <w:r>
        <w:t xml:space="preserve">        plmnId:</w:t>
      </w:r>
    </w:p>
    <w:p w14:paraId="2F9F3FD9" w14:textId="77777777" w:rsidR="00F825C0" w:rsidRDefault="00F825C0" w:rsidP="00F825C0">
      <w:pPr>
        <w:pStyle w:val="PL"/>
      </w:pPr>
      <w:r w:rsidRPr="002178AD">
        <w:t xml:space="preserve">          $ref: 'TS29571_CommonData.yaml#/components/schemas/</w:t>
      </w:r>
      <w:r>
        <w:t>PlmnId</w:t>
      </w:r>
      <w:r w:rsidRPr="002178AD">
        <w:t>'</w:t>
      </w:r>
    </w:p>
    <w:p w14:paraId="0B613D54" w14:textId="77777777" w:rsidR="00F825C0" w:rsidRDefault="00F825C0" w:rsidP="00F825C0">
      <w:pPr>
        <w:pStyle w:val="PL"/>
      </w:pPr>
      <w:r>
        <w:t xml:space="preserve">        ipv4Addr:</w:t>
      </w:r>
    </w:p>
    <w:p w14:paraId="2C7A7CA9" w14:textId="77777777" w:rsidR="00F825C0" w:rsidRDefault="00F825C0" w:rsidP="00F825C0">
      <w:pPr>
        <w:pStyle w:val="PL"/>
      </w:pPr>
      <w:r w:rsidRPr="002178AD">
        <w:t xml:space="preserve">          $ref: 'TS29571_CommonData.yaml#/components/schemas/</w:t>
      </w:r>
      <w:r>
        <w:t>Ipv4Addr</w:t>
      </w:r>
      <w:r w:rsidRPr="002178AD">
        <w:t>'</w:t>
      </w:r>
    </w:p>
    <w:p w14:paraId="720D1B42" w14:textId="77777777" w:rsidR="00F825C0" w:rsidRDefault="00F825C0" w:rsidP="00F825C0">
      <w:pPr>
        <w:pStyle w:val="PL"/>
      </w:pPr>
      <w:r>
        <w:t xml:space="preserve">        ipv6Addr:</w:t>
      </w:r>
    </w:p>
    <w:p w14:paraId="7BDBB832" w14:textId="77777777" w:rsidR="00F825C0" w:rsidRDefault="00F825C0" w:rsidP="00F825C0">
      <w:pPr>
        <w:pStyle w:val="PL"/>
      </w:pPr>
      <w:r w:rsidRPr="002178AD">
        <w:t xml:space="preserve">          $ref: 'TS29571_CommonData.yaml#/components/schemas/</w:t>
      </w:r>
      <w:r>
        <w:t>Ipv6Addr</w:t>
      </w:r>
      <w:r w:rsidRPr="002178AD">
        <w:t>'</w:t>
      </w:r>
    </w:p>
    <w:p w14:paraId="373654DE" w14:textId="77777777" w:rsidR="00F825C0" w:rsidRPr="002178AD" w:rsidRDefault="00F825C0" w:rsidP="00F825C0">
      <w:pPr>
        <w:pStyle w:val="PL"/>
      </w:pPr>
      <w:r w:rsidRPr="002178AD">
        <w:t xml:space="preserve">        supi:</w:t>
      </w:r>
    </w:p>
    <w:p w14:paraId="3A62A87B" w14:textId="77777777" w:rsidR="00F825C0" w:rsidRPr="002178AD" w:rsidRDefault="00F825C0" w:rsidP="00F825C0">
      <w:pPr>
        <w:pStyle w:val="PL"/>
      </w:pPr>
      <w:r w:rsidRPr="002178AD">
        <w:t xml:space="preserve">          $ref: 'TS29571_CommonData.yaml#/components/schemas/Supi'</w:t>
      </w:r>
    </w:p>
    <w:p w14:paraId="75E65CBC" w14:textId="77777777" w:rsidR="00F825C0" w:rsidRPr="002178AD" w:rsidRDefault="00F825C0" w:rsidP="00F825C0">
      <w:pPr>
        <w:pStyle w:val="PL"/>
      </w:pPr>
      <w:r w:rsidRPr="002178AD">
        <w:t xml:space="preserve">        trafficFilters:</w:t>
      </w:r>
    </w:p>
    <w:p w14:paraId="21808146" w14:textId="77777777" w:rsidR="00F825C0" w:rsidRPr="002178AD" w:rsidRDefault="00F825C0" w:rsidP="00F825C0">
      <w:pPr>
        <w:pStyle w:val="PL"/>
      </w:pPr>
      <w:r w:rsidRPr="002178AD">
        <w:t xml:space="preserve">          type: array</w:t>
      </w:r>
    </w:p>
    <w:p w14:paraId="59EC2056" w14:textId="77777777" w:rsidR="00F825C0" w:rsidRPr="002178AD" w:rsidRDefault="00F825C0" w:rsidP="00F825C0">
      <w:pPr>
        <w:pStyle w:val="PL"/>
      </w:pPr>
      <w:r w:rsidRPr="002178AD">
        <w:t xml:space="preserve">          items:</w:t>
      </w:r>
    </w:p>
    <w:p w14:paraId="52A16F23" w14:textId="77777777" w:rsidR="00F825C0" w:rsidRPr="002178AD" w:rsidRDefault="00F825C0" w:rsidP="00F825C0">
      <w:pPr>
        <w:pStyle w:val="PL"/>
      </w:pPr>
      <w:r w:rsidRPr="002178AD">
        <w:t xml:space="preserve">            $ref: 'TS29122_CommonData.yaml#/components/schemas/FlowInfo'</w:t>
      </w:r>
    </w:p>
    <w:p w14:paraId="16318123" w14:textId="77777777" w:rsidR="00F825C0" w:rsidRPr="002178AD" w:rsidRDefault="00F825C0" w:rsidP="00F825C0">
      <w:pPr>
        <w:pStyle w:val="PL"/>
      </w:pPr>
      <w:r w:rsidRPr="002178AD">
        <w:t xml:space="preserve">          minItems: 1</w:t>
      </w:r>
    </w:p>
    <w:p w14:paraId="0433D304" w14:textId="77777777" w:rsidR="00F825C0" w:rsidRPr="002178AD" w:rsidRDefault="00F825C0" w:rsidP="00F825C0">
      <w:pPr>
        <w:pStyle w:val="PL"/>
        <w:rPr>
          <w:lang w:eastAsia="zh-CN"/>
        </w:rPr>
      </w:pPr>
      <w:r w:rsidRPr="002178AD">
        <w:t xml:space="preserve">          description: </w:t>
      </w:r>
      <w:r w:rsidRPr="002178AD">
        <w:rPr>
          <w:lang w:eastAsia="zh-CN"/>
        </w:rPr>
        <w:t>&gt;</w:t>
      </w:r>
    </w:p>
    <w:p w14:paraId="5332F5E0" w14:textId="77777777" w:rsidR="00F825C0" w:rsidRPr="002178AD" w:rsidRDefault="00F825C0" w:rsidP="00F825C0">
      <w:pPr>
        <w:pStyle w:val="PL"/>
      </w:pPr>
      <w:r w:rsidRPr="002178AD">
        <w:t xml:space="preserve">            Identifies IP packet filters. Either "trafficFilters" or "ethTrafficFilters"</w:t>
      </w:r>
    </w:p>
    <w:p w14:paraId="650F7FC5" w14:textId="77777777" w:rsidR="00F825C0" w:rsidRPr="002178AD" w:rsidRDefault="00F825C0" w:rsidP="00F825C0">
      <w:pPr>
        <w:pStyle w:val="PL"/>
      </w:pPr>
      <w:r w:rsidRPr="002178AD">
        <w:t xml:space="preserve">            shall be included if applicable.</w:t>
      </w:r>
    </w:p>
    <w:p w14:paraId="1EA589E7" w14:textId="77777777" w:rsidR="00F825C0" w:rsidRPr="002178AD" w:rsidRDefault="00F825C0" w:rsidP="00F825C0">
      <w:pPr>
        <w:pStyle w:val="PL"/>
      </w:pPr>
      <w:r w:rsidRPr="002178AD">
        <w:t xml:space="preserve">        trafficRoutes:</w:t>
      </w:r>
    </w:p>
    <w:p w14:paraId="4FA81485" w14:textId="77777777" w:rsidR="00F825C0" w:rsidRPr="002178AD" w:rsidRDefault="00F825C0" w:rsidP="00F825C0">
      <w:pPr>
        <w:pStyle w:val="PL"/>
      </w:pPr>
      <w:r w:rsidRPr="002178AD">
        <w:t xml:space="preserve">          type: array</w:t>
      </w:r>
    </w:p>
    <w:p w14:paraId="7E281598" w14:textId="77777777" w:rsidR="00F825C0" w:rsidRPr="002178AD" w:rsidRDefault="00F825C0" w:rsidP="00F825C0">
      <w:pPr>
        <w:pStyle w:val="PL"/>
      </w:pPr>
      <w:r w:rsidRPr="002178AD">
        <w:t xml:space="preserve">          items:</w:t>
      </w:r>
    </w:p>
    <w:p w14:paraId="62D15BE8" w14:textId="77777777" w:rsidR="00F825C0" w:rsidRPr="002178AD" w:rsidRDefault="00F825C0" w:rsidP="00F825C0">
      <w:pPr>
        <w:pStyle w:val="PL"/>
      </w:pPr>
      <w:r w:rsidRPr="002178AD">
        <w:t xml:space="preserve">            $ref: 'TS29571_CommonData.yaml#/components/schemas/RouteToLocation'</w:t>
      </w:r>
    </w:p>
    <w:p w14:paraId="14BFBE82" w14:textId="77777777" w:rsidR="00F825C0" w:rsidRPr="002178AD" w:rsidRDefault="00F825C0" w:rsidP="00F825C0">
      <w:pPr>
        <w:pStyle w:val="PL"/>
      </w:pPr>
      <w:r w:rsidRPr="002178AD">
        <w:t xml:space="preserve">          minItems: 1</w:t>
      </w:r>
    </w:p>
    <w:p w14:paraId="1AFC31EF" w14:textId="77777777" w:rsidR="00F825C0" w:rsidRDefault="00F825C0" w:rsidP="00F825C0">
      <w:pPr>
        <w:pStyle w:val="PL"/>
      </w:pPr>
      <w:r w:rsidRPr="002178AD">
        <w:t xml:space="preserve">          description: Identifies the N6 traffic routing requirement.</w:t>
      </w:r>
    </w:p>
    <w:p w14:paraId="581453D9" w14:textId="77777777" w:rsidR="00F825C0" w:rsidRDefault="00F825C0" w:rsidP="00F825C0">
      <w:pPr>
        <w:pStyle w:val="PL"/>
      </w:pPr>
      <w:r>
        <w:t xml:space="preserve">        sfcIdDl:</w:t>
      </w:r>
    </w:p>
    <w:p w14:paraId="1EE18440" w14:textId="77777777" w:rsidR="00F825C0" w:rsidRDefault="00F825C0" w:rsidP="00F825C0">
      <w:pPr>
        <w:pStyle w:val="PL"/>
      </w:pPr>
      <w:r>
        <w:t xml:space="preserve">          type: string</w:t>
      </w:r>
    </w:p>
    <w:p w14:paraId="4C9B4B9D" w14:textId="77777777" w:rsidR="00F825C0" w:rsidRDefault="00F825C0" w:rsidP="00F825C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CB0A0FF" w14:textId="77777777" w:rsidR="00F825C0" w:rsidRDefault="00F825C0" w:rsidP="00F825C0">
      <w:pPr>
        <w:pStyle w:val="PL"/>
      </w:pPr>
      <w:r>
        <w:t xml:space="preserve">        sfcIdUl:</w:t>
      </w:r>
    </w:p>
    <w:p w14:paraId="1F1D441C" w14:textId="77777777" w:rsidR="00F825C0" w:rsidRDefault="00F825C0" w:rsidP="00F825C0">
      <w:pPr>
        <w:pStyle w:val="PL"/>
      </w:pPr>
      <w:r>
        <w:t xml:space="preserve">          type: string</w:t>
      </w:r>
    </w:p>
    <w:p w14:paraId="40CAA82F" w14:textId="77777777" w:rsidR="00F825C0" w:rsidRDefault="00F825C0" w:rsidP="00F825C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9A2EDE3" w14:textId="77777777" w:rsidR="00F825C0" w:rsidRDefault="00F825C0" w:rsidP="00F825C0">
      <w:pPr>
        <w:pStyle w:val="PL"/>
      </w:pPr>
      <w:r>
        <w:t xml:space="preserve">        metadata:</w:t>
      </w:r>
    </w:p>
    <w:p w14:paraId="3A8CFD00" w14:textId="77777777" w:rsidR="00F825C0" w:rsidRPr="002178AD" w:rsidRDefault="00F825C0" w:rsidP="00F825C0">
      <w:pPr>
        <w:pStyle w:val="PL"/>
      </w:pPr>
      <w:r>
        <w:t xml:space="preserve">          $ref: 'TS29571_CommonData.yaml#/components/schemas/Metadata'</w:t>
      </w:r>
    </w:p>
    <w:p w14:paraId="4DD2B32E" w14:textId="77777777" w:rsidR="00F825C0" w:rsidRPr="002178AD" w:rsidRDefault="00F825C0" w:rsidP="00F825C0">
      <w:pPr>
        <w:pStyle w:val="PL"/>
      </w:pPr>
      <w:r w:rsidRPr="002178AD">
        <w:t xml:space="preserve">        </w:t>
      </w:r>
      <w:r w:rsidRPr="002178AD">
        <w:rPr>
          <w:rFonts w:hint="eastAsia"/>
          <w:lang w:eastAsia="zh-CN"/>
        </w:rPr>
        <w:t>traffCorreInd</w:t>
      </w:r>
      <w:r w:rsidRPr="002178AD">
        <w:t>:</w:t>
      </w:r>
    </w:p>
    <w:p w14:paraId="2730BECF" w14:textId="77777777" w:rsidR="00F825C0" w:rsidRDefault="00F825C0" w:rsidP="00F825C0">
      <w:pPr>
        <w:pStyle w:val="PL"/>
      </w:pPr>
      <w:r w:rsidRPr="002178AD">
        <w:t xml:space="preserve">          type: boolean</w:t>
      </w:r>
    </w:p>
    <w:p w14:paraId="1414CF89" w14:textId="77777777" w:rsidR="00F825C0" w:rsidRDefault="00F825C0" w:rsidP="00F825C0">
      <w:pPr>
        <w:pStyle w:val="PL"/>
        <w:rPr>
          <w:rFonts w:cs="Courier New"/>
          <w:szCs w:val="16"/>
        </w:rPr>
      </w:pPr>
      <w:r>
        <w:rPr>
          <w:rFonts w:cs="Courier New"/>
          <w:szCs w:val="16"/>
        </w:rPr>
        <w:t xml:space="preserve">        tfcCorreInfo:</w:t>
      </w:r>
    </w:p>
    <w:p w14:paraId="7D6A876B" w14:textId="77777777" w:rsidR="00F825C0" w:rsidRPr="002178AD" w:rsidRDefault="00F825C0" w:rsidP="00F825C0">
      <w:pPr>
        <w:pStyle w:val="PL"/>
      </w:pPr>
      <w:r>
        <w:rPr>
          <w:rFonts w:cs="Courier New"/>
          <w:szCs w:val="16"/>
        </w:rPr>
        <w:t xml:space="preserve">          $ref: '#/components/schemas/TrafficCorrelationInfo'</w:t>
      </w:r>
    </w:p>
    <w:p w14:paraId="7ADA0D1A" w14:textId="77777777" w:rsidR="00F825C0" w:rsidRPr="002178AD" w:rsidRDefault="00F825C0" w:rsidP="00F825C0">
      <w:pPr>
        <w:pStyle w:val="PL"/>
      </w:pPr>
      <w:r w:rsidRPr="002178AD">
        <w:t xml:space="preserve">        validStartTime:</w:t>
      </w:r>
    </w:p>
    <w:p w14:paraId="1A359AC1" w14:textId="77777777" w:rsidR="00F825C0" w:rsidRPr="002178AD" w:rsidRDefault="00F825C0" w:rsidP="00F825C0">
      <w:pPr>
        <w:pStyle w:val="PL"/>
      </w:pPr>
      <w:r w:rsidRPr="002178AD">
        <w:t xml:space="preserve">          $ref: 'TS29571_CommonData.yaml#/components/schemas/DateTime'</w:t>
      </w:r>
    </w:p>
    <w:p w14:paraId="157E9EC8" w14:textId="77777777" w:rsidR="00F825C0" w:rsidRPr="002178AD" w:rsidRDefault="00F825C0" w:rsidP="00F825C0">
      <w:pPr>
        <w:pStyle w:val="PL"/>
      </w:pPr>
      <w:r w:rsidRPr="002178AD">
        <w:t xml:space="preserve">        validEndTime:</w:t>
      </w:r>
    </w:p>
    <w:p w14:paraId="359E08C4" w14:textId="77777777" w:rsidR="00F825C0" w:rsidRPr="002178AD" w:rsidRDefault="00F825C0" w:rsidP="00F825C0">
      <w:pPr>
        <w:pStyle w:val="PL"/>
      </w:pPr>
      <w:r w:rsidRPr="002178AD">
        <w:t xml:space="preserve">          $ref: 'TS29571_CommonData.yaml#/components/schemas/DateTime'</w:t>
      </w:r>
    </w:p>
    <w:p w14:paraId="0AC32431" w14:textId="77777777" w:rsidR="00F825C0" w:rsidRPr="002178AD" w:rsidRDefault="00F825C0" w:rsidP="00F825C0">
      <w:pPr>
        <w:pStyle w:val="PL"/>
      </w:pPr>
      <w:r w:rsidRPr="002178AD">
        <w:t xml:space="preserve">        tempValidities:</w:t>
      </w:r>
    </w:p>
    <w:p w14:paraId="7B502F3C" w14:textId="77777777" w:rsidR="00F825C0" w:rsidRPr="002178AD" w:rsidRDefault="00F825C0" w:rsidP="00F825C0">
      <w:pPr>
        <w:pStyle w:val="PL"/>
      </w:pPr>
      <w:r w:rsidRPr="002178AD">
        <w:t xml:space="preserve">          type: array</w:t>
      </w:r>
    </w:p>
    <w:p w14:paraId="4E30FCEB" w14:textId="77777777" w:rsidR="00F825C0" w:rsidRPr="002178AD" w:rsidRDefault="00F825C0" w:rsidP="00F825C0">
      <w:pPr>
        <w:pStyle w:val="PL"/>
      </w:pPr>
      <w:r w:rsidRPr="002178AD">
        <w:t xml:space="preserve">          items:</w:t>
      </w:r>
    </w:p>
    <w:p w14:paraId="4863A168" w14:textId="77777777" w:rsidR="00F825C0" w:rsidRPr="002178AD" w:rsidRDefault="00F825C0" w:rsidP="00F825C0">
      <w:pPr>
        <w:pStyle w:val="PL"/>
      </w:pPr>
      <w:r w:rsidRPr="002178AD">
        <w:t xml:space="preserve">            $ref: 'TS29514_Npcf_PolicyAuthorization.yaml#/components/schemas/</w:t>
      </w:r>
      <w:r w:rsidRPr="002178AD">
        <w:rPr>
          <w:rFonts w:cs="Courier New"/>
          <w:szCs w:val="16"/>
          <w:lang w:val="en-US"/>
        </w:rPr>
        <w:t>TemporalValidity</w:t>
      </w:r>
      <w:r w:rsidRPr="002178AD">
        <w:t>'</w:t>
      </w:r>
    </w:p>
    <w:p w14:paraId="3133EB0C" w14:textId="77777777" w:rsidR="00F825C0" w:rsidRPr="002178AD" w:rsidRDefault="00F825C0" w:rsidP="00F825C0">
      <w:pPr>
        <w:pStyle w:val="PL"/>
      </w:pPr>
      <w:r w:rsidRPr="002178AD">
        <w:t xml:space="preserve">          minItems: 1</w:t>
      </w:r>
    </w:p>
    <w:p w14:paraId="2FCD0427" w14:textId="77777777" w:rsidR="00F825C0" w:rsidRPr="002178AD" w:rsidRDefault="00F825C0" w:rsidP="00F825C0">
      <w:pPr>
        <w:pStyle w:val="PL"/>
      </w:pPr>
      <w:r w:rsidRPr="002178AD">
        <w:t xml:space="preserve">          description: Identifies the temporal validities for the N6 traffic routing requirement.</w:t>
      </w:r>
    </w:p>
    <w:p w14:paraId="67250902" w14:textId="77777777" w:rsidR="00F825C0" w:rsidRPr="002178AD" w:rsidRDefault="00F825C0" w:rsidP="00F825C0">
      <w:pPr>
        <w:pStyle w:val="PL"/>
      </w:pPr>
      <w:r w:rsidRPr="002178AD">
        <w:t xml:space="preserve">        nwAreaInfo:</w:t>
      </w:r>
    </w:p>
    <w:p w14:paraId="12D77E73" w14:textId="77777777" w:rsidR="00F825C0" w:rsidRPr="002178AD" w:rsidRDefault="00F825C0" w:rsidP="00F825C0">
      <w:pPr>
        <w:pStyle w:val="PL"/>
      </w:pPr>
      <w:r w:rsidRPr="002178AD">
        <w:t xml:space="preserve">          $ref: 'TS29554_Npcf_BDTPolicyControl.yaml#/components/schemas/NetworkAreaInfo'</w:t>
      </w:r>
    </w:p>
    <w:p w14:paraId="701ACAC1" w14:textId="77777777" w:rsidR="00F825C0" w:rsidRPr="002178AD" w:rsidRDefault="00F825C0" w:rsidP="00F825C0">
      <w:pPr>
        <w:pStyle w:val="PL"/>
      </w:pPr>
      <w:r w:rsidRPr="002178AD">
        <w:t xml:space="preserve">        upPathChgNotifUri:</w:t>
      </w:r>
    </w:p>
    <w:p w14:paraId="4EE14B2B" w14:textId="77777777" w:rsidR="00F825C0" w:rsidRPr="002178AD" w:rsidRDefault="00F825C0" w:rsidP="00F825C0">
      <w:pPr>
        <w:pStyle w:val="PL"/>
      </w:pPr>
      <w:r w:rsidRPr="002178AD">
        <w:t xml:space="preserve">          $ref: 'TS29571_CommonData.yaml#/components/schemas/Uri'</w:t>
      </w:r>
    </w:p>
    <w:p w14:paraId="340D909B" w14:textId="77777777" w:rsidR="00F825C0" w:rsidRPr="002178AD" w:rsidRDefault="00F825C0" w:rsidP="00F825C0">
      <w:pPr>
        <w:pStyle w:val="PL"/>
      </w:pPr>
      <w:r w:rsidRPr="002178AD">
        <w:t xml:space="preserve">        headers:</w:t>
      </w:r>
    </w:p>
    <w:p w14:paraId="077157F0"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2474C8F" w14:textId="77777777" w:rsidR="00F825C0" w:rsidRPr="002178AD" w:rsidRDefault="00F825C0" w:rsidP="00F825C0">
      <w:pPr>
        <w:pStyle w:val="PL"/>
      </w:pPr>
      <w:r w:rsidRPr="002178AD">
        <w:lastRenderedPageBreak/>
        <w:t xml:space="preserve">          type: array</w:t>
      </w:r>
    </w:p>
    <w:p w14:paraId="2450D089" w14:textId="77777777" w:rsidR="00F825C0" w:rsidRPr="002178AD" w:rsidRDefault="00F825C0" w:rsidP="00F825C0">
      <w:pPr>
        <w:pStyle w:val="PL"/>
      </w:pPr>
      <w:r w:rsidRPr="002178AD">
        <w:t xml:space="preserve">          items:</w:t>
      </w:r>
    </w:p>
    <w:p w14:paraId="4B5CCF4B" w14:textId="77777777" w:rsidR="00F825C0" w:rsidRPr="002178AD" w:rsidRDefault="00F825C0" w:rsidP="00F825C0">
      <w:pPr>
        <w:pStyle w:val="PL"/>
      </w:pPr>
      <w:r w:rsidRPr="002178AD">
        <w:t xml:space="preserve">            type: string</w:t>
      </w:r>
    </w:p>
    <w:p w14:paraId="42893A93" w14:textId="77777777" w:rsidR="00F825C0" w:rsidRPr="002178AD" w:rsidRDefault="00F825C0" w:rsidP="00F825C0">
      <w:pPr>
        <w:pStyle w:val="PL"/>
      </w:pPr>
      <w:r w:rsidRPr="002178AD">
        <w:t xml:space="preserve">          minItems: 1</w:t>
      </w:r>
    </w:p>
    <w:p w14:paraId="2598FA70" w14:textId="77777777" w:rsidR="00F825C0" w:rsidRPr="002178AD" w:rsidRDefault="00F825C0" w:rsidP="00F825C0">
      <w:pPr>
        <w:pStyle w:val="PL"/>
      </w:pPr>
      <w:r w:rsidRPr="002178AD">
        <w:t xml:space="preserve">        subscribedEvents:</w:t>
      </w:r>
    </w:p>
    <w:p w14:paraId="78CC56C7" w14:textId="77777777" w:rsidR="00F825C0" w:rsidRPr="002178AD" w:rsidRDefault="00F825C0" w:rsidP="00F825C0">
      <w:pPr>
        <w:pStyle w:val="PL"/>
      </w:pPr>
      <w:r w:rsidRPr="002178AD">
        <w:t xml:space="preserve">          type: array</w:t>
      </w:r>
    </w:p>
    <w:p w14:paraId="522A040E" w14:textId="77777777" w:rsidR="00F825C0" w:rsidRPr="002178AD" w:rsidRDefault="00F825C0" w:rsidP="00F825C0">
      <w:pPr>
        <w:pStyle w:val="PL"/>
      </w:pPr>
      <w:r w:rsidRPr="002178AD">
        <w:t xml:space="preserve">          items:</w:t>
      </w:r>
    </w:p>
    <w:p w14:paraId="30EA7F5A" w14:textId="77777777" w:rsidR="00F825C0" w:rsidRPr="002178AD" w:rsidRDefault="00F825C0" w:rsidP="00F825C0">
      <w:pPr>
        <w:pStyle w:val="PL"/>
      </w:pPr>
      <w:r w:rsidRPr="002178AD">
        <w:t xml:space="preserve">            $ref: 'TS29522_TrafficInfluence.yaml#/components/schemas/SubscribedEvent'</w:t>
      </w:r>
    </w:p>
    <w:p w14:paraId="2F24799C" w14:textId="77777777" w:rsidR="00F825C0" w:rsidRPr="002178AD" w:rsidRDefault="00F825C0" w:rsidP="00F825C0">
      <w:pPr>
        <w:pStyle w:val="PL"/>
      </w:pPr>
      <w:r w:rsidRPr="002178AD">
        <w:t xml:space="preserve">          minItems: 1</w:t>
      </w:r>
    </w:p>
    <w:p w14:paraId="255A2E50" w14:textId="77777777" w:rsidR="00F825C0" w:rsidRPr="002178AD" w:rsidRDefault="00F825C0" w:rsidP="00F825C0">
      <w:pPr>
        <w:pStyle w:val="PL"/>
      </w:pPr>
      <w:r w:rsidRPr="002178AD">
        <w:t xml:space="preserve">        dnaiChgType:</w:t>
      </w:r>
    </w:p>
    <w:p w14:paraId="0FAF8856" w14:textId="77777777" w:rsidR="00F825C0" w:rsidRPr="002178AD" w:rsidRDefault="00F825C0" w:rsidP="00F825C0">
      <w:pPr>
        <w:pStyle w:val="PL"/>
      </w:pPr>
      <w:r w:rsidRPr="002178AD">
        <w:t xml:space="preserve">          $ref: 'TS29571_CommonData.yaml#/components/schemas/DnaiChangeType'</w:t>
      </w:r>
    </w:p>
    <w:p w14:paraId="5C0DF37A" w14:textId="77777777" w:rsidR="00F825C0" w:rsidRPr="002178AD" w:rsidRDefault="00F825C0" w:rsidP="00F825C0">
      <w:pPr>
        <w:pStyle w:val="PL"/>
      </w:pPr>
      <w:r w:rsidRPr="002178AD">
        <w:t xml:space="preserve">        afAckInd:</w:t>
      </w:r>
    </w:p>
    <w:p w14:paraId="1E427DEB" w14:textId="77777777" w:rsidR="00F825C0" w:rsidRPr="002178AD" w:rsidRDefault="00F825C0" w:rsidP="00F825C0">
      <w:pPr>
        <w:pStyle w:val="PL"/>
      </w:pPr>
      <w:r w:rsidRPr="002178AD">
        <w:t xml:space="preserve">          type: boolean</w:t>
      </w:r>
    </w:p>
    <w:p w14:paraId="77E557BD" w14:textId="77777777" w:rsidR="00F825C0" w:rsidRPr="002178AD" w:rsidRDefault="00F825C0" w:rsidP="00F825C0">
      <w:pPr>
        <w:pStyle w:val="PL"/>
      </w:pPr>
      <w:r w:rsidRPr="002178AD">
        <w:t xml:space="preserve">        </w:t>
      </w:r>
      <w:r w:rsidRPr="002178AD">
        <w:rPr>
          <w:lang w:eastAsia="zh-CN"/>
        </w:rPr>
        <w:t>addrPreserInd</w:t>
      </w:r>
      <w:r w:rsidRPr="002178AD">
        <w:t xml:space="preserve">: </w:t>
      </w:r>
    </w:p>
    <w:p w14:paraId="3463F6C8" w14:textId="77777777" w:rsidR="00F825C0" w:rsidRPr="002178AD" w:rsidRDefault="00F825C0" w:rsidP="00F825C0">
      <w:pPr>
        <w:pStyle w:val="PL"/>
      </w:pPr>
      <w:r w:rsidRPr="002178AD">
        <w:t xml:space="preserve">          type: boolean</w:t>
      </w:r>
    </w:p>
    <w:p w14:paraId="79FF19B7" w14:textId="77777777" w:rsidR="00F825C0" w:rsidRPr="002178AD" w:rsidRDefault="00F825C0" w:rsidP="00F825C0">
      <w:pPr>
        <w:pStyle w:val="PL"/>
      </w:pPr>
      <w:r w:rsidRPr="002178AD">
        <w:t xml:space="preserve">        maxAllowedUpLat:</w:t>
      </w:r>
    </w:p>
    <w:p w14:paraId="4A8A7120" w14:textId="77777777" w:rsidR="00F825C0" w:rsidRPr="002178AD" w:rsidRDefault="00F825C0" w:rsidP="00F825C0">
      <w:pPr>
        <w:pStyle w:val="PL"/>
      </w:pPr>
      <w:r w:rsidRPr="002178AD">
        <w:t xml:space="preserve">          $ref: 'TS29571_CommonData.yaml#/components/schemas/Uinteger'</w:t>
      </w:r>
    </w:p>
    <w:p w14:paraId="3C22A4FA" w14:textId="77777777" w:rsidR="00F825C0" w:rsidRPr="002178AD" w:rsidRDefault="00F825C0" w:rsidP="00F825C0">
      <w:pPr>
        <w:pStyle w:val="PL"/>
      </w:pPr>
      <w:r w:rsidRPr="002178AD">
        <w:t xml:space="preserve">        </w:t>
      </w:r>
      <w:r w:rsidRPr="002178AD">
        <w:rPr>
          <w:lang w:eastAsia="zh-CN"/>
        </w:rPr>
        <w:t>simConn</w:t>
      </w:r>
      <w:r w:rsidRPr="002178AD">
        <w:rPr>
          <w:rFonts w:hint="eastAsia"/>
          <w:lang w:eastAsia="zh-CN"/>
        </w:rPr>
        <w:t>Ind</w:t>
      </w:r>
      <w:r w:rsidRPr="002178AD">
        <w:t>:</w:t>
      </w:r>
    </w:p>
    <w:p w14:paraId="181FE82F" w14:textId="77777777" w:rsidR="00F825C0" w:rsidRPr="002178AD" w:rsidRDefault="00F825C0" w:rsidP="00F825C0">
      <w:pPr>
        <w:pStyle w:val="PL"/>
      </w:pPr>
      <w:r w:rsidRPr="002178AD">
        <w:t xml:space="preserve">          type: boolean</w:t>
      </w:r>
    </w:p>
    <w:p w14:paraId="1B1B12FE" w14:textId="77777777" w:rsidR="00F825C0" w:rsidRPr="002178AD" w:rsidRDefault="00F825C0" w:rsidP="00F825C0">
      <w:pPr>
        <w:pStyle w:val="PL"/>
        <w:rPr>
          <w:lang w:eastAsia="zh-CN"/>
        </w:rPr>
      </w:pPr>
      <w:r w:rsidRPr="002178AD">
        <w:t xml:space="preserve">          description: </w:t>
      </w:r>
      <w:r w:rsidRPr="002178AD">
        <w:rPr>
          <w:lang w:eastAsia="zh-CN"/>
        </w:rPr>
        <w:t>&gt;</w:t>
      </w:r>
    </w:p>
    <w:p w14:paraId="78B44B6C" w14:textId="77777777" w:rsidR="00F825C0" w:rsidRPr="002178AD" w:rsidRDefault="00F825C0" w:rsidP="00F825C0">
      <w:pPr>
        <w:pStyle w:val="PL"/>
      </w:pPr>
      <w:r w:rsidRPr="002178AD">
        <w:t xml:space="preserve">            Indicates whether simultaneous connectivity should be temporarily</w:t>
      </w:r>
    </w:p>
    <w:p w14:paraId="37BE746F" w14:textId="77777777" w:rsidR="00F825C0" w:rsidRPr="002178AD" w:rsidRDefault="00F825C0" w:rsidP="00F825C0">
      <w:pPr>
        <w:pStyle w:val="PL"/>
      </w:pPr>
      <w:r w:rsidRPr="002178AD">
        <w:t xml:space="preserve">            maintained for the source and target PSA.</w:t>
      </w:r>
    </w:p>
    <w:p w14:paraId="20858617" w14:textId="77777777" w:rsidR="00F825C0" w:rsidRPr="002178AD" w:rsidRDefault="00F825C0" w:rsidP="00F825C0">
      <w:pPr>
        <w:pStyle w:val="PL"/>
        <w:rPr>
          <w:lang w:eastAsia="es-ES"/>
        </w:rPr>
      </w:pPr>
      <w:r w:rsidRPr="002178AD">
        <w:rPr>
          <w:lang w:eastAsia="es-ES"/>
        </w:rPr>
        <w:t xml:space="preserve">        </w:t>
      </w:r>
      <w:r w:rsidRPr="002178AD">
        <w:rPr>
          <w:lang w:eastAsia="zh-CN"/>
        </w:rPr>
        <w:t>simConnTerm</w:t>
      </w:r>
      <w:r w:rsidRPr="002178AD">
        <w:rPr>
          <w:lang w:eastAsia="es-ES"/>
        </w:rPr>
        <w:t>:</w:t>
      </w:r>
    </w:p>
    <w:p w14:paraId="3D75E9EF" w14:textId="77777777" w:rsidR="00F825C0" w:rsidRPr="002178AD" w:rsidRDefault="00F825C0" w:rsidP="00F825C0">
      <w:pPr>
        <w:pStyle w:val="PL"/>
      </w:pPr>
      <w:r w:rsidRPr="002178AD">
        <w:rPr>
          <w:lang w:eastAsia="es-ES"/>
        </w:rPr>
        <w:t xml:space="preserve">          $ref: 'TS29571_CommonData.yaml#/components/schemas/DurationSec'</w:t>
      </w:r>
    </w:p>
    <w:p w14:paraId="6F9C5DE6" w14:textId="77777777" w:rsidR="00F825C0" w:rsidRPr="002178AD" w:rsidRDefault="00F825C0" w:rsidP="00F825C0">
      <w:pPr>
        <w:pStyle w:val="PL"/>
      </w:pPr>
      <w:r w:rsidRPr="002178AD">
        <w:t xml:space="preserve">        supportedFeatures:</w:t>
      </w:r>
    </w:p>
    <w:p w14:paraId="5CCB25DB" w14:textId="77777777" w:rsidR="00F825C0" w:rsidRPr="002178AD" w:rsidRDefault="00F825C0" w:rsidP="00F825C0">
      <w:pPr>
        <w:pStyle w:val="PL"/>
      </w:pPr>
      <w:r w:rsidRPr="002178AD">
        <w:t xml:space="preserve">          $ref: 'TS29571_CommonData.yaml#/components/schemas/SupportedFeatures'</w:t>
      </w:r>
    </w:p>
    <w:p w14:paraId="78783293" w14:textId="77777777" w:rsidR="00F825C0" w:rsidRPr="002178AD" w:rsidRDefault="00F825C0" w:rsidP="00F825C0">
      <w:pPr>
        <w:pStyle w:val="PL"/>
      </w:pPr>
      <w:r w:rsidRPr="002178AD">
        <w:t xml:space="preserve">        resUri:</w:t>
      </w:r>
    </w:p>
    <w:p w14:paraId="36392072" w14:textId="77777777" w:rsidR="00F825C0" w:rsidRPr="002178AD" w:rsidRDefault="00F825C0" w:rsidP="00F825C0">
      <w:pPr>
        <w:pStyle w:val="PL"/>
      </w:pPr>
      <w:r w:rsidRPr="002178AD">
        <w:t xml:space="preserve">          $ref: 'TS29571_CommonData.yaml#/components/schemas/Uri'</w:t>
      </w:r>
    </w:p>
    <w:p w14:paraId="489E96BF" w14:textId="77777777" w:rsidR="00F825C0" w:rsidRPr="002178AD" w:rsidRDefault="00F825C0" w:rsidP="00F825C0">
      <w:pPr>
        <w:pStyle w:val="PL"/>
      </w:pPr>
      <w:r w:rsidRPr="002178AD">
        <w:t xml:space="preserve">        resetIds:</w:t>
      </w:r>
    </w:p>
    <w:p w14:paraId="0709F55B" w14:textId="77777777" w:rsidR="00F825C0" w:rsidRPr="002178AD" w:rsidRDefault="00F825C0" w:rsidP="00F825C0">
      <w:pPr>
        <w:pStyle w:val="PL"/>
      </w:pPr>
      <w:r w:rsidRPr="002178AD">
        <w:t xml:space="preserve">          type: array</w:t>
      </w:r>
    </w:p>
    <w:p w14:paraId="241660FA" w14:textId="77777777" w:rsidR="00F825C0" w:rsidRPr="002178AD" w:rsidRDefault="00F825C0" w:rsidP="00F825C0">
      <w:pPr>
        <w:pStyle w:val="PL"/>
      </w:pPr>
      <w:r w:rsidRPr="002178AD">
        <w:t xml:space="preserve">          items:</w:t>
      </w:r>
    </w:p>
    <w:p w14:paraId="09932426" w14:textId="77777777" w:rsidR="00F825C0" w:rsidRPr="002178AD" w:rsidRDefault="00F825C0" w:rsidP="00F825C0">
      <w:pPr>
        <w:pStyle w:val="PL"/>
      </w:pPr>
      <w:r w:rsidRPr="002178AD">
        <w:t xml:space="preserve">            type: string</w:t>
      </w:r>
    </w:p>
    <w:p w14:paraId="6CDE8AA9" w14:textId="77777777" w:rsidR="00F825C0" w:rsidRDefault="00F825C0" w:rsidP="00F825C0">
      <w:pPr>
        <w:pStyle w:val="PL"/>
      </w:pPr>
      <w:r w:rsidRPr="002178AD">
        <w:t xml:space="preserve">          minItems: 1</w:t>
      </w:r>
    </w:p>
    <w:p w14:paraId="307A72D3" w14:textId="77777777" w:rsidR="00F825C0" w:rsidRPr="002178AD" w:rsidRDefault="00F825C0" w:rsidP="00F825C0">
      <w:pPr>
        <w:pStyle w:val="PL"/>
      </w:pPr>
      <w:r w:rsidRPr="002178AD">
        <w:t xml:space="preserve">        </w:t>
      </w:r>
      <w:r w:rsidRPr="00502484">
        <w:t>nscSuppFeats</w:t>
      </w:r>
      <w:r w:rsidRPr="002178AD">
        <w:t>:</w:t>
      </w:r>
    </w:p>
    <w:p w14:paraId="6493E530" w14:textId="77777777" w:rsidR="00F825C0" w:rsidRPr="002178AD" w:rsidRDefault="00F825C0" w:rsidP="00F825C0">
      <w:pPr>
        <w:pStyle w:val="PL"/>
      </w:pPr>
      <w:r w:rsidRPr="002178AD">
        <w:t xml:space="preserve">          type: object</w:t>
      </w:r>
    </w:p>
    <w:p w14:paraId="18CC48CB" w14:textId="77777777" w:rsidR="00F825C0" w:rsidRPr="002178AD" w:rsidRDefault="00F825C0" w:rsidP="00F825C0">
      <w:pPr>
        <w:pStyle w:val="PL"/>
      </w:pPr>
      <w:r w:rsidRPr="002178AD">
        <w:t xml:space="preserve">          additionalProperties:</w:t>
      </w:r>
    </w:p>
    <w:p w14:paraId="70114BDD" w14:textId="77777777" w:rsidR="00F825C0" w:rsidRDefault="00F825C0" w:rsidP="00F825C0">
      <w:pPr>
        <w:pStyle w:val="PL"/>
      </w:pPr>
      <w:r w:rsidRPr="002178AD">
        <w:t xml:space="preserve">            $ref: 'TS29571_CommonData.yaml#/components/schemas/SupportedFeatures'</w:t>
      </w:r>
    </w:p>
    <w:p w14:paraId="62985F5C" w14:textId="77777777" w:rsidR="00F825C0" w:rsidRPr="002178AD" w:rsidRDefault="00F825C0" w:rsidP="00F825C0">
      <w:pPr>
        <w:pStyle w:val="PL"/>
      </w:pPr>
      <w:r>
        <w:t xml:space="preserve">          </w:t>
      </w:r>
      <w:r w:rsidRPr="002178AD">
        <w:t>minProperties: 1</w:t>
      </w:r>
    </w:p>
    <w:p w14:paraId="0A8F32DA" w14:textId="77777777" w:rsidR="00F825C0" w:rsidRPr="002178AD" w:rsidRDefault="00F825C0" w:rsidP="00F825C0">
      <w:pPr>
        <w:pStyle w:val="PL"/>
        <w:rPr>
          <w:lang w:eastAsia="zh-CN"/>
        </w:rPr>
      </w:pPr>
      <w:r w:rsidRPr="002178AD">
        <w:t xml:space="preserve">          description: </w:t>
      </w:r>
      <w:r w:rsidRPr="002178AD">
        <w:rPr>
          <w:lang w:eastAsia="zh-CN"/>
        </w:rPr>
        <w:t>&gt;</w:t>
      </w:r>
    </w:p>
    <w:p w14:paraId="329E9449" w14:textId="77777777" w:rsidR="00F825C0" w:rsidRDefault="00F825C0" w:rsidP="00F825C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8AB8C1D" w14:textId="77777777" w:rsidR="00F825C0" w:rsidRDefault="00F825C0" w:rsidP="00F825C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82AF4F9" w14:textId="77777777" w:rsidR="00F825C0" w:rsidRPr="002178AD" w:rsidRDefault="00F825C0" w:rsidP="00F825C0">
      <w:pPr>
        <w:pStyle w:val="PL"/>
      </w:pPr>
      <w:r w:rsidRPr="00066FD9">
        <w:t xml:space="preserve"> </w:t>
      </w:r>
      <w:r>
        <w:t xml:space="preserve">           </w:t>
      </w:r>
      <w:r w:rsidRPr="00066FD9">
        <w:t>3GPP TS 29.510[24]</w:t>
      </w:r>
      <w:r>
        <w:t>.</w:t>
      </w:r>
    </w:p>
    <w:p w14:paraId="6304D663" w14:textId="77777777" w:rsidR="00F825C0" w:rsidRPr="002178AD" w:rsidRDefault="00F825C0" w:rsidP="00F825C0">
      <w:pPr>
        <w:pStyle w:val="PL"/>
      </w:pPr>
      <w:r w:rsidRPr="002178AD">
        <w:t xml:space="preserve">      allOf:</w:t>
      </w:r>
    </w:p>
    <w:p w14:paraId="4BA17D50" w14:textId="77777777" w:rsidR="00F825C0" w:rsidRPr="002178AD" w:rsidRDefault="00F825C0" w:rsidP="00F825C0">
      <w:pPr>
        <w:pStyle w:val="PL"/>
      </w:pPr>
      <w:r w:rsidRPr="002178AD">
        <w:t xml:space="preserve">        - oneOf:</w:t>
      </w:r>
    </w:p>
    <w:p w14:paraId="0D514EBE" w14:textId="77777777" w:rsidR="00F825C0" w:rsidRPr="002178AD" w:rsidRDefault="00F825C0" w:rsidP="00F825C0">
      <w:pPr>
        <w:pStyle w:val="PL"/>
      </w:pPr>
      <w:r w:rsidRPr="002178AD">
        <w:t xml:space="preserve">          - required: [afAppId]</w:t>
      </w:r>
    </w:p>
    <w:p w14:paraId="034678FD" w14:textId="77777777" w:rsidR="00F825C0" w:rsidRPr="002178AD" w:rsidRDefault="00F825C0" w:rsidP="00F825C0">
      <w:pPr>
        <w:pStyle w:val="PL"/>
      </w:pPr>
      <w:r w:rsidRPr="002178AD">
        <w:t xml:space="preserve">          - required: [trafficFilters]</w:t>
      </w:r>
    </w:p>
    <w:p w14:paraId="419C2A99" w14:textId="77777777" w:rsidR="00F825C0" w:rsidRPr="002178AD" w:rsidRDefault="00F825C0" w:rsidP="00F825C0">
      <w:pPr>
        <w:pStyle w:val="PL"/>
      </w:pPr>
      <w:r w:rsidRPr="002178AD">
        <w:t xml:space="preserve">          - required: [ethTrafficFilters]</w:t>
      </w:r>
    </w:p>
    <w:p w14:paraId="1F1AFB44" w14:textId="77777777" w:rsidR="00F825C0" w:rsidRPr="002178AD" w:rsidRDefault="00F825C0" w:rsidP="00F825C0">
      <w:pPr>
        <w:pStyle w:val="PL"/>
      </w:pPr>
      <w:r w:rsidRPr="002178AD">
        <w:t xml:space="preserve">        - oneOf:</w:t>
      </w:r>
    </w:p>
    <w:p w14:paraId="69261559" w14:textId="77777777" w:rsidR="00F825C0" w:rsidRPr="002178AD" w:rsidRDefault="00F825C0" w:rsidP="00F825C0">
      <w:pPr>
        <w:pStyle w:val="PL"/>
      </w:pPr>
      <w:r w:rsidRPr="002178AD">
        <w:t xml:space="preserve">          - required: [supi]</w:t>
      </w:r>
    </w:p>
    <w:p w14:paraId="750DF9A1" w14:textId="77777777" w:rsidR="00F825C0" w:rsidRDefault="00F825C0" w:rsidP="00F825C0">
      <w:pPr>
        <w:pStyle w:val="PL"/>
      </w:pPr>
      <w:r w:rsidRPr="002178AD">
        <w:t xml:space="preserve">          - required: [interGroupId]</w:t>
      </w:r>
    </w:p>
    <w:p w14:paraId="342E90D2" w14:textId="77777777" w:rsidR="00F825C0" w:rsidRDefault="00F825C0" w:rsidP="00F825C0">
      <w:pPr>
        <w:pStyle w:val="PL"/>
      </w:pPr>
      <w:r w:rsidRPr="002178AD">
        <w:t xml:space="preserve">          - required: [</w:t>
      </w:r>
      <w:r>
        <w:t>interGroupIdList</w:t>
      </w:r>
      <w:r w:rsidRPr="002178AD">
        <w:t>]</w:t>
      </w:r>
    </w:p>
    <w:p w14:paraId="7976A187" w14:textId="77777777" w:rsidR="00F825C0" w:rsidRDefault="00F825C0" w:rsidP="00F825C0">
      <w:pPr>
        <w:pStyle w:val="PL"/>
      </w:pPr>
      <w:r w:rsidRPr="002178AD">
        <w:t xml:space="preserve">          - required: [</w:t>
      </w:r>
      <w:r>
        <w:t>ipv4Addr</w:t>
      </w:r>
      <w:r w:rsidRPr="002178AD">
        <w:t>]</w:t>
      </w:r>
    </w:p>
    <w:p w14:paraId="571F9EB2" w14:textId="77777777" w:rsidR="00F825C0" w:rsidRDefault="00F825C0" w:rsidP="00F825C0">
      <w:pPr>
        <w:pStyle w:val="PL"/>
      </w:pPr>
      <w:r w:rsidRPr="002178AD">
        <w:t xml:space="preserve">          - required: [</w:t>
      </w:r>
      <w:r>
        <w:t>ipv6Addr</w:t>
      </w:r>
      <w:r w:rsidRPr="002178AD">
        <w:t>]</w:t>
      </w:r>
    </w:p>
    <w:p w14:paraId="7317E6CE" w14:textId="77777777" w:rsidR="00F825C0" w:rsidRDefault="00F825C0" w:rsidP="00F825C0">
      <w:pPr>
        <w:pStyle w:val="PL"/>
      </w:pPr>
    </w:p>
    <w:p w14:paraId="76FE6C5C" w14:textId="77777777" w:rsidR="00F825C0" w:rsidRPr="002178AD" w:rsidRDefault="00F825C0" w:rsidP="00F825C0">
      <w:pPr>
        <w:pStyle w:val="PL"/>
      </w:pPr>
      <w:r w:rsidRPr="002178AD">
        <w:t xml:space="preserve">    TrafficInfluDataPatch:</w:t>
      </w:r>
    </w:p>
    <w:p w14:paraId="19900B9F" w14:textId="77777777" w:rsidR="00F825C0" w:rsidRPr="002178AD" w:rsidRDefault="00F825C0" w:rsidP="00F825C0">
      <w:pPr>
        <w:pStyle w:val="PL"/>
      </w:pPr>
      <w:r w:rsidRPr="002178AD">
        <w:t xml:space="preserve">      description: Represents the Traffic Influence Data to be updated in the UDR.</w:t>
      </w:r>
    </w:p>
    <w:p w14:paraId="461A9287" w14:textId="77777777" w:rsidR="00F825C0" w:rsidRPr="002178AD" w:rsidRDefault="00F825C0" w:rsidP="00F825C0">
      <w:pPr>
        <w:pStyle w:val="PL"/>
      </w:pPr>
      <w:r w:rsidRPr="002178AD">
        <w:t xml:space="preserve">      type: object</w:t>
      </w:r>
    </w:p>
    <w:p w14:paraId="04740EA0" w14:textId="77777777" w:rsidR="00F825C0" w:rsidRPr="002178AD" w:rsidRDefault="00F825C0" w:rsidP="00F825C0">
      <w:pPr>
        <w:pStyle w:val="PL"/>
      </w:pPr>
      <w:r w:rsidRPr="002178AD">
        <w:t xml:space="preserve">      properties:</w:t>
      </w:r>
    </w:p>
    <w:p w14:paraId="7361D1D6" w14:textId="77777777" w:rsidR="00F825C0" w:rsidRPr="002178AD" w:rsidRDefault="00F825C0" w:rsidP="00F825C0">
      <w:pPr>
        <w:pStyle w:val="PL"/>
      </w:pPr>
      <w:r w:rsidRPr="002178AD">
        <w:t xml:space="preserve">        upPathChgNotifCorreId:</w:t>
      </w:r>
    </w:p>
    <w:p w14:paraId="0ABBE40C" w14:textId="77777777" w:rsidR="00F825C0" w:rsidRPr="002178AD" w:rsidRDefault="00F825C0" w:rsidP="00F825C0">
      <w:pPr>
        <w:pStyle w:val="PL"/>
      </w:pPr>
      <w:r w:rsidRPr="002178AD">
        <w:t xml:space="preserve">          type: string</w:t>
      </w:r>
    </w:p>
    <w:p w14:paraId="65286A03" w14:textId="77777777" w:rsidR="00F825C0" w:rsidRPr="002178AD" w:rsidRDefault="00F825C0" w:rsidP="00F825C0">
      <w:pPr>
        <w:pStyle w:val="PL"/>
        <w:rPr>
          <w:lang w:eastAsia="zh-CN"/>
        </w:rPr>
      </w:pPr>
      <w:r w:rsidRPr="002178AD">
        <w:t xml:space="preserve">          description: </w:t>
      </w:r>
      <w:r w:rsidRPr="002178AD">
        <w:rPr>
          <w:lang w:eastAsia="zh-CN"/>
        </w:rPr>
        <w:t>&gt;</w:t>
      </w:r>
    </w:p>
    <w:p w14:paraId="5A77E422" w14:textId="77777777" w:rsidR="00F825C0" w:rsidRPr="002178AD" w:rsidRDefault="00F825C0" w:rsidP="00F825C0">
      <w:pPr>
        <w:pStyle w:val="PL"/>
      </w:pPr>
      <w:r w:rsidRPr="002178AD">
        <w:t xml:space="preserve">            Contains the Notification Correlation Id allocated by the NEF for the</w:t>
      </w:r>
    </w:p>
    <w:p w14:paraId="4477CD89" w14:textId="77777777" w:rsidR="00F825C0" w:rsidRPr="002178AD" w:rsidRDefault="00F825C0" w:rsidP="00F825C0">
      <w:pPr>
        <w:pStyle w:val="PL"/>
      </w:pPr>
      <w:r w:rsidRPr="002178AD">
        <w:t xml:space="preserve">            UP path change notification.</w:t>
      </w:r>
    </w:p>
    <w:p w14:paraId="4314CACC" w14:textId="77777777" w:rsidR="00F825C0" w:rsidRPr="002178AD" w:rsidRDefault="00F825C0" w:rsidP="00F825C0">
      <w:pPr>
        <w:pStyle w:val="PL"/>
      </w:pPr>
      <w:r w:rsidRPr="002178AD">
        <w:t xml:space="preserve">        appReloInd:</w:t>
      </w:r>
    </w:p>
    <w:p w14:paraId="0FB4DFA2" w14:textId="77777777" w:rsidR="00F825C0" w:rsidRPr="002178AD" w:rsidRDefault="00F825C0" w:rsidP="00F825C0">
      <w:pPr>
        <w:pStyle w:val="PL"/>
      </w:pPr>
      <w:r w:rsidRPr="002178AD">
        <w:t xml:space="preserve">          type: boolean</w:t>
      </w:r>
    </w:p>
    <w:p w14:paraId="28F4166E" w14:textId="77777777" w:rsidR="00F825C0" w:rsidRDefault="00F825C0" w:rsidP="00F825C0">
      <w:pPr>
        <w:pStyle w:val="PL"/>
      </w:pPr>
      <w:r w:rsidRPr="002178AD">
        <w:t xml:space="preserve">          description: </w:t>
      </w:r>
      <w:r>
        <w:t>&gt;</w:t>
      </w:r>
    </w:p>
    <w:p w14:paraId="370D45DD" w14:textId="77777777" w:rsidR="00F825C0" w:rsidRDefault="00F825C0" w:rsidP="00F825C0">
      <w:pPr>
        <w:pStyle w:val="PL"/>
      </w:pPr>
      <w:r w:rsidRPr="009F7DBE">
        <w:t xml:space="preserve">          </w:t>
      </w:r>
      <w:r>
        <w:t xml:space="preserve">  </w:t>
      </w:r>
      <w:r w:rsidRPr="002178AD">
        <w:t>Identifies whether an application can be relocated once a location of the application</w:t>
      </w:r>
    </w:p>
    <w:p w14:paraId="133E0934" w14:textId="77777777" w:rsidR="00F825C0" w:rsidRPr="002178AD" w:rsidRDefault="00F825C0" w:rsidP="00F825C0">
      <w:pPr>
        <w:pStyle w:val="PL"/>
      </w:pPr>
      <w:r w:rsidRPr="009F7DBE">
        <w:t xml:space="preserve">          </w:t>
      </w:r>
      <w:r>
        <w:t xml:space="preserve"> </w:t>
      </w:r>
      <w:r w:rsidRPr="002178AD">
        <w:t xml:space="preserve"> has been selected.</w:t>
      </w:r>
    </w:p>
    <w:p w14:paraId="4DF3C22B" w14:textId="77777777" w:rsidR="00F825C0" w:rsidRPr="002178AD" w:rsidRDefault="00F825C0" w:rsidP="00F825C0">
      <w:pPr>
        <w:pStyle w:val="PL"/>
      </w:pPr>
      <w:r w:rsidRPr="002178AD">
        <w:t xml:space="preserve">        ethTrafficFilters:</w:t>
      </w:r>
    </w:p>
    <w:p w14:paraId="1B6CC0E4" w14:textId="77777777" w:rsidR="00F825C0" w:rsidRPr="002178AD" w:rsidRDefault="00F825C0" w:rsidP="00F825C0">
      <w:pPr>
        <w:pStyle w:val="PL"/>
      </w:pPr>
      <w:r w:rsidRPr="002178AD">
        <w:t xml:space="preserve">          type: array</w:t>
      </w:r>
    </w:p>
    <w:p w14:paraId="3630B96E" w14:textId="77777777" w:rsidR="00F825C0" w:rsidRPr="002178AD" w:rsidRDefault="00F825C0" w:rsidP="00F825C0">
      <w:pPr>
        <w:pStyle w:val="PL"/>
      </w:pPr>
      <w:r w:rsidRPr="002178AD">
        <w:t xml:space="preserve">          items:</w:t>
      </w:r>
    </w:p>
    <w:p w14:paraId="06467932" w14:textId="77777777" w:rsidR="00F825C0" w:rsidRPr="002178AD" w:rsidRDefault="00F825C0" w:rsidP="00F825C0">
      <w:pPr>
        <w:pStyle w:val="PL"/>
      </w:pPr>
      <w:r w:rsidRPr="002178AD">
        <w:t xml:space="preserve">            $ref: 'TS29514_Npcf_PolicyAuthorization.yaml#/components/schemas/EthFlowDescription'</w:t>
      </w:r>
    </w:p>
    <w:p w14:paraId="58A42A89" w14:textId="77777777" w:rsidR="00F825C0" w:rsidRPr="002178AD" w:rsidRDefault="00F825C0" w:rsidP="00F825C0">
      <w:pPr>
        <w:pStyle w:val="PL"/>
      </w:pPr>
      <w:r w:rsidRPr="002178AD">
        <w:t xml:space="preserve">          minItems: 1</w:t>
      </w:r>
    </w:p>
    <w:p w14:paraId="2D00AC87" w14:textId="77777777" w:rsidR="00F825C0" w:rsidRPr="002178AD" w:rsidRDefault="00F825C0" w:rsidP="00F825C0">
      <w:pPr>
        <w:pStyle w:val="PL"/>
        <w:rPr>
          <w:lang w:eastAsia="zh-CN"/>
        </w:rPr>
      </w:pPr>
      <w:r w:rsidRPr="002178AD">
        <w:t xml:space="preserve">          description: </w:t>
      </w:r>
      <w:r w:rsidRPr="002178AD">
        <w:rPr>
          <w:lang w:eastAsia="zh-CN"/>
        </w:rPr>
        <w:t>&gt;</w:t>
      </w:r>
    </w:p>
    <w:p w14:paraId="0DE779F5" w14:textId="77777777" w:rsidR="00F825C0" w:rsidRPr="002178AD" w:rsidRDefault="00F825C0" w:rsidP="00F825C0">
      <w:pPr>
        <w:pStyle w:val="PL"/>
      </w:pPr>
      <w:r w:rsidRPr="002178AD">
        <w:t xml:space="preserve">            Identifies Ethernet packet filters. Either "trafficFilters" or "ethTrafficFilters"</w:t>
      </w:r>
    </w:p>
    <w:p w14:paraId="043E675A" w14:textId="77777777" w:rsidR="00F825C0" w:rsidRPr="002178AD" w:rsidRDefault="00F825C0" w:rsidP="00F825C0">
      <w:pPr>
        <w:pStyle w:val="PL"/>
      </w:pPr>
      <w:r w:rsidRPr="002178AD">
        <w:t xml:space="preserve">            shall be included if applicable.</w:t>
      </w:r>
    </w:p>
    <w:p w14:paraId="690F95C6" w14:textId="77777777" w:rsidR="00F825C0" w:rsidRPr="002178AD" w:rsidRDefault="00F825C0" w:rsidP="00F825C0">
      <w:pPr>
        <w:pStyle w:val="PL"/>
      </w:pPr>
      <w:r w:rsidRPr="002178AD">
        <w:t xml:space="preserve">        trafficFilters:</w:t>
      </w:r>
    </w:p>
    <w:p w14:paraId="15F1C1F8" w14:textId="77777777" w:rsidR="00F825C0" w:rsidRPr="002178AD" w:rsidRDefault="00F825C0" w:rsidP="00F825C0">
      <w:pPr>
        <w:pStyle w:val="PL"/>
      </w:pPr>
      <w:r w:rsidRPr="002178AD">
        <w:t xml:space="preserve">          type: array</w:t>
      </w:r>
    </w:p>
    <w:p w14:paraId="76AB164A" w14:textId="77777777" w:rsidR="00F825C0" w:rsidRPr="002178AD" w:rsidRDefault="00F825C0" w:rsidP="00F825C0">
      <w:pPr>
        <w:pStyle w:val="PL"/>
      </w:pPr>
      <w:r w:rsidRPr="002178AD">
        <w:lastRenderedPageBreak/>
        <w:t xml:space="preserve">          items:</w:t>
      </w:r>
    </w:p>
    <w:p w14:paraId="1C8314DD" w14:textId="77777777" w:rsidR="00F825C0" w:rsidRPr="002178AD" w:rsidRDefault="00F825C0" w:rsidP="00F825C0">
      <w:pPr>
        <w:pStyle w:val="PL"/>
      </w:pPr>
      <w:r w:rsidRPr="002178AD">
        <w:t xml:space="preserve">            $ref: 'TS29122_CommonData.yaml#/components/schemas/FlowInfo'</w:t>
      </w:r>
    </w:p>
    <w:p w14:paraId="6BC41F0D" w14:textId="77777777" w:rsidR="00F825C0" w:rsidRPr="002178AD" w:rsidRDefault="00F825C0" w:rsidP="00F825C0">
      <w:pPr>
        <w:pStyle w:val="PL"/>
      </w:pPr>
      <w:r w:rsidRPr="002178AD">
        <w:t xml:space="preserve">          minItems: 1</w:t>
      </w:r>
    </w:p>
    <w:p w14:paraId="5DE81B79" w14:textId="77777777" w:rsidR="00F825C0" w:rsidRPr="002178AD" w:rsidRDefault="00F825C0" w:rsidP="00F825C0">
      <w:pPr>
        <w:pStyle w:val="PL"/>
        <w:rPr>
          <w:lang w:eastAsia="zh-CN"/>
        </w:rPr>
      </w:pPr>
      <w:r w:rsidRPr="002178AD">
        <w:t xml:space="preserve">          description: </w:t>
      </w:r>
      <w:r w:rsidRPr="002178AD">
        <w:rPr>
          <w:lang w:eastAsia="zh-CN"/>
        </w:rPr>
        <w:t>&gt;</w:t>
      </w:r>
    </w:p>
    <w:p w14:paraId="2C72E493" w14:textId="77777777" w:rsidR="00F825C0" w:rsidRPr="002178AD" w:rsidRDefault="00F825C0" w:rsidP="00F825C0">
      <w:pPr>
        <w:pStyle w:val="PL"/>
      </w:pPr>
      <w:r w:rsidRPr="002178AD">
        <w:t xml:space="preserve">            Identifies IP packet filters. Either "trafficFilters" or "ethTrafficFilters"</w:t>
      </w:r>
    </w:p>
    <w:p w14:paraId="4EB7994B" w14:textId="77777777" w:rsidR="00F825C0" w:rsidRPr="002178AD" w:rsidRDefault="00F825C0" w:rsidP="00F825C0">
      <w:pPr>
        <w:pStyle w:val="PL"/>
      </w:pPr>
      <w:r w:rsidRPr="002178AD">
        <w:t xml:space="preserve">            shall be included if applicable.</w:t>
      </w:r>
    </w:p>
    <w:p w14:paraId="7480AD6E" w14:textId="77777777" w:rsidR="00F825C0" w:rsidRPr="002178AD" w:rsidRDefault="00F825C0" w:rsidP="00F825C0">
      <w:pPr>
        <w:pStyle w:val="PL"/>
      </w:pPr>
      <w:r w:rsidRPr="002178AD">
        <w:t xml:space="preserve">        trafficRoutes:</w:t>
      </w:r>
    </w:p>
    <w:p w14:paraId="078A5757" w14:textId="77777777" w:rsidR="00F825C0" w:rsidRPr="002178AD" w:rsidRDefault="00F825C0" w:rsidP="00F825C0">
      <w:pPr>
        <w:pStyle w:val="PL"/>
      </w:pPr>
      <w:r w:rsidRPr="002178AD">
        <w:t xml:space="preserve">          type: array</w:t>
      </w:r>
    </w:p>
    <w:p w14:paraId="61455A2D" w14:textId="77777777" w:rsidR="00F825C0" w:rsidRPr="002178AD" w:rsidRDefault="00F825C0" w:rsidP="00F825C0">
      <w:pPr>
        <w:pStyle w:val="PL"/>
      </w:pPr>
      <w:r w:rsidRPr="002178AD">
        <w:t xml:space="preserve">          items:</w:t>
      </w:r>
    </w:p>
    <w:p w14:paraId="3CA16BAE" w14:textId="77777777" w:rsidR="00F825C0" w:rsidRPr="002178AD" w:rsidRDefault="00F825C0" w:rsidP="00F825C0">
      <w:pPr>
        <w:pStyle w:val="PL"/>
      </w:pPr>
      <w:r w:rsidRPr="002178AD">
        <w:t xml:space="preserve">            $ref: 'TS29571_CommonData.yaml#/components/schemas/RouteToLocation'</w:t>
      </w:r>
    </w:p>
    <w:p w14:paraId="17ACCB4E" w14:textId="77777777" w:rsidR="00F825C0" w:rsidRPr="002178AD" w:rsidRDefault="00F825C0" w:rsidP="00F825C0">
      <w:pPr>
        <w:pStyle w:val="PL"/>
      </w:pPr>
      <w:r w:rsidRPr="002178AD">
        <w:t xml:space="preserve">          minItems: 1</w:t>
      </w:r>
    </w:p>
    <w:p w14:paraId="5B0021B0" w14:textId="77777777" w:rsidR="00F825C0" w:rsidRDefault="00F825C0" w:rsidP="00F825C0">
      <w:pPr>
        <w:pStyle w:val="PL"/>
      </w:pPr>
      <w:r w:rsidRPr="002178AD">
        <w:t xml:space="preserve">          description: Identifies the N6 traffic routing requirement.</w:t>
      </w:r>
    </w:p>
    <w:p w14:paraId="2F19392D" w14:textId="77777777" w:rsidR="00F825C0" w:rsidRDefault="00F825C0" w:rsidP="00F825C0">
      <w:pPr>
        <w:pStyle w:val="PL"/>
      </w:pPr>
      <w:r>
        <w:t xml:space="preserve">        sfcIdDl:</w:t>
      </w:r>
    </w:p>
    <w:p w14:paraId="75B33DD3" w14:textId="77777777" w:rsidR="00F825C0" w:rsidRDefault="00F825C0" w:rsidP="00F825C0">
      <w:pPr>
        <w:pStyle w:val="PL"/>
      </w:pPr>
      <w:r>
        <w:t xml:space="preserve">          type: string</w:t>
      </w:r>
    </w:p>
    <w:p w14:paraId="7857B69E" w14:textId="77777777" w:rsidR="00F825C0" w:rsidRDefault="00F825C0" w:rsidP="00F825C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805CC0D" w14:textId="77777777" w:rsidR="00F825C0" w:rsidRDefault="00F825C0" w:rsidP="00F825C0">
      <w:pPr>
        <w:pStyle w:val="PL"/>
      </w:pPr>
      <w:r w:rsidRPr="002178AD">
        <w:t xml:space="preserve">          nullable: true</w:t>
      </w:r>
    </w:p>
    <w:p w14:paraId="7171E3EA" w14:textId="77777777" w:rsidR="00F825C0" w:rsidRDefault="00F825C0" w:rsidP="00F825C0">
      <w:pPr>
        <w:pStyle w:val="PL"/>
      </w:pPr>
      <w:r>
        <w:t xml:space="preserve">        sfcIdUl:</w:t>
      </w:r>
    </w:p>
    <w:p w14:paraId="39417601" w14:textId="77777777" w:rsidR="00F825C0" w:rsidRDefault="00F825C0" w:rsidP="00F825C0">
      <w:pPr>
        <w:pStyle w:val="PL"/>
      </w:pPr>
      <w:r>
        <w:t xml:space="preserve">          type: string</w:t>
      </w:r>
    </w:p>
    <w:p w14:paraId="1F58D0B8" w14:textId="77777777" w:rsidR="00F825C0" w:rsidRDefault="00F825C0" w:rsidP="00F825C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D4BD9D8" w14:textId="77777777" w:rsidR="00F825C0" w:rsidRDefault="00F825C0" w:rsidP="00F825C0">
      <w:pPr>
        <w:pStyle w:val="PL"/>
      </w:pPr>
      <w:r w:rsidRPr="002178AD">
        <w:t xml:space="preserve">          nullable: true</w:t>
      </w:r>
    </w:p>
    <w:p w14:paraId="51F0F362" w14:textId="77777777" w:rsidR="00F825C0" w:rsidRDefault="00F825C0" w:rsidP="00F825C0">
      <w:pPr>
        <w:pStyle w:val="PL"/>
      </w:pPr>
      <w:r>
        <w:t xml:space="preserve">        metadata:</w:t>
      </w:r>
    </w:p>
    <w:p w14:paraId="23B5CE1F" w14:textId="77777777" w:rsidR="00F825C0" w:rsidRPr="002178AD" w:rsidRDefault="00F825C0" w:rsidP="00F825C0">
      <w:pPr>
        <w:pStyle w:val="PL"/>
      </w:pPr>
      <w:r>
        <w:t xml:space="preserve">          $ref: 'TS29571_CommonData.yaml#/components/schemas/Metadata'</w:t>
      </w:r>
    </w:p>
    <w:p w14:paraId="10B134BC" w14:textId="77777777" w:rsidR="00F825C0" w:rsidRPr="002178AD" w:rsidRDefault="00F825C0" w:rsidP="00F825C0">
      <w:pPr>
        <w:pStyle w:val="PL"/>
      </w:pPr>
      <w:r w:rsidRPr="002178AD">
        <w:t xml:space="preserve">        </w:t>
      </w:r>
      <w:r w:rsidRPr="002178AD">
        <w:rPr>
          <w:rFonts w:hint="eastAsia"/>
          <w:lang w:eastAsia="zh-CN"/>
        </w:rPr>
        <w:t>traffCorreInd</w:t>
      </w:r>
      <w:r w:rsidRPr="002178AD">
        <w:t>:</w:t>
      </w:r>
    </w:p>
    <w:p w14:paraId="7940CFFC" w14:textId="77777777" w:rsidR="00F825C0" w:rsidRDefault="00F825C0" w:rsidP="00F825C0">
      <w:pPr>
        <w:pStyle w:val="PL"/>
      </w:pPr>
      <w:r w:rsidRPr="002178AD">
        <w:t xml:space="preserve">          type: boolean</w:t>
      </w:r>
    </w:p>
    <w:p w14:paraId="4677DF85" w14:textId="77777777" w:rsidR="00F825C0" w:rsidRDefault="00F825C0" w:rsidP="00F825C0">
      <w:pPr>
        <w:pStyle w:val="PL"/>
        <w:rPr>
          <w:rFonts w:cs="Courier New"/>
          <w:szCs w:val="16"/>
        </w:rPr>
      </w:pPr>
      <w:r>
        <w:rPr>
          <w:rFonts w:cs="Courier New"/>
          <w:szCs w:val="16"/>
        </w:rPr>
        <w:t xml:space="preserve">        tfcCorreInfo:</w:t>
      </w:r>
    </w:p>
    <w:p w14:paraId="7FC6DD96" w14:textId="77777777" w:rsidR="00F825C0" w:rsidRPr="002178AD" w:rsidRDefault="00F825C0" w:rsidP="00F825C0">
      <w:pPr>
        <w:pStyle w:val="PL"/>
      </w:pPr>
      <w:r>
        <w:rPr>
          <w:rFonts w:cs="Courier New"/>
          <w:szCs w:val="16"/>
        </w:rPr>
        <w:t xml:space="preserve">          $ref: '#/components/schemas/TrafficCorrelationInfo'</w:t>
      </w:r>
    </w:p>
    <w:p w14:paraId="0B2FAF64" w14:textId="77777777" w:rsidR="00F825C0" w:rsidRPr="002178AD" w:rsidRDefault="00F825C0" w:rsidP="00F825C0">
      <w:pPr>
        <w:pStyle w:val="PL"/>
      </w:pPr>
      <w:r w:rsidRPr="002178AD">
        <w:t xml:space="preserve">        validStartTime:</w:t>
      </w:r>
    </w:p>
    <w:p w14:paraId="3F685862" w14:textId="77777777" w:rsidR="00F825C0" w:rsidRPr="002178AD" w:rsidRDefault="00F825C0" w:rsidP="00F825C0">
      <w:pPr>
        <w:pStyle w:val="PL"/>
      </w:pPr>
      <w:r w:rsidRPr="002178AD">
        <w:t xml:space="preserve">          $ref: 'TS29571_CommonData.yaml#/components/schemas/DateTime'</w:t>
      </w:r>
    </w:p>
    <w:p w14:paraId="21138544" w14:textId="77777777" w:rsidR="00F825C0" w:rsidRPr="002178AD" w:rsidRDefault="00F825C0" w:rsidP="00F825C0">
      <w:pPr>
        <w:pStyle w:val="PL"/>
      </w:pPr>
      <w:r w:rsidRPr="002178AD">
        <w:t xml:space="preserve">        validEndTime:</w:t>
      </w:r>
    </w:p>
    <w:p w14:paraId="04EC3722" w14:textId="77777777" w:rsidR="00F825C0" w:rsidRPr="002178AD" w:rsidRDefault="00F825C0" w:rsidP="00F825C0">
      <w:pPr>
        <w:pStyle w:val="PL"/>
      </w:pPr>
      <w:r w:rsidRPr="002178AD">
        <w:t xml:space="preserve">          $ref: 'TS29571_CommonData.yaml#/components/schemas/DateTime'</w:t>
      </w:r>
    </w:p>
    <w:p w14:paraId="750BB404" w14:textId="77777777" w:rsidR="00F825C0" w:rsidRPr="002178AD" w:rsidRDefault="00F825C0" w:rsidP="00F825C0">
      <w:pPr>
        <w:pStyle w:val="PL"/>
      </w:pPr>
      <w:r w:rsidRPr="002178AD">
        <w:t xml:space="preserve">        tempValidities:</w:t>
      </w:r>
    </w:p>
    <w:p w14:paraId="5D060526" w14:textId="77777777" w:rsidR="00F825C0" w:rsidRPr="002178AD" w:rsidRDefault="00F825C0" w:rsidP="00F825C0">
      <w:pPr>
        <w:pStyle w:val="PL"/>
      </w:pPr>
      <w:r w:rsidRPr="002178AD">
        <w:t xml:space="preserve">          type: array</w:t>
      </w:r>
    </w:p>
    <w:p w14:paraId="4B005AD8" w14:textId="77777777" w:rsidR="00F825C0" w:rsidRPr="002178AD" w:rsidRDefault="00F825C0" w:rsidP="00F825C0">
      <w:pPr>
        <w:pStyle w:val="PL"/>
      </w:pPr>
      <w:r w:rsidRPr="002178AD">
        <w:t xml:space="preserve">          items:</w:t>
      </w:r>
    </w:p>
    <w:p w14:paraId="67A9FAB7" w14:textId="77777777" w:rsidR="00F825C0" w:rsidRPr="002178AD" w:rsidRDefault="00F825C0" w:rsidP="00F825C0">
      <w:pPr>
        <w:pStyle w:val="PL"/>
      </w:pPr>
      <w:r w:rsidRPr="002178AD">
        <w:t xml:space="preserve">            $ref: 'TS29514_Npcf_PolicyAuthorization.yaml#/components/schemas/</w:t>
      </w:r>
      <w:r w:rsidRPr="002178AD">
        <w:rPr>
          <w:rFonts w:cs="Courier New"/>
          <w:szCs w:val="16"/>
          <w:lang w:val="en-US"/>
        </w:rPr>
        <w:t>TemporalValidity</w:t>
      </w:r>
      <w:r w:rsidRPr="002178AD">
        <w:t>'</w:t>
      </w:r>
    </w:p>
    <w:p w14:paraId="7F042E0C" w14:textId="77777777" w:rsidR="00F825C0" w:rsidRPr="002178AD" w:rsidRDefault="00F825C0" w:rsidP="00F825C0">
      <w:pPr>
        <w:pStyle w:val="PL"/>
      </w:pPr>
      <w:r w:rsidRPr="002178AD">
        <w:t xml:space="preserve">          minItems: 1</w:t>
      </w:r>
    </w:p>
    <w:p w14:paraId="5E676DF4" w14:textId="77777777" w:rsidR="00F825C0" w:rsidRPr="002178AD" w:rsidRDefault="00F825C0" w:rsidP="00F825C0">
      <w:pPr>
        <w:pStyle w:val="PL"/>
      </w:pPr>
      <w:r w:rsidRPr="002178AD">
        <w:t xml:space="preserve">          nullable: true</w:t>
      </w:r>
    </w:p>
    <w:p w14:paraId="40F2238D" w14:textId="77777777" w:rsidR="00F825C0" w:rsidRPr="002178AD" w:rsidRDefault="00F825C0" w:rsidP="00F825C0">
      <w:pPr>
        <w:pStyle w:val="PL"/>
      </w:pPr>
      <w:r w:rsidRPr="002178AD">
        <w:t xml:space="preserve">          description: Identifies the temporal validities for the N6 traffic routing requirement.</w:t>
      </w:r>
    </w:p>
    <w:p w14:paraId="244AA002" w14:textId="77777777" w:rsidR="00F825C0" w:rsidRPr="002178AD" w:rsidRDefault="00F825C0" w:rsidP="00F825C0">
      <w:pPr>
        <w:pStyle w:val="PL"/>
      </w:pPr>
      <w:r w:rsidRPr="002178AD">
        <w:t xml:space="preserve">        nwAreaInfo:</w:t>
      </w:r>
    </w:p>
    <w:p w14:paraId="5DE920A6" w14:textId="77777777" w:rsidR="00F825C0" w:rsidRPr="002178AD" w:rsidRDefault="00F825C0" w:rsidP="00F825C0">
      <w:pPr>
        <w:pStyle w:val="PL"/>
      </w:pPr>
      <w:r w:rsidRPr="002178AD">
        <w:t xml:space="preserve">          $ref: 'TS29554_Npcf_BDTPolicyControl.yaml#/components/schemas/NetworkAreaInfo'</w:t>
      </w:r>
    </w:p>
    <w:p w14:paraId="53967BC9" w14:textId="77777777" w:rsidR="00F825C0" w:rsidRPr="002178AD" w:rsidRDefault="00F825C0" w:rsidP="00F825C0">
      <w:pPr>
        <w:pStyle w:val="PL"/>
      </w:pPr>
      <w:r w:rsidRPr="002178AD">
        <w:t xml:space="preserve">        upPathChgNotifUri:</w:t>
      </w:r>
    </w:p>
    <w:p w14:paraId="4F17B50C" w14:textId="77777777" w:rsidR="00F825C0" w:rsidRPr="002178AD" w:rsidRDefault="00F825C0" w:rsidP="00F825C0">
      <w:pPr>
        <w:pStyle w:val="PL"/>
      </w:pPr>
      <w:r w:rsidRPr="002178AD">
        <w:t xml:space="preserve">          $ref: 'TS29571_CommonData.yaml#/components/schemas/Uri'</w:t>
      </w:r>
    </w:p>
    <w:p w14:paraId="5B895DD5" w14:textId="77777777" w:rsidR="00F825C0" w:rsidRPr="002178AD" w:rsidRDefault="00F825C0" w:rsidP="00F825C0">
      <w:pPr>
        <w:pStyle w:val="PL"/>
      </w:pPr>
      <w:r w:rsidRPr="002178AD">
        <w:t xml:space="preserve">        headers:</w:t>
      </w:r>
    </w:p>
    <w:p w14:paraId="3FE1915E"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B928695" w14:textId="77777777" w:rsidR="00F825C0" w:rsidRPr="002178AD" w:rsidRDefault="00F825C0" w:rsidP="00F825C0">
      <w:pPr>
        <w:pStyle w:val="PL"/>
      </w:pPr>
      <w:r w:rsidRPr="002178AD">
        <w:t xml:space="preserve">          type: array</w:t>
      </w:r>
    </w:p>
    <w:p w14:paraId="4F41EE40" w14:textId="77777777" w:rsidR="00F825C0" w:rsidRPr="002178AD" w:rsidRDefault="00F825C0" w:rsidP="00F825C0">
      <w:pPr>
        <w:pStyle w:val="PL"/>
      </w:pPr>
      <w:r w:rsidRPr="002178AD">
        <w:t xml:space="preserve">          items:</w:t>
      </w:r>
    </w:p>
    <w:p w14:paraId="2F5DEB36" w14:textId="77777777" w:rsidR="00F825C0" w:rsidRPr="002178AD" w:rsidRDefault="00F825C0" w:rsidP="00F825C0">
      <w:pPr>
        <w:pStyle w:val="PL"/>
      </w:pPr>
      <w:r w:rsidRPr="002178AD">
        <w:t xml:space="preserve">            type: string</w:t>
      </w:r>
    </w:p>
    <w:p w14:paraId="411547EA" w14:textId="77777777" w:rsidR="00F825C0" w:rsidRPr="002178AD" w:rsidRDefault="00F825C0" w:rsidP="00F825C0">
      <w:pPr>
        <w:pStyle w:val="PL"/>
      </w:pPr>
      <w:r w:rsidRPr="002178AD">
        <w:t xml:space="preserve">          minItems: 1</w:t>
      </w:r>
    </w:p>
    <w:p w14:paraId="6874B8EB" w14:textId="77777777" w:rsidR="00F825C0" w:rsidRPr="002178AD" w:rsidRDefault="00F825C0" w:rsidP="00F825C0">
      <w:pPr>
        <w:pStyle w:val="PL"/>
      </w:pPr>
      <w:r w:rsidRPr="002178AD">
        <w:t xml:space="preserve">        afAckInd:</w:t>
      </w:r>
    </w:p>
    <w:p w14:paraId="60E6F233" w14:textId="77777777" w:rsidR="00F825C0" w:rsidRPr="002178AD" w:rsidRDefault="00F825C0" w:rsidP="00F825C0">
      <w:pPr>
        <w:pStyle w:val="PL"/>
      </w:pPr>
      <w:r w:rsidRPr="002178AD">
        <w:t xml:space="preserve">          type: boolean</w:t>
      </w:r>
    </w:p>
    <w:p w14:paraId="16E67EC6" w14:textId="77777777" w:rsidR="00F825C0" w:rsidRPr="002178AD" w:rsidRDefault="00F825C0" w:rsidP="00F825C0">
      <w:pPr>
        <w:pStyle w:val="PL"/>
      </w:pPr>
      <w:r w:rsidRPr="002178AD">
        <w:t xml:space="preserve">        </w:t>
      </w:r>
      <w:r w:rsidRPr="002178AD">
        <w:rPr>
          <w:lang w:eastAsia="zh-CN"/>
        </w:rPr>
        <w:t>addrPreserInd</w:t>
      </w:r>
      <w:r w:rsidRPr="002178AD">
        <w:t>:</w:t>
      </w:r>
    </w:p>
    <w:p w14:paraId="239A2927" w14:textId="77777777" w:rsidR="00F825C0" w:rsidRPr="002178AD" w:rsidRDefault="00F825C0" w:rsidP="00F825C0">
      <w:pPr>
        <w:pStyle w:val="PL"/>
      </w:pPr>
      <w:r w:rsidRPr="002178AD">
        <w:t xml:space="preserve">          type: boolean</w:t>
      </w:r>
    </w:p>
    <w:p w14:paraId="6C2991FC" w14:textId="77777777" w:rsidR="00F825C0" w:rsidRPr="002178AD" w:rsidRDefault="00F825C0" w:rsidP="00F825C0">
      <w:pPr>
        <w:pStyle w:val="PL"/>
      </w:pPr>
      <w:r w:rsidRPr="002178AD">
        <w:t xml:space="preserve">        maxAllowedUpLat:</w:t>
      </w:r>
    </w:p>
    <w:p w14:paraId="11D26211" w14:textId="77777777" w:rsidR="00F825C0" w:rsidRPr="002178AD" w:rsidRDefault="00F825C0" w:rsidP="00F825C0">
      <w:pPr>
        <w:pStyle w:val="PL"/>
      </w:pPr>
      <w:r w:rsidRPr="002178AD">
        <w:t xml:space="preserve">          $ref: 'TS29571_CommonData.yaml#/components/schemas/UintegerRm'</w:t>
      </w:r>
    </w:p>
    <w:p w14:paraId="4F08E0D8" w14:textId="77777777" w:rsidR="00F825C0" w:rsidRPr="002178AD" w:rsidRDefault="00F825C0" w:rsidP="00F825C0">
      <w:pPr>
        <w:pStyle w:val="PL"/>
      </w:pPr>
      <w:r w:rsidRPr="002178AD">
        <w:t xml:space="preserve">        </w:t>
      </w:r>
      <w:r w:rsidRPr="002178AD">
        <w:rPr>
          <w:lang w:eastAsia="zh-CN"/>
        </w:rPr>
        <w:t>simConn</w:t>
      </w:r>
      <w:r w:rsidRPr="002178AD">
        <w:rPr>
          <w:rFonts w:hint="eastAsia"/>
          <w:lang w:eastAsia="zh-CN"/>
        </w:rPr>
        <w:t>Ind</w:t>
      </w:r>
      <w:r w:rsidRPr="002178AD">
        <w:t>:</w:t>
      </w:r>
    </w:p>
    <w:p w14:paraId="22A6A0ED" w14:textId="77777777" w:rsidR="00F825C0" w:rsidRPr="002178AD" w:rsidRDefault="00F825C0" w:rsidP="00F825C0">
      <w:pPr>
        <w:pStyle w:val="PL"/>
      </w:pPr>
      <w:r w:rsidRPr="002178AD">
        <w:t xml:space="preserve">          type: boolean</w:t>
      </w:r>
    </w:p>
    <w:p w14:paraId="6D78717F" w14:textId="77777777" w:rsidR="00F825C0" w:rsidRPr="002178AD" w:rsidRDefault="00F825C0" w:rsidP="00F825C0">
      <w:pPr>
        <w:pStyle w:val="PL"/>
        <w:rPr>
          <w:lang w:eastAsia="zh-CN"/>
        </w:rPr>
      </w:pPr>
      <w:r w:rsidRPr="002178AD">
        <w:t xml:space="preserve">          description: </w:t>
      </w:r>
      <w:r w:rsidRPr="002178AD">
        <w:rPr>
          <w:lang w:eastAsia="zh-CN"/>
        </w:rPr>
        <w:t>&gt;</w:t>
      </w:r>
    </w:p>
    <w:p w14:paraId="40A70754" w14:textId="77777777" w:rsidR="00F825C0" w:rsidRPr="002178AD" w:rsidRDefault="00F825C0" w:rsidP="00F825C0">
      <w:pPr>
        <w:pStyle w:val="PL"/>
      </w:pPr>
      <w:r w:rsidRPr="002178AD">
        <w:t xml:space="preserve">            Indicates whether simultaneous connectivity should be temporarily maintained</w:t>
      </w:r>
    </w:p>
    <w:p w14:paraId="62D0F476" w14:textId="77777777" w:rsidR="00F825C0" w:rsidRPr="002178AD" w:rsidRDefault="00F825C0" w:rsidP="00F825C0">
      <w:pPr>
        <w:pStyle w:val="PL"/>
      </w:pPr>
      <w:r w:rsidRPr="002178AD">
        <w:t xml:space="preserve">            for the source and target PSA.</w:t>
      </w:r>
    </w:p>
    <w:p w14:paraId="053F2FA2" w14:textId="77777777" w:rsidR="00F825C0" w:rsidRPr="002178AD" w:rsidRDefault="00F825C0" w:rsidP="00F825C0">
      <w:pPr>
        <w:pStyle w:val="PL"/>
        <w:rPr>
          <w:lang w:eastAsia="es-ES"/>
        </w:rPr>
      </w:pPr>
      <w:r w:rsidRPr="002178AD">
        <w:rPr>
          <w:lang w:eastAsia="es-ES"/>
        </w:rPr>
        <w:t xml:space="preserve">        </w:t>
      </w:r>
      <w:r w:rsidRPr="002178AD">
        <w:rPr>
          <w:lang w:eastAsia="zh-CN"/>
        </w:rPr>
        <w:t>simConnTerm</w:t>
      </w:r>
      <w:r w:rsidRPr="002178AD">
        <w:rPr>
          <w:lang w:eastAsia="es-ES"/>
        </w:rPr>
        <w:t>:</w:t>
      </w:r>
    </w:p>
    <w:p w14:paraId="64130861" w14:textId="77777777" w:rsidR="00F825C0" w:rsidRPr="002178AD" w:rsidRDefault="00F825C0" w:rsidP="00F825C0">
      <w:pPr>
        <w:pStyle w:val="PL"/>
      </w:pPr>
      <w:r w:rsidRPr="002178AD">
        <w:rPr>
          <w:lang w:eastAsia="es-ES"/>
        </w:rPr>
        <w:t xml:space="preserve">          $ref: 'TS29571_CommonData.yaml#/components/schemas/DurationSecRm'</w:t>
      </w:r>
    </w:p>
    <w:p w14:paraId="493569B9" w14:textId="77777777" w:rsidR="00F825C0" w:rsidRDefault="00F825C0" w:rsidP="00F825C0">
      <w:pPr>
        <w:pStyle w:val="PL"/>
      </w:pPr>
    </w:p>
    <w:p w14:paraId="2125BB0C" w14:textId="77777777" w:rsidR="00F825C0" w:rsidRPr="002178AD" w:rsidRDefault="00F825C0" w:rsidP="00F825C0">
      <w:pPr>
        <w:pStyle w:val="PL"/>
      </w:pPr>
      <w:r w:rsidRPr="002178AD">
        <w:t xml:space="preserve">    TrafficInfluSub:</w:t>
      </w:r>
    </w:p>
    <w:p w14:paraId="3F8570DC" w14:textId="77777777" w:rsidR="00F825C0" w:rsidRPr="002178AD" w:rsidRDefault="00F825C0" w:rsidP="00F825C0">
      <w:pPr>
        <w:pStyle w:val="PL"/>
      </w:pPr>
      <w:r w:rsidRPr="002178AD">
        <w:t xml:space="preserve">      description: Represents traffic influence subscription data.</w:t>
      </w:r>
    </w:p>
    <w:p w14:paraId="7D4775EB" w14:textId="77777777" w:rsidR="00F825C0" w:rsidRPr="002178AD" w:rsidRDefault="00F825C0" w:rsidP="00F825C0">
      <w:pPr>
        <w:pStyle w:val="PL"/>
      </w:pPr>
      <w:r w:rsidRPr="002178AD">
        <w:t xml:space="preserve">      type: object</w:t>
      </w:r>
    </w:p>
    <w:p w14:paraId="3983BBF2" w14:textId="77777777" w:rsidR="00F825C0" w:rsidRPr="002178AD" w:rsidRDefault="00F825C0" w:rsidP="00F825C0">
      <w:pPr>
        <w:pStyle w:val="PL"/>
      </w:pPr>
      <w:r w:rsidRPr="002178AD">
        <w:t xml:space="preserve">      properties:</w:t>
      </w:r>
    </w:p>
    <w:p w14:paraId="0DCE0B42" w14:textId="77777777" w:rsidR="00F825C0" w:rsidRPr="002178AD" w:rsidRDefault="00F825C0" w:rsidP="00F825C0">
      <w:pPr>
        <w:pStyle w:val="PL"/>
      </w:pPr>
      <w:r w:rsidRPr="002178AD">
        <w:t xml:space="preserve">        dnns:</w:t>
      </w:r>
    </w:p>
    <w:p w14:paraId="34929C5F" w14:textId="77777777" w:rsidR="00F825C0" w:rsidRPr="002178AD" w:rsidRDefault="00F825C0" w:rsidP="00F825C0">
      <w:pPr>
        <w:pStyle w:val="PL"/>
      </w:pPr>
      <w:r w:rsidRPr="002178AD">
        <w:t xml:space="preserve">          type: array</w:t>
      </w:r>
    </w:p>
    <w:p w14:paraId="7785C798" w14:textId="77777777" w:rsidR="00F825C0" w:rsidRPr="002178AD" w:rsidRDefault="00F825C0" w:rsidP="00F825C0">
      <w:pPr>
        <w:pStyle w:val="PL"/>
      </w:pPr>
      <w:r w:rsidRPr="002178AD">
        <w:t xml:space="preserve">          items:</w:t>
      </w:r>
    </w:p>
    <w:p w14:paraId="6246FF50" w14:textId="77777777" w:rsidR="00F825C0" w:rsidRPr="002178AD" w:rsidRDefault="00F825C0" w:rsidP="00F825C0">
      <w:pPr>
        <w:pStyle w:val="PL"/>
      </w:pPr>
      <w:r w:rsidRPr="002178AD">
        <w:t xml:space="preserve">            $ref: 'TS29571_CommonData.yaml#/components/schemas/Dnn'</w:t>
      </w:r>
    </w:p>
    <w:p w14:paraId="58BD8BE2" w14:textId="77777777" w:rsidR="00F825C0" w:rsidRPr="002178AD" w:rsidRDefault="00F825C0" w:rsidP="00F825C0">
      <w:pPr>
        <w:pStyle w:val="PL"/>
      </w:pPr>
      <w:r w:rsidRPr="002178AD">
        <w:t xml:space="preserve">          minItems: 1</w:t>
      </w:r>
    </w:p>
    <w:p w14:paraId="7AAC458C" w14:textId="77777777" w:rsidR="00F825C0" w:rsidRPr="002178AD" w:rsidRDefault="00F825C0" w:rsidP="00F825C0">
      <w:pPr>
        <w:pStyle w:val="PL"/>
      </w:pPr>
      <w:r w:rsidRPr="002178AD">
        <w:t xml:space="preserve">          description: Each element identifies a DNN.  </w:t>
      </w:r>
    </w:p>
    <w:p w14:paraId="3DF51401" w14:textId="77777777" w:rsidR="00F825C0" w:rsidRPr="002178AD" w:rsidRDefault="00F825C0" w:rsidP="00F825C0">
      <w:pPr>
        <w:pStyle w:val="PL"/>
      </w:pPr>
      <w:r w:rsidRPr="002178AD">
        <w:t xml:space="preserve">        snssais:</w:t>
      </w:r>
    </w:p>
    <w:p w14:paraId="7E0D45D9" w14:textId="77777777" w:rsidR="00F825C0" w:rsidRPr="002178AD" w:rsidRDefault="00F825C0" w:rsidP="00F825C0">
      <w:pPr>
        <w:pStyle w:val="PL"/>
      </w:pPr>
      <w:r w:rsidRPr="002178AD">
        <w:t xml:space="preserve">          type: array</w:t>
      </w:r>
    </w:p>
    <w:p w14:paraId="5E3D8DB7" w14:textId="77777777" w:rsidR="00F825C0" w:rsidRPr="002178AD" w:rsidRDefault="00F825C0" w:rsidP="00F825C0">
      <w:pPr>
        <w:pStyle w:val="PL"/>
      </w:pPr>
      <w:r w:rsidRPr="002178AD">
        <w:t xml:space="preserve">          items:</w:t>
      </w:r>
    </w:p>
    <w:p w14:paraId="7A72974B" w14:textId="77777777" w:rsidR="00F825C0" w:rsidRPr="002178AD" w:rsidRDefault="00F825C0" w:rsidP="00F825C0">
      <w:pPr>
        <w:pStyle w:val="PL"/>
      </w:pPr>
      <w:r w:rsidRPr="002178AD">
        <w:t xml:space="preserve">            $ref: 'TS29571_CommonData.yaml#/components/schemas/Snssai'</w:t>
      </w:r>
    </w:p>
    <w:p w14:paraId="19231514" w14:textId="77777777" w:rsidR="00F825C0" w:rsidRPr="002178AD" w:rsidRDefault="00F825C0" w:rsidP="00F825C0">
      <w:pPr>
        <w:pStyle w:val="PL"/>
      </w:pPr>
      <w:r w:rsidRPr="002178AD">
        <w:t xml:space="preserve">          minItems: 1</w:t>
      </w:r>
    </w:p>
    <w:p w14:paraId="71EC6B6A" w14:textId="77777777" w:rsidR="00F825C0" w:rsidRPr="002178AD" w:rsidRDefault="00F825C0" w:rsidP="00F825C0">
      <w:pPr>
        <w:pStyle w:val="PL"/>
      </w:pPr>
      <w:r w:rsidRPr="002178AD">
        <w:t xml:space="preserve">          description: Each element identifies a slice.</w:t>
      </w:r>
    </w:p>
    <w:p w14:paraId="15E1C8D5" w14:textId="77777777" w:rsidR="00F825C0" w:rsidRPr="002178AD" w:rsidRDefault="00F825C0" w:rsidP="00F825C0">
      <w:pPr>
        <w:pStyle w:val="PL"/>
      </w:pPr>
      <w:r w:rsidRPr="002178AD">
        <w:t xml:space="preserve">        internalGroupIds:</w:t>
      </w:r>
    </w:p>
    <w:p w14:paraId="11E248A8" w14:textId="77777777" w:rsidR="00F825C0" w:rsidRPr="002178AD" w:rsidRDefault="00F825C0" w:rsidP="00F825C0">
      <w:pPr>
        <w:pStyle w:val="PL"/>
      </w:pPr>
      <w:r w:rsidRPr="002178AD">
        <w:lastRenderedPageBreak/>
        <w:t xml:space="preserve">          type: array</w:t>
      </w:r>
    </w:p>
    <w:p w14:paraId="310A0E21" w14:textId="77777777" w:rsidR="00F825C0" w:rsidRPr="002178AD" w:rsidRDefault="00F825C0" w:rsidP="00F825C0">
      <w:pPr>
        <w:pStyle w:val="PL"/>
      </w:pPr>
      <w:r w:rsidRPr="002178AD">
        <w:t xml:space="preserve">          items:</w:t>
      </w:r>
    </w:p>
    <w:p w14:paraId="69CCCB32" w14:textId="77777777" w:rsidR="00F825C0" w:rsidRPr="002178AD" w:rsidRDefault="00F825C0" w:rsidP="00F825C0">
      <w:pPr>
        <w:pStyle w:val="PL"/>
      </w:pPr>
      <w:r w:rsidRPr="002178AD">
        <w:t xml:space="preserve">            $ref: 'TS29571_CommonData.yaml#/components/schemas/GroupId'</w:t>
      </w:r>
    </w:p>
    <w:p w14:paraId="709C3ABE" w14:textId="77777777" w:rsidR="00F825C0" w:rsidRPr="002178AD" w:rsidRDefault="00F825C0" w:rsidP="00F825C0">
      <w:pPr>
        <w:pStyle w:val="PL"/>
      </w:pPr>
      <w:r w:rsidRPr="002178AD">
        <w:t xml:space="preserve">          minItems: 1</w:t>
      </w:r>
    </w:p>
    <w:p w14:paraId="34867559" w14:textId="77777777" w:rsidR="00F825C0" w:rsidRDefault="00F825C0" w:rsidP="00F825C0">
      <w:pPr>
        <w:pStyle w:val="PL"/>
      </w:pPr>
      <w:r w:rsidRPr="002178AD">
        <w:t xml:space="preserve">          description: Each element identifies a group of users.</w:t>
      </w:r>
    </w:p>
    <w:p w14:paraId="2550A795" w14:textId="77777777" w:rsidR="00F825C0" w:rsidRPr="002178AD" w:rsidRDefault="00F825C0" w:rsidP="00F825C0">
      <w:pPr>
        <w:pStyle w:val="PL"/>
      </w:pPr>
      <w:r w:rsidRPr="002178AD">
        <w:t xml:space="preserve">        internalGroupIds</w:t>
      </w:r>
      <w:r>
        <w:t>Add</w:t>
      </w:r>
      <w:r w:rsidRPr="002178AD">
        <w:t>:</w:t>
      </w:r>
    </w:p>
    <w:p w14:paraId="2239C736" w14:textId="77777777" w:rsidR="00F825C0" w:rsidRPr="002178AD" w:rsidRDefault="00F825C0" w:rsidP="00F825C0">
      <w:pPr>
        <w:pStyle w:val="PL"/>
      </w:pPr>
      <w:r w:rsidRPr="002178AD">
        <w:t xml:space="preserve">          type: array</w:t>
      </w:r>
    </w:p>
    <w:p w14:paraId="1D9C326B" w14:textId="77777777" w:rsidR="00F825C0" w:rsidRPr="002178AD" w:rsidRDefault="00F825C0" w:rsidP="00F825C0">
      <w:pPr>
        <w:pStyle w:val="PL"/>
      </w:pPr>
      <w:r w:rsidRPr="002178AD">
        <w:t xml:space="preserve">          items:</w:t>
      </w:r>
    </w:p>
    <w:p w14:paraId="0C46F782" w14:textId="77777777" w:rsidR="00F825C0" w:rsidRPr="002178AD" w:rsidRDefault="00F825C0" w:rsidP="00F825C0">
      <w:pPr>
        <w:pStyle w:val="PL"/>
      </w:pPr>
      <w:r w:rsidRPr="002178AD">
        <w:t xml:space="preserve">            $ref: 'TS29571_CommonData.yaml#/components/schemas/GroupId'</w:t>
      </w:r>
    </w:p>
    <w:p w14:paraId="1991F864" w14:textId="77777777" w:rsidR="00F825C0" w:rsidRPr="002178AD" w:rsidRDefault="00F825C0" w:rsidP="00F825C0">
      <w:pPr>
        <w:pStyle w:val="PL"/>
      </w:pPr>
      <w:r w:rsidRPr="002178AD">
        <w:t xml:space="preserve">          minItems: 1</w:t>
      </w:r>
    </w:p>
    <w:p w14:paraId="0FF2D6B8" w14:textId="77777777" w:rsidR="00F825C0" w:rsidRDefault="00F825C0" w:rsidP="00F825C0">
      <w:pPr>
        <w:pStyle w:val="PL"/>
      </w:pPr>
      <w:r w:rsidRPr="002178AD">
        <w:t xml:space="preserve">          description: </w:t>
      </w:r>
      <w:r>
        <w:t>&gt;</w:t>
      </w:r>
    </w:p>
    <w:p w14:paraId="722401C5" w14:textId="77777777" w:rsidR="00F825C0" w:rsidRPr="002178AD" w:rsidRDefault="00F825C0" w:rsidP="00F825C0">
      <w:pPr>
        <w:pStyle w:val="PL"/>
      </w:pPr>
      <w:r>
        <w:t xml:space="preserve">            </w:t>
      </w:r>
      <w:r w:rsidRPr="002178AD">
        <w:t>Each element identifies a</w:t>
      </w:r>
      <w:r>
        <w:t>n internal group</w:t>
      </w:r>
      <w:r w:rsidRPr="002178AD">
        <w:t>.</w:t>
      </w:r>
    </w:p>
    <w:p w14:paraId="6A64D3DB" w14:textId="77777777" w:rsidR="00F825C0" w:rsidRPr="002178AD" w:rsidRDefault="00F825C0" w:rsidP="00F825C0">
      <w:pPr>
        <w:pStyle w:val="PL"/>
      </w:pPr>
      <w:r w:rsidRPr="002178AD">
        <w:t xml:space="preserve">        </w:t>
      </w:r>
      <w:r>
        <w:t>subscriberCatList</w:t>
      </w:r>
      <w:r w:rsidRPr="002178AD">
        <w:t>:</w:t>
      </w:r>
    </w:p>
    <w:p w14:paraId="39206AFA" w14:textId="77777777" w:rsidR="00F825C0" w:rsidRPr="002178AD" w:rsidRDefault="00F825C0" w:rsidP="00F825C0">
      <w:pPr>
        <w:pStyle w:val="PL"/>
      </w:pPr>
      <w:r w:rsidRPr="002178AD">
        <w:t xml:space="preserve">          type: array</w:t>
      </w:r>
    </w:p>
    <w:p w14:paraId="2BB4BA4F" w14:textId="77777777" w:rsidR="00F825C0" w:rsidRPr="002178AD" w:rsidRDefault="00F825C0" w:rsidP="00F825C0">
      <w:pPr>
        <w:pStyle w:val="PL"/>
      </w:pPr>
      <w:r w:rsidRPr="002178AD">
        <w:t xml:space="preserve">          items:</w:t>
      </w:r>
    </w:p>
    <w:p w14:paraId="4F5C3919" w14:textId="77777777" w:rsidR="00F825C0" w:rsidRPr="002178AD" w:rsidRDefault="00F825C0" w:rsidP="00F825C0">
      <w:pPr>
        <w:pStyle w:val="PL"/>
      </w:pPr>
      <w:r w:rsidRPr="002178AD">
        <w:t xml:space="preserve">            </w:t>
      </w:r>
      <w:r>
        <w:t>type</w:t>
      </w:r>
      <w:r w:rsidRPr="002178AD">
        <w:t xml:space="preserve">: </w:t>
      </w:r>
      <w:r>
        <w:t>string</w:t>
      </w:r>
    </w:p>
    <w:p w14:paraId="20074A1A" w14:textId="77777777" w:rsidR="00F825C0" w:rsidRPr="002178AD" w:rsidRDefault="00F825C0" w:rsidP="00F825C0">
      <w:pPr>
        <w:pStyle w:val="PL"/>
      </w:pPr>
      <w:r w:rsidRPr="002178AD">
        <w:t xml:space="preserve">          minItems: 1</w:t>
      </w:r>
    </w:p>
    <w:p w14:paraId="52B28F00" w14:textId="77777777" w:rsidR="00F825C0" w:rsidRDefault="00F825C0" w:rsidP="00F825C0">
      <w:pPr>
        <w:pStyle w:val="PL"/>
      </w:pPr>
      <w:r w:rsidRPr="002178AD">
        <w:t xml:space="preserve">          description: </w:t>
      </w:r>
      <w:r>
        <w:t>&gt;</w:t>
      </w:r>
    </w:p>
    <w:p w14:paraId="2724DEC0" w14:textId="77777777" w:rsidR="00F825C0" w:rsidRPr="002178AD" w:rsidRDefault="00F825C0" w:rsidP="00F825C0">
      <w:pPr>
        <w:pStyle w:val="PL"/>
      </w:pPr>
      <w:r>
        <w:t xml:space="preserve">            </w:t>
      </w:r>
      <w:r w:rsidRPr="002178AD">
        <w:t xml:space="preserve">Each element identifies a </w:t>
      </w:r>
      <w:r>
        <w:t>subscriber category</w:t>
      </w:r>
      <w:r w:rsidRPr="002178AD">
        <w:t>.</w:t>
      </w:r>
    </w:p>
    <w:p w14:paraId="4C8226DE" w14:textId="77777777" w:rsidR="00F825C0" w:rsidRPr="002178AD" w:rsidRDefault="00F825C0" w:rsidP="00F825C0">
      <w:pPr>
        <w:pStyle w:val="PL"/>
      </w:pPr>
      <w:r w:rsidRPr="002178AD">
        <w:t xml:space="preserve">        supis:</w:t>
      </w:r>
    </w:p>
    <w:p w14:paraId="3819F88D" w14:textId="77777777" w:rsidR="00F825C0" w:rsidRPr="002178AD" w:rsidRDefault="00F825C0" w:rsidP="00F825C0">
      <w:pPr>
        <w:pStyle w:val="PL"/>
      </w:pPr>
      <w:r w:rsidRPr="002178AD">
        <w:t xml:space="preserve">          type: array</w:t>
      </w:r>
    </w:p>
    <w:p w14:paraId="57611442" w14:textId="77777777" w:rsidR="00F825C0" w:rsidRPr="002178AD" w:rsidRDefault="00F825C0" w:rsidP="00F825C0">
      <w:pPr>
        <w:pStyle w:val="PL"/>
      </w:pPr>
      <w:r w:rsidRPr="002178AD">
        <w:t xml:space="preserve">          items:</w:t>
      </w:r>
    </w:p>
    <w:p w14:paraId="42531C6A" w14:textId="77777777" w:rsidR="00F825C0" w:rsidRPr="002178AD" w:rsidRDefault="00F825C0" w:rsidP="00F825C0">
      <w:pPr>
        <w:pStyle w:val="PL"/>
      </w:pPr>
      <w:r w:rsidRPr="002178AD">
        <w:t xml:space="preserve">            $ref: 'TS29571_CommonData.yaml#/components/schemas/Supi'</w:t>
      </w:r>
    </w:p>
    <w:p w14:paraId="0975F2B1" w14:textId="77777777" w:rsidR="00F825C0" w:rsidRPr="002178AD" w:rsidRDefault="00F825C0" w:rsidP="00F825C0">
      <w:pPr>
        <w:pStyle w:val="PL"/>
      </w:pPr>
      <w:r w:rsidRPr="002178AD">
        <w:t xml:space="preserve">          minItems: 1</w:t>
      </w:r>
    </w:p>
    <w:p w14:paraId="0CEC1E29"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94DC4AA"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177E8953"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C66E747"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2C37C7D"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08B9E40"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742EB18"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D41DC80"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2B4D9BE" w14:textId="77777777" w:rsidR="00F825C0" w:rsidRPr="002178AD" w:rsidRDefault="00F825C0" w:rsidP="00F825C0">
      <w:pPr>
        <w:pStyle w:val="PL"/>
      </w:pPr>
      <w:r w:rsidRPr="002178AD">
        <w:t xml:space="preserve">          $ref: 'TS29571_CommonData.yaml#/components/schemas/Uri'</w:t>
      </w:r>
    </w:p>
    <w:p w14:paraId="5F120D30" w14:textId="77777777" w:rsidR="00F825C0" w:rsidRPr="002178AD" w:rsidRDefault="00F825C0" w:rsidP="00F825C0">
      <w:pPr>
        <w:pStyle w:val="PL"/>
      </w:pPr>
      <w:r w:rsidRPr="002178AD">
        <w:t xml:space="preserve">        expiry:</w:t>
      </w:r>
    </w:p>
    <w:p w14:paraId="5290C8FF" w14:textId="77777777" w:rsidR="00F825C0" w:rsidRPr="002178AD" w:rsidRDefault="00F825C0" w:rsidP="00F825C0">
      <w:pPr>
        <w:pStyle w:val="PL"/>
      </w:pPr>
      <w:r w:rsidRPr="002178AD">
        <w:t xml:space="preserve">          $ref: 'TS29571_CommonData.yaml#/components/schemas/DateTime'</w:t>
      </w:r>
    </w:p>
    <w:p w14:paraId="177BC152" w14:textId="77777777" w:rsidR="00F825C0" w:rsidRPr="002178AD" w:rsidRDefault="00F825C0" w:rsidP="00F825C0">
      <w:pPr>
        <w:pStyle w:val="PL"/>
      </w:pPr>
      <w:r w:rsidRPr="002178AD">
        <w:t xml:space="preserve">        supportedFeatures:</w:t>
      </w:r>
    </w:p>
    <w:p w14:paraId="01B422BC" w14:textId="77777777" w:rsidR="00F825C0" w:rsidRPr="002178AD" w:rsidRDefault="00F825C0" w:rsidP="00F825C0">
      <w:pPr>
        <w:pStyle w:val="PL"/>
      </w:pPr>
      <w:r w:rsidRPr="002178AD">
        <w:t xml:space="preserve">          $ref: 'TS29571_CommonData.yaml#/components/schemas/SupportedFeatures'</w:t>
      </w:r>
    </w:p>
    <w:p w14:paraId="76A545C2" w14:textId="77777777" w:rsidR="00F825C0" w:rsidRPr="002178AD" w:rsidRDefault="00F825C0" w:rsidP="00F825C0">
      <w:pPr>
        <w:pStyle w:val="PL"/>
      </w:pPr>
      <w:r w:rsidRPr="002178AD">
        <w:t xml:space="preserve">        resetIds:</w:t>
      </w:r>
    </w:p>
    <w:p w14:paraId="3D721DEA" w14:textId="77777777" w:rsidR="00F825C0" w:rsidRPr="002178AD" w:rsidRDefault="00F825C0" w:rsidP="00F825C0">
      <w:pPr>
        <w:pStyle w:val="PL"/>
      </w:pPr>
      <w:r w:rsidRPr="002178AD">
        <w:t xml:space="preserve">          type: array</w:t>
      </w:r>
    </w:p>
    <w:p w14:paraId="5DF25CEB" w14:textId="77777777" w:rsidR="00F825C0" w:rsidRPr="002178AD" w:rsidRDefault="00F825C0" w:rsidP="00F825C0">
      <w:pPr>
        <w:pStyle w:val="PL"/>
      </w:pPr>
      <w:r w:rsidRPr="002178AD">
        <w:t xml:space="preserve">          items:</w:t>
      </w:r>
    </w:p>
    <w:p w14:paraId="35E38514" w14:textId="77777777" w:rsidR="00F825C0" w:rsidRPr="002178AD" w:rsidRDefault="00F825C0" w:rsidP="00F825C0">
      <w:pPr>
        <w:pStyle w:val="PL"/>
      </w:pPr>
      <w:r w:rsidRPr="002178AD">
        <w:t xml:space="preserve">            type: string</w:t>
      </w:r>
    </w:p>
    <w:p w14:paraId="747524B5" w14:textId="77777777" w:rsidR="00F825C0" w:rsidRDefault="00F825C0" w:rsidP="00F825C0">
      <w:pPr>
        <w:pStyle w:val="PL"/>
      </w:pPr>
      <w:r w:rsidRPr="002178AD">
        <w:t xml:space="preserve">          minItems: 1</w:t>
      </w:r>
    </w:p>
    <w:p w14:paraId="4D0E28CB" w14:textId="77777777" w:rsidR="00F825C0" w:rsidRDefault="00F825C0" w:rsidP="00F825C0">
      <w:pPr>
        <w:pStyle w:val="PL"/>
      </w:pPr>
      <w:r>
        <w:t xml:space="preserve">        immRep:</w:t>
      </w:r>
    </w:p>
    <w:p w14:paraId="333FC319" w14:textId="77777777" w:rsidR="00F825C0" w:rsidRDefault="00F825C0" w:rsidP="00F825C0">
      <w:pPr>
        <w:pStyle w:val="PL"/>
      </w:pPr>
      <w:r>
        <w:t xml:space="preserve">          type: boolean</w:t>
      </w:r>
    </w:p>
    <w:p w14:paraId="302C5745" w14:textId="77777777" w:rsidR="00F825C0" w:rsidRDefault="00F825C0" w:rsidP="00F825C0">
      <w:pPr>
        <w:pStyle w:val="PL"/>
      </w:pPr>
      <w:r>
        <w:t xml:space="preserve">          description: &gt;</w:t>
      </w:r>
    </w:p>
    <w:p w14:paraId="301CCCF5" w14:textId="77777777" w:rsidR="00F825C0" w:rsidRDefault="00F825C0" w:rsidP="00F825C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BEF9324" w14:textId="77777777" w:rsidR="00F825C0" w:rsidRDefault="00F825C0" w:rsidP="00F825C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0ECB881" w14:textId="77777777" w:rsidR="00F825C0" w:rsidRDefault="00F825C0" w:rsidP="00F825C0">
      <w:pPr>
        <w:pStyle w:val="PL"/>
        <w:rPr>
          <w:rFonts w:cs="Arial"/>
          <w:szCs w:val="18"/>
        </w:rPr>
      </w:pPr>
      <w:r>
        <w:rPr>
          <w:rFonts w:cs="Arial"/>
          <w:szCs w:val="18"/>
        </w:rPr>
        <w:t xml:space="preserve">        immReports:</w:t>
      </w:r>
    </w:p>
    <w:p w14:paraId="646ED9F8" w14:textId="77777777" w:rsidR="00F825C0" w:rsidRPr="002178AD" w:rsidRDefault="00F825C0" w:rsidP="00F825C0">
      <w:pPr>
        <w:pStyle w:val="PL"/>
      </w:pPr>
      <w:r w:rsidRPr="002178AD">
        <w:t xml:space="preserve">          type: array</w:t>
      </w:r>
    </w:p>
    <w:p w14:paraId="0BACE646" w14:textId="77777777" w:rsidR="00F825C0" w:rsidRPr="002178AD" w:rsidRDefault="00F825C0" w:rsidP="00F825C0">
      <w:pPr>
        <w:pStyle w:val="PL"/>
      </w:pPr>
      <w:r w:rsidRPr="002178AD">
        <w:t xml:space="preserve">          items:</w:t>
      </w:r>
    </w:p>
    <w:p w14:paraId="030AC37B" w14:textId="77777777" w:rsidR="00F825C0" w:rsidRPr="002178AD" w:rsidRDefault="00F825C0" w:rsidP="00F825C0">
      <w:pPr>
        <w:pStyle w:val="PL"/>
      </w:pPr>
      <w:r w:rsidRPr="002178AD">
        <w:t xml:space="preserve">            $ref: '#/components/schemas/</w:t>
      </w:r>
      <w:r>
        <w:t>TrafficInfluDataNotif</w:t>
      </w:r>
      <w:r w:rsidRPr="002178AD">
        <w:t>'</w:t>
      </w:r>
    </w:p>
    <w:p w14:paraId="4EF9F410" w14:textId="77777777" w:rsidR="00F825C0" w:rsidRDefault="00F825C0" w:rsidP="00F825C0">
      <w:pPr>
        <w:pStyle w:val="PL"/>
      </w:pPr>
      <w:r w:rsidRPr="002178AD">
        <w:t xml:space="preserve">          minItems: 1</w:t>
      </w:r>
    </w:p>
    <w:p w14:paraId="6614F45C" w14:textId="77777777" w:rsidR="00F825C0" w:rsidRPr="002178AD" w:rsidRDefault="00F825C0" w:rsidP="00F825C0">
      <w:pPr>
        <w:pStyle w:val="PL"/>
      </w:pPr>
      <w:r>
        <w:t xml:space="preserve">          description: Immediate report with existing UDR entries.</w:t>
      </w:r>
    </w:p>
    <w:p w14:paraId="4CEF6981"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7AF4BEA"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AFFFF83" w14:textId="77777777" w:rsidR="00F825C0" w:rsidRDefault="00F825C0" w:rsidP="00F825C0">
      <w:pPr>
        <w:pStyle w:val="PL"/>
      </w:pPr>
    </w:p>
    <w:p w14:paraId="09FA2494" w14:textId="77777777" w:rsidR="00F825C0" w:rsidRPr="002178AD" w:rsidRDefault="00F825C0" w:rsidP="00F825C0">
      <w:pPr>
        <w:pStyle w:val="PL"/>
      </w:pPr>
      <w:r w:rsidRPr="002178AD">
        <w:t xml:space="preserve">    TrafficInfluDataNotif:</w:t>
      </w:r>
    </w:p>
    <w:p w14:paraId="5C59E907" w14:textId="77777777" w:rsidR="00F825C0" w:rsidRPr="002178AD" w:rsidRDefault="00F825C0" w:rsidP="00F825C0">
      <w:pPr>
        <w:pStyle w:val="PL"/>
      </w:pPr>
      <w:r w:rsidRPr="002178AD">
        <w:t xml:space="preserve">      description: Represents traffic influence data for notification.</w:t>
      </w:r>
    </w:p>
    <w:p w14:paraId="004D9248" w14:textId="77777777" w:rsidR="00F825C0" w:rsidRPr="002178AD" w:rsidRDefault="00F825C0" w:rsidP="00F825C0">
      <w:pPr>
        <w:pStyle w:val="PL"/>
        <w:rPr>
          <w:lang w:val="en-US"/>
        </w:rPr>
      </w:pPr>
      <w:r w:rsidRPr="002178AD">
        <w:rPr>
          <w:lang w:val="en-US"/>
        </w:rPr>
        <w:t xml:space="preserve">      type: object</w:t>
      </w:r>
    </w:p>
    <w:p w14:paraId="3AF17460" w14:textId="77777777" w:rsidR="00F825C0" w:rsidRPr="002178AD" w:rsidRDefault="00F825C0" w:rsidP="00F825C0">
      <w:pPr>
        <w:pStyle w:val="PL"/>
        <w:rPr>
          <w:lang w:val="en-US"/>
        </w:rPr>
      </w:pPr>
      <w:r w:rsidRPr="002178AD">
        <w:rPr>
          <w:lang w:val="en-US"/>
        </w:rPr>
        <w:t xml:space="preserve">      properties:</w:t>
      </w:r>
    </w:p>
    <w:p w14:paraId="5C0A64C3" w14:textId="77777777" w:rsidR="00F825C0" w:rsidRPr="002178AD" w:rsidRDefault="00F825C0" w:rsidP="00F825C0">
      <w:pPr>
        <w:pStyle w:val="PL"/>
      </w:pPr>
      <w:r w:rsidRPr="002178AD">
        <w:t xml:space="preserve">        resUri:</w:t>
      </w:r>
    </w:p>
    <w:p w14:paraId="15C8658F" w14:textId="77777777" w:rsidR="00F825C0" w:rsidRPr="002178AD" w:rsidRDefault="00F825C0" w:rsidP="00F825C0">
      <w:pPr>
        <w:pStyle w:val="PL"/>
      </w:pPr>
      <w:r w:rsidRPr="002178AD">
        <w:t xml:space="preserve">          $ref: 'TS29571_CommonData.yaml#/components/schemas/Uri'</w:t>
      </w:r>
    </w:p>
    <w:p w14:paraId="43ECD4D3" w14:textId="77777777" w:rsidR="00F825C0" w:rsidRPr="002178AD" w:rsidRDefault="00F825C0" w:rsidP="00F825C0">
      <w:pPr>
        <w:pStyle w:val="PL"/>
      </w:pPr>
      <w:r w:rsidRPr="002178AD">
        <w:t xml:space="preserve">        trafficInfluData:</w:t>
      </w:r>
    </w:p>
    <w:p w14:paraId="6FAD6D21" w14:textId="77777777" w:rsidR="00F825C0" w:rsidRPr="002178AD" w:rsidRDefault="00F825C0" w:rsidP="00F825C0">
      <w:pPr>
        <w:pStyle w:val="PL"/>
      </w:pPr>
      <w:r w:rsidRPr="002178AD">
        <w:t xml:space="preserve">          $ref: '#/components/schemas/TrafficInfluData'</w:t>
      </w:r>
    </w:p>
    <w:p w14:paraId="6B4079F4" w14:textId="77777777" w:rsidR="00F825C0" w:rsidRPr="002178AD" w:rsidRDefault="00F825C0" w:rsidP="00F825C0">
      <w:pPr>
        <w:pStyle w:val="PL"/>
      </w:pPr>
      <w:r w:rsidRPr="002178AD">
        <w:t xml:space="preserve">      required:</w:t>
      </w:r>
    </w:p>
    <w:p w14:paraId="2393864B" w14:textId="77777777" w:rsidR="00F825C0" w:rsidRPr="002178AD" w:rsidRDefault="00F825C0" w:rsidP="00F825C0">
      <w:pPr>
        <w:pStyle w:val="PL"/>
      </w:pPr>
      <w:r w:rsidRPr="002178AD">
        <w:t xml:space="preserve">        - resU</w:t>
      </w:r>
      <w:r w:rsidRPr="002178AD">
        <w:rPr>
          <w:rFonts w:hint="eastAsia"/>
          <w:lang w:eastAsia="zh-CN"/>
        </w:rPr>
        <w:t>ri</w:t>
      </w:r>
    </w:p>
    <w:p w14:paraId="6D93C070" w14:textId="77777777" w:rsidR="00F825C0" w:rsidRDefault="00F825C0" w:rsidP="00F825C0">
      <w:pPr>
        <w:pStyle w:val="PL"/>
        <w:rPr>
          <w:lang w:val="en-US"/>
        </w:rPr>
      </w:pPr>
    </w:p>
    <w:p w14:paraId="584A76AE" w14:textId="77777777" w:rsidR="00F825C0" w:rsidRPr="002178AD" w:rsidRDefault="00F825C0" w:rsidP="00F825C0">
      <w:pPr>
        <w:pStyle w:val="PL"/>
        <w:rPr>
          <w:lang w:val="en-US"/>
        </w:rPr>
      </w:pPr>
      <w:r w:rsidRPr="002178AD">
        <w:rPr>
          <w:lang w:val="en-US"/>
        </w:rPr>
        <w:t xml:space="preserve">    PfdDataForAppExt:</w:t>
      </w:r>
    </w:p>
    <w:p w14:paraId="3BB7E3ED" w14:textId="77777777" w:rsidR="00F825C0" w:rsidRPr="002178AD" w:rsidRDefault="00F825C0" w:rsidP="00F825C0">
      <w:pPr>
        <w:pStyle w:val="PL"/>
      </w:pPr>
      <w:r w:rsidRPr="002178AD">
        <w:t xml:space="preserve">      description: Represents the PFDs and related data for the application.</w:t>
      </w:r>
    </w:p>
    <w:p w14:paraId="18AFD876" w14:textId="77777777" w:rsidR="00F825C0" w:rsidRPr="002178AD" w:rsidRDefault="00F825C0" w:rsidP="00F825C0">
      <w:pPr>
        <w:pStyle w:val="PL"/>
        <w:rPr>
          <w:lang w:val="en-US"/>
        </w:rPr>
      </w:pPr>
      <w:r w:rsidRPr="002178AD">
        <w:rPr>
          <w:lang w:val="en-US"/>
        </w:rPr>
        <w:t xml:space="preserve">      type: object</w:t>
      </w:r>
    </w:p>
    <w:p w14:paraId="2D0FE6C8" w14:textId="77777777" w:rsidR="00F825C0" w:rsidRPr="002178AD" w:rsidRDefault="00F825C0" w:rsidP="00F825C0">
      <w:pPr>
        <w:pStyle w:val="PL"/>
        <w:rPr>
          <w:lang w:val="en-US"/>
        </w:rPr>
      </w:pPr>
      <w:r w:rsidRPr="002178AD">
        <w:rPr>
          <w:lang w:val="en-US"/>
        </w:rPr>
        <w:t xml:space="preserve">      properties:</w:t>
      </w:r>
    </w:p>
    <w:p w14:paraId="56155E2C" w14:textId="77777777" w:rsidR="00F825C0" w:rsidRPr="002178AD" w:rsidRDefault="00F825C0" w:rsidP="00F825C0">
      <w:pPr>
        <w:pStyle w:val="PL"/>
        <w:rPr>
          <w:lang w:val="en-US"/>
        </w:rPr>
      </w:pPr>
      <w:r w:rsidRPr="002178AD">
        <w:rPr>
          <w:lang w:val="en-US"/>
        </w:rPr>
        <w:t xml:space="preserve">        applicationId:</w:t>
      </w:r>
    </w:p>
    <w:p w14:paraId="0CCA9DD2" w14:textId="77777777" w:rsidR="00F825C0" w:rsidRPr="002178AD" w:rsidRDefault="00F825C0" w:rsidP="00F825C0">
      <w:pPr>
        <w:pStyle w:val="PL"/>
        <w:rPr>
          <w:lang w:val="en-US"/>
        </w:rPr>
      </w:pPr>
      <w:r w:rsidRPr="002178AD">
        <w:rPr>
          <w:lang w:val="en-US"/>
        </w:rPr>
        <w:t xml:space="preserve">          $ref: 'TS29571_CommonData.yaml#/components/schemas/ApplicationId'</w:t>
      </w:r>
    </w:p>
    <w:p w14:paraId="541540FA" w14:textId="77777777" w:rsidR="00F825C0" w:rsidRPr="002178AD" w:rsidRDefault="00F825C0" w:rsidP="00F825C0">
      <w:pPr>
        <w:pStyle w:val="PL"/>
        <w:rPr>
          <w:lang w:val="en-US"/>
        </w:rPr>
      </w:pPr>
      <w:r w:rsidRPr="002178AD">
        <w:rPr>
          <w:lang w:val="en-US"/>
        </w:rPr>
        <w:t xml:space="preserve">        pfds:</w:t>
      </w:r>
    </w:p>
    <w:p w14:paraId="4E6A9FCB" w14:textId="77777777" w:rsidR="00F825C0" w:rsidRPr="002178AD" w:rsidRDefault="00F825C0" w:rsidP="00F825C0">
      <w:pPr>
        <w:pStyle w:val="PL"/>
        <w:rPr>
          <w:lang w:val="en-US"/>
        </w:rPr>
      </w:pPr>
      <w:r w:rsidRPr="002178AD">
        <w:rPr>
          <w:lang w:val="en-US"/>
        </w:rPr>
        <w:t xml:space="preserve">          type: array</w:t>
      </w:r>
    </w:p>
    <w:p w14:paraId="6B811AF1" w14:textId="77777777" w:rsidR="00F825C0" w:rsidRPr="002178AD" w:rsidRDefault="00F825C0" w:rsidP="00F825C0">
      <w:pPr>
        <w:pStyle w:val="PL"/>
        <w:rPr>
          <w:lang w:val="en-US"/>
        </w:rPr>
      </w:pPr>
      <w:r w:rsidRPr="002178AD">
        <w:rPr>
          <w:lang w:val="en-US"/>
        </w:rPr>
        <w:t xml:space="preserve">          items:</w:t>
      </w:r>
    </w:p>
    <w:p w14:paraId="52F3747A" w14:textId="77777777" w:rsidR="00F825C0" w:rsidRPr="002178AD" w:rsidRDefault="00F825C0" w:rsidP="00F825C0">
      <w:pPr>
        <w:pStyle w:val="PL"/>
        <w:rPr>
          <w:lang w:val="en-US"/>
        </w:rPr>
      </w:pPr>
      <w:r w:rsidRPr="002178AD">
        <w:rPr>
          <w:lang w:val="en-US"/>
        </w:rPr>
        <w:t xml:space="preserve">            $ref: 'TS29551_Nnef_PFDmanagement.yaml#/components/schemas/PfdContent'</w:t>
      </w:r>
    </w:p>
    <w:p w14:paraId="60C85FEF" w14:textId="77777777" w:rsidR="00F825C0" w:rsidRPr="002178AD" w:rsidRDefault="00F825C0" w:rsidP="00F825C0">
      <w:pPr>
        <w:pStyle w:val="PL"/>
        <w:rPr>
          <w:lang w:val="en-US"/>
        </w:rPr>
      </w:pPr>
      <w:r w:rsidRPr="002178AD">
        <w:t xml:space="preserve">          minItems: 1</w:t>
      </w:r>
    </w:p>
    <w:p w14:paraId="02153815" w14:textId="77777777" w:rsidR="00F825C0" w:rsidRPr="002178AD" w:rsidRDefault="00F825C0" w:rsidP="00F825C0">
      <w:pPr>
        <w:pStyle w:val="PL"/>
        <w:rPr>
          <w:lang w:val="en-US"/>
        </w:rPr>
      </w:pPr>
      <w:r w:rsidRPr="002178AD">
        <w:rPr>
          <w:lang w:val="en-US"/>
        </w:rPr>
        <w:lastRenderedPageBreak/>
        <w:t xml:space="preserve">        cachingTime:</w:t>
      </w:r>
    </w:p>
    <w:p w14:paraId="03153275" w14:textId="77777777" w:rsidR="00F825C0" w:rsidRPr="002178AD" w:rsidRDefault="00F825C0" w:rsidP="00F825C0">
      <w:pPr>
        <w:pStyle w:val="PL"/>
        <w:rPr>
          <w:lang w:val="en-US"/>
        </w:rPr>
      </w:pPr>
      <w:r w:rsidRPr="002178AD">
        <w:rPr>
          <w:lang w:val="en-US"/>
        </w:rPr>
        <w:t xml:space="preserve">          $ref: 'TS29571_CommonData.yaml#/components/schemas/DateTime'</w:t>
      </w:r>
    </w:p>
    <w:p w14:paraId="5F3D6827" w14:textId="77777777" w:rsidR="00F825C0" w:rsidRDefault="00F825C0" w:rsidP="00F825C0">
      <w:pPr>
        <w:pStyle w:val="PL"/>
      </w:pPr>
      <w:r>
        <w:t xml:space="preserve">        cachingTimer:</w:t>
      </w:r>
    </w:p>
    <w:p w14:paraId="51D1931A" w14:textId="77777777" w:rsidR="00F825C0" w:rsidRDefault="00F825C0" w:rsidP="00F825C0">
      <w:pPr>
        <w:pStyle w:val="PL"/>
      </w:pPr>
      <w:r>
        <w:t xml:space="preserve">          $ref: 'TS29571_CommonData.yaml#/components/schemas/DurationSec'</w:t>
      </w:r>
    </w:p>
    <w:p w14:paraId="70053711" w14:textId="77777777" w:rsidR="00F825C0" w:rsidRPr="002178AD" w:rsidRDefault="00F825C0" w:rsidP="00F825C0">
      <w:pPr>
        <w:pStyle w:val="PL"/>
      </w:pPr>
      <w:r w:rsidRPr="002178AD">
        <w:t xml:space="preserve">        suppFeat:</w:t>
      </w:r>
    </w:p>
    <w:p w14:paraId="131E733A" w14:textId="77777777" w:rsidR="00F825C0" w:rsidRPr="002178AD" w:rsidRDefault="00F825C0" w:rsidP="00F825C0">
      <w:pPr>
        <w:pStyle w:val="PL"/>
      </w:pPr>
      <w:r w:rsidRPr="002178AD">
        <w:t xml:space="preserve">          $ref: 'TS29571_CommonData.yaml#/components/schemas/SupportedFeatures'</w:t>
      </w:r>
    </w:p>
    <w:p w14:paraId="123728DA" w14:textId="77777777" w:rsidR="00F825C0" w:rsidRPr="002178AD" w:rsidRDefault="00F825C0" w:rsidP="00F825C0">
      <w:pPr>
        <w:pStyle w:val="PL"/>
      </w:pPr>
      <w:r w:rsidRPr="002178AD">
        <w:t xml:space="preserve">        resetIds:</w:t>
      </w:r>
    </w:p>
    <w:p w14:paraId="6926F02F" w14:textId="77777777" w:rsidR="00F825C0" w:rsidRPr="002178AD" w:rsidRDefault="00F825C0" w:rsidP="00F825C0">
      <w:pPr>
        <w:pStyle w:val="PL"/>
      </w:pPr>
      <w:r w:rsidRPr="002178AD">
        <w:t xml:space="preserve">          type: array</w:t>
      </w:r>
    </w:p>
    <w:p w14:paraId="15D935BC" w14:textId="77777777" w:rsidR="00F825C0" w:rsidRPr="002178AD" w:rsidRDefault="00F825C0" w:rsidP="00F825C0">
      <w:pPr>
        <w:pStyle w:val="PL"/>
      </w:pPr>
      <w:r w:rsidRPr="002178AD">
        <w:t xml:space="preserve">          items:</w:t>
      </w:r>
    </w:p>
    <w:p w14:paraId="48EF2E09" w14:textId="77777777" w:rsidR="00F825C0" w:rsidRPr="002178AD" w:rsidRDefault="00F825C0" w:rsidP="00F825C0">
      <w:pPr>
        <w:pStyle w:val="PL"/>
      </w:pPr>
      <w:r w:rsidRPr="002178AD">
        <w:t xml:space="preserve">            type: string</w:t>
      </w:r>
    </w:p>
    <w:p w14:paraId="1AC5E6B7" w14:textId="77777777" w:rsidR="00F825C0" w:rsidRPr="002178AD" w:rsidRDefault="00F825C0" w:rsidP="00F825C0">
      <w:pPr>
        <w:pStyle w:val="PL"/>
      </w:pPr>
      <w:r w:rsidRPr="002178AD">
        <w:t xml:space="preserve">          minItems: 1</w:t>
      </w:r>
    </w:p>
    <w:p w14:paraId="3530ACFC" w14:textId="77777777" w:rsidR="00F825C0" w:rsidRPr="002178AD" w:rsidRDefault="00F825C0" w:rsidP="00F825C0">
      <w:pPr>
        <w:pStyle w:val="PL"/>
        <w:rPr>
          <w:lang w:eastAsia="zh-CN"/>
        </w:rPr>
      </w:pPr>
      <w:r w:rsidRPr="002178AD">
        <w:t xml:space="preserve">        </w:t>
      </w:r>
      <w:r w:rsidRPr="002178AD">
        <w:rPr>
          <w:rFonts w:hint="eastAsia"/>
          <w:lang w:eastAsia="zh-CN"/>
        </w:rPr>
        <w:t>allowedDelay</w:t>
      </w:r>
      <w:r w:rsidRPr="002178AD">
        <w:rPr>
          <w:lang w:eastAsia="zh-CN"/>
        </w:rPr>
        <w:t>:</w:t>
      </w:r>
    </w:p>
    <w:p w14:paraId="2769035C" w14:textId="77777777" w:rsidR="00F825C0" w:rsidRPr="002178AD" w:rsidRDefault="00F825C0" w:rsidP="00F825C0">
      <w:pPr>
        <w:pStyle w:val="PL"/>
        <w:rPr>
          <w:lang w:val="en-US"/>
        </w:rPr>
      </w:pPr>
      <w:r w:rsidRPr="002178AD">
        <w:t xml:space="preserve">          $ref: 'TS29571_CommonData.yaml#/components/schemas/DurationSec'</w:t>
      </w:r>
    </w:p>
    <w:p w14:paraId="02B2A2AA" w14:textId="77777777" w:rsidR="00F825C0" w:rsidRPr="002178AD" w:rsidRDefault="00F825C0" w:rsidP="00F825C0">
      <w:pPr>
        <w:pStyle w:val="PL"/>
        <w:rPr>
          <w:lang w:val="en-US"/>
        </w:rPr>
      </w:pPr>
      <w:r w:rsidRPr="002178AD">
        <w:rPr>
          <w:lang w:val="en-US"/>
        </w:rPr>
        <w:t xml:space="preserve">      required:</w:t>
      </w:r>
    </w:p>
    <w:p w14:paraId="1A16F6C1" w14:textId="77777777" w:rsidR="00F825C0" w:rsidRPr="002178AD" w:rsidRDefault="00F825C0" w:rsidP="00F825C0">
      <w:pPr>
        <w:pStyle w:val="PL"/>
        <w:rPr>
          <w:lang w:val="en-US"/>
        </w:rPr>
      </w:pPr>
      <w:r w:rsidRPr="002178AD">
        <w:rPr>
          <w:lang w:val="en-US"/>
        </w:rPr>
        <w:t xml:space="preserve">        - applicationId</w:t>
      </w:r>
    </w:p>
    <w:p w14:paraId="7E04F6EB" w14:textId="77777777" w:rsidR="00F825C0" w:rsidRDefault="00F825C0" w:rsidP="00F825C0">
      <w:pPr>
        <w:pStyle w:val="PL"/>
        <w:rPr>
          <w:lang w:val="en-US"/>
        </w:rPr>
      </w:pPr>
      <w:r w:rsidRPr="002178AD">
        <w:rPr>
          <w:lang w:val="en-US"/>
        </w:rPr>
        <w:t xml:space="preserve">        - pfds</w:t>
      </w:r>
    </w:p>
    <w:p w14:paraId="1F819E0B" w14:textId="77777777" w:rsidR="00F825C0" w:rsidRPr="000F2566"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4A98CB76" w14:textId="77777777" w:rsidR="00F825C0" w:rsidRPr="000F2566"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62C241EF" w14:textId="77777777" w:rsidR="00F825C0" w:rsidRDefault="00F825C0" w:rsidP="00F825C0">
      <w:pPr>
        <w:pStyle w:val="PL"/>
      </w:pPr>
    </w:p>
    <w:p w14:paraId="51686662" w14:textId="77777777" w:rsidR="00F825C0" w:rsidRPr="002178AD" w:rsidRDefault="00F825C0" w:rsidP="00F825C0">
      <w:pPr>
        <w:pStyle w:val="PL"/>
      </w:pPr>
      <w:r w:rsidRPr="002178AD">
        <w:t xml:space="preserve">    BdtPolicyData:</w:t>
      </w:r>
    </w:p>
    <w:p w14:paraId="2D2CA168" w14:textId="77777777" w:rsidR="00F825C0" w:rsidRPr="002178AD" w:rsidRDefault="00F825C0" w:rsidP="00F825C0">
      <w:pPr>
        <w:pStyle w:val="PL"/>
      </w:pPr>
      <w:r w:rsidRPr="002178AD">
        <w:t xml:space="preserve">      description: Represents applied BDT policy data.</w:t>
      </w:r>
    </w:p>
    <w:p w14:paraId="2438EA86" w14:textId="77777777" w:rsidR="00F825C0" w:rsidRPr="002178AD" w:rsidRDefault="00F825C0" w:rsidP="00F825C0">
      <w:pPr>
        <w:pStyle w:val="PL"/>
      </w:pPr>
      <w:r w:rsidRPr="002178AD">
        <w:t xml:space="preserve">      type: object</w:t>
      </w:r>
    </w:p>
    <w:p w14:paraId="3689E50E" w14:textId="77777777" w:rsidR="00F825C0" w:rsidRPr="002178AD" w:rsidRDefault="00F825C0" w:rsidP="00F825C0">
      <w:pPr>
        <w:pStyle w:val="PL"/>
      </w:pPr>
      <w:r w:rsidRPr="002178AD">
        <w:t xml:space="preserve">      properties:</w:t>
      </w:r>
    </w:p>
    <w:p w14:paraId="632523C6" w14:textId="77777777" w:rsidR="00F825C0" w:rsidRPr="002178AD" w:rsidRDefault="00F825C0" w:rsidP="00F825C0">
      <w:pPr>
        <w:pStyle w:val="PL"/>
      </w:pPr>
      <w:r w:rsidRPr="002178AD">
        <w:t xml:space="preserve">        interGroupId:</w:t>
      </w:r>
    </w:p>
    <w:p w14:paraId="22DA4D08" w14:textId="77777777" w:rsidR="00F825C0" w:rsidRPr="002178AD" w:rsidRDefault="00F825C0" w:rsidP="00F825C0">
      <w:pPr>
        <w:pStyle w:val="PL"/>
      </w:pPr>
      <w:r w:rsidRPr="002178AD">
        <w:t xml:space="preserve">          $ref: 'TS29571_CommonData.yaml#/components/schemas/GroupId'</w:t>
      </w:r>
    </w:p>
    <w:p w14:paraId="2BC9E72D" w14:textId="77777777" w:rsidR="00F825C0" w:rsidRPr="002178AD" w:rsidRDefault="00F825C0" w:rsidP="00F825C0">
      <w:pPr>
        <w:pStyle w:val="PL"/>
      </w:pPr>
      <w:r w:rsidRPr="002178AD">
        <w:t xml:space="preserve">        supi:</w:t>
      </w:r>
    </w:p>
    <w:p w14:paraId="7BB676D2" w14:textId="77777777" w:rsidR="00F825C0" w:rsidRPr="002178AD" w:rsidRDefault="00F825C0" w:rsidP="00F825C0">
      <w:pPr>
        <w:pStyle w:val="PL"/>
      </w:pPr>
      <w:r w:rsidRPr="002178AD">
        <w:t xml:space="preserve">          $ref: 'TS29571_CommonData.yaml#/components/schemas/Supi'</w:t>
      </w:r>
    </w:p>
    <w:p w14:paraId="21F94F73" w14:textId="77777777" w:rsidR="00F825C0" w:rsidRPr="002178AD" w:rsidRDefault="00F825C0" w:rsidP="00F825C0">
      <w:pPr>
        <w:pStyle w:val="PL"/>
      </w:pPr>
      <w:r w:rsidRPr="002178AD">
        <w:t xml:space="preserve">        bdtRefId:</w:t>
      </w:r>
    </w:p>
    <w:p w14:paraId="7469BDAD" w14:textId="77777777" w:rsidR="00F825C0" w:rsidRPr="002178AD" w:rsidRDefault="00F825C0" w:rsidP="00F825C0">
      <w:pPr>
        <w:pStyle w:val="PL"/>
      </w:pPr>
      <w:r w:rsidRPr="002178AD">
        <w:t xml:space="preserve">          $ref: 'TS29122_CommonData.yaml#/components/schemas/BdtReferenceId'</w:t>
      </w:r>
    </w:p>
    <w:p w14:paraId="179E79F4" w14:textId="77777777" w:rsidR="00F825C0" w:rsidRPr="002178AD" w:rsidRDefault="00F825C0" w:rsidP="00F825C0">
      <w:pPr>
        <w:pStyle w:val="PL"/>
      </w:pPr>
      <w:r w:rsidRPr="002178AD">
        <w:t xml:space="preserve">        dnn:</w:t>
      </w:r>
    </w:p>
    <w:p w14:paraId="35B952E5" w14:textId="77777777" w:rsidR="00F825C0" w:rsidRPr="002178AD" w:rsidRDefault="00F825C0" w:rsidP="00F825C0">
      <w:pPr>
        <w:pStyle w:val="PL"/>
      </w:pPr>
      <w:r w:rsidRPr="002178AD">
        <w:t xml:space="preserve">          $ref: 'TS29571_CommonData.yaml#/components/schemas/Dnn'</w:t>
      </w:r>
    </w:p>
    <w:p w14:paraId="21ADD916" w14:textId="77777777" w:rsidR="00F825C0" w:rsidRPr="002178AD" w:rsidRDefault="00F825C0" w:rsidP="00F825C0">
      <w:pPr>
        <w:pStyle w:val="PL"/>
      </w:pPr>
      <w:r w:rsidRPr="002178AD">
        <w:t xml:space="preserve">        snssai:</w:t>
      </w:r>
    </w:p>
    <w:p w14:paraId="256DD5D2" w14:textId="77777777" w:rsidR="00F825C0" w:rsidRPr="002178AD" w:rsidRDefault="00F825C0" w:rsidP="00F825C0">
      <w:pPr>
        <w:pStyle w:val="PL"/>
      </w:pPr>
      <w:r w:rsidRPr="002178AD">
        <w:t xml:space="preserve">          $ref: 'TS29571_CommonData.yaml#/components/schemas/Snssai'</w:t>
      </w:r>
    </w:p>
    <w:p w14:paraId="01B08EF1" w14:textId="77777777" w:rsidR="00F825C0" w:rsidRPr="002178AD" w:rsidRDefault="00F825C0" w:rsidP="00F825C0">
      <w:pPr>
        <w:pStyle w:val="PL"/>
      </w:pPr>
      <w:r w:rsidRPr="002178AD">
        <w:t xml:space="preserve">        resUri:</w:t>
      </w:r>
    </w:p>
    <w:p w14:paraId="6D68691F" w14:textId="77777777" w:rsidR="00F825C0" w:rsidRPr="002178AD" w:rsidRDefault="00F825C0" w:rsidP="00F825C0">
      <w:pPr>
        <w:pStyle w:val="PL"/>
      </w:pPr>
      <w:r w:rsidRPr="002178AD">
        <w:t xml:space="preserve">          $ref: 'TS29571_CommonData.yaml#/components/schemas/Uri'</w:t>
      </w:r>
    </w:p>
    <w:p w14:paraId="5995C598" w14:textId="77777777" w:rsidR="00F825C0" w:rsidRPr="002178AD" w:rsidRDefault="00F825C0" w:rsidP="00F825C0">
      <w:pPr>
        <w:pStyle w:val="PL"/>
      </w:pPr>
      <w:r w:rsidRPr="002178AD">
        <w:t xml:space="preserve">        resetIds:</w:t>
      </w:r>
    </w:p>
    <w:p w14:paraId="61CA4862" w14:textId="77777777" w:rsidR="00F825C0" w:rsidRPr="002178AD" w:rsidRDefault="00F825C0" w:rsidP="00F825C0">
      <w:pPr>
        <w:pStyle w:val="PL"/>
      </w:pPr>
      <w:r w:rsidRPr="002178AD">
        <w:t xml:space="preserve">          type: array</w:t>
      </w:r>
    </w:p>
    <w:p w14:paraId="2847D495" w14:textId="77777777" w:rsidR="00F825C0" w:rsidRPr="002178AD" w:rsidRDefault="00F825C0" w:rsidP="00F825C0">
      <w:pPr>
        <w:pStyle w:val="PL"/>
      </w:pPr>
      <w:r w:rsidRPr="002178AD">
        <w:t xml:space="preserve">          items:</w:t>
      </w:r>
    </w:p>
    <w:p w14:paraId="66B33111" w14:textId="77777777" w:rsidR="00F825C0" w:rsidRPr="002178AD" w:rsidRDefault="00F825C0" w:rsidP="00F825C0">
      <w:pPr>
        <w:pStyle w:val="PL"/>
      </w:pPr>
      <w:r w:rsidRPr="002178AD">
        <w:t xml:space="preserve">            type: string</w:t>
      </w:r>
    </w:p>
    <w:p w14:paraId="036E4A52" w14:textId="77777777" w:rsidR="00F825C0" w:rsidRPr="002178AD" w:rsidRDefault="00F825C0" w:rsidP="00F825C0">
      <w:pPr>
        <w:pStyle w:val="PL"/>
      </w:pPr>
      <w:r w:rsidRPr="002178AD">
        <w:t xml:space="preserve">          minItems: 1</w:t>
      </w:r>
    </w:p>
    <w:p w14:paraId="3925E9E8" w14:textId="77777777" w:rsidR="00F825C0" w:rsidRPr="002178AD" w:rsidRDefault="00F825C0" w:rsidP="00F825C0">
      <w:pPr>
        <w:pStyle w:val="PL"/>
      </w:pPr>
      <w:r w:rsidRPr="002178AD">
        <w:t xml:space="preserve">      required:</w:t>
      </w:r>
    </w:p>
    <w:p w14:paraId="7E8B3302" w14:textId="77777777" w:rsidR="00F825C0" w:rsidRPr="002178AD" w:rsidRDefault="00F825C0" w:rsidP="00F825C0">
      <w:pPr>
        <w:pStyle w:val="PL"/>
      </w:pPr>
      <w:r w:rsidRPr="002178AD">
        <w:rPr>
          <w:rFonts w:cs="Courier New"/>
          <w:szCs w:val="16"/>
          <w:lang w:val="en-US"/>
        </w:rPr>
        <w:t xml:space="preserve">       - </w:t>
      </w:r>
      <w:r w:rsidRPr="002178AD">
        <w:t>bdtRefId</w:t>
      </w:r>
    </w:p>
    <w:p w14:paraId="3D30C9BD" w14:textId="77777777" w:rsidR="00F825C0" w:rsidRDefault="00F825C0" w:rsidP="00F825C0">
      <w:pPr>
        <w:pStyle w:val="PL"/>
      </w:pPr>
    </w:p>
    <w:p w14:paraId="13B834CD" w14:textId="77777777" w:rsidR="00F825C0" w:rsidRPr="002178AD" w:rsidRDefault="00F825C0" w:rsidP="00F825C0">
      <w:pPr>
        <w:pStyle w:val="PL"/>
      </w:pPr>
      <w:r w:rsidRPr="002178AD">
        <w:t xml:space="preserve">    BdtPolicyDataPatch:</w:t>
      </w:r>
    </w:p>
    <w:p w14:paraId="1CCE477C" w14:textId="77777777" w:rsidR="00F825C0" w:rsidRPr="002178AD" w:rsidRDefault="00F825C0" w:rsidP="00F825C0">
      <w:pPr>
        <w:pStyle w:val="PL"/>
        <w:rPr>
          <w:lang w:eastAsia="zh-CN"/>
        </w:rPr>
      </w:pPr>
      <w:r w:rsidRPr="002178AD">
        <w:t xml:space="preserve">      description: </w:t>
      </w:r>
      <w:r w:rsidRPr="002178AD">
        <w:rPr>
          <w:lang w:eastAsia="zh-CN"/>
        </w:rPr>
        <w:t>&gt;</w:t>
      </w:r>
    </w:p>
    <w:p w14:paraId="30991D90" w14:textId="77777777" w:rsidR="00F825C0" w:rsidRPr="002178AD" w:rsidRDefault="00F825C0" w:rsidP="00F825C0">
      <w:pPr>
        <w:pStyle w:val="PL"/>
      </w:pPr>
      <w:r w:rsidRPr="002178AD">
        <w:t xml:space="preserve">        Represents modification instructions to be performed on the applied BDT policy data.</w:t>
      </w:r>
    </w:p>
    <w:p w14:paraId="7D0FFC05" w14:textId="77777777" w:rsidR="00F825C0" w:rsidRPr="002178AD" w:rsidRDefault="00F825C0" w:rsidP="00F825C0">
      <w:pPr>
        <w:pStyle w:val="PL"/>
      </w:pPr>
      <w:r w:rsidRPr="002178AD">
        <w:t xml:space="preserve">      type: object</w:t>
      </w:r>
    </w:p>
    <w:p w14:paraId="69443C6E" w14:textId="77777777" w:rsidR="00F825C0" w:rsidRPr="002178AD" w:rsidRDefault="00F825C0" w:rsidP="00F825C0">
      <w:pPr>
        <w:pStyle w:val="PL"/>
      </w:pPr>
      <w:r w:rsidRPr="002178AD">
        <w:t xml:space="preserve">      properties:</w:t>
      </w:r>
    </w:p>
    <w:p w14:paraId="79CF4876" w14:textId="77777777" w:rsidR="00F825C0" w:rsidRPr="002178AD" w:rsidRDefault="00F825C0" w:rsidP="00F825C0">
      <w:pPr>
        <w:pStyle w:val="PL"/>
      </w:pPr>
      <w:r w:rsidRPr="002178AD">
        <w:t xml:space="preserve">        bdtRefId:</w:t>
      </w:r>
    </w:p>
    <w:p w14:paraId="201BC46A" w14:textId="77777777" w:rsidR="00F825C0" w:rsidRPr="002178AD" w:rsidRDefault="00F825C0" w:rsidP="00F825C0">
      <w:pPr>
        <w:pStyle w:val="PL"/>
      </w:pPr>
      <w:r w:rsidRPr="002178AD">
        <w:t xml:space="preserve">          $ref: 'TS29122_CommonData.yaml#/components/schemas/BdtReferenceId'</w:t>
      </w:r>
    </w:p>
    <w:p w14:paraId="644ADF90" w14:textId="77777777" w:rsidR="00F825C0" w:rsidRPr="002178AD" w:rsidRDefault="00F825C0" w:rsidP="00F825C0">
      <w:pPr>
        <w:pStyle w:val="PL"/>
      </w:pPr>
      <w:r w:rsidRPr="002178AD">
        <w:t xml:space="preserve">      required:</w:t>
      </w:r>
    </w:p>
    <w:p w14:paraId="276F74FA" w14:textId="77777777" w:rsidR="00F825C0" w:rsidRPr="002178AD" w:rsidRDefault="00F825C0" w:rsidP="00F825C0">
      <w:pPr>
        <w:pStyle w:val="PL"/>
      </w:pPr>
      <w:r w:rsidRPr="002178AD">
        <w:rPr>
          <w:rFonts w:cs="Courier New"/>
          <w:szCs w:val="16"/>
          <w:lang w:val="en-US"/>
        </w:rPr>
        <w:t xml:space="preserve">       - </w:t>
      </w:r>
      <w:r w:rsidRPr="002178AD">
        <w:t>bdtRefId</w:t>
      </w:r>
    </w:p>
    <w:p w14:paraId="79E7503E" w14:textId="77777777" w:rsidR="00F825C0" w:rsidRDefault="00F825C0" w:rsidP="00F825C0">
      <w:pPr>
        <w:pStyle w:val="PL"/>
      </w:pPr>
    </w:p>
    <w:p w14:paraId="39FE47EB" w14:textId="77777777" w:rsidR="00F825C0" w:rsidRPr="002178AD" w:rsidRDefault="00F825C0" w:rsidP="00F825C0">
      <w:pPr>
        <w:pStyle w:val="PL"/>
      </w:pPr>
      <w:r w:rsidRPr="002178AD">
        <w:t xml:space="preserve">    IptvConfigData:</w:t>
      </w:r>
    </w:p>
    <w:p w14:paraId="6B19E3B3" w14:textId="77777777" w:rsidR="00F825C0" w:rsidRPr="002178AD" w:rsidRDefault="00F825C0" w:rsidP="00F825C0">
      <w:pPr>
        <w:pStyle w:val="PL"/>
      </w:pPr>
      <w:r w:rsidRPr="002178AD">
        <w:t xml:space="preserve">      description: Represents IPTV configuration data information.</w:t>
      </w:r>
    </w:p>
    <w:p w14:paraId="5B41485B" w14:textId="77777777" w:rsidR="00F825C0" w:rsidRPr="002178AD" w:rsidRDefault="00F825C0" w:rsidP="00F825C0">
      <w:pPr>
        <w:pStyle w:val="PL"/>
      </w:pPr>
      <w:r w:rsidRPr="002178AD">
        <w:t xml:space="preserve">      type: object</w:t>
      </w:r>
    </w:p>
    <w:p w14:paraId="7281AE7C" w14:textId="77777777" w:rsidR="00F825C0" w:rsidRPr="002178AD" w:rsidRDefault="00F825C0" w:rsidP="00F825C0">
      <w:pPr>
        <w:pStyle w:val="PL"/>
      </w:pPr>
      <w:r w:rsidRPr="002178AD">
        <w:t xml:space="preserve">      properties:</w:t>
      </w:r>
    </w:p>
    <w:p w14:paraId="740FCCAC" w14:textId="77777777" w:rsidR="00F825C0" w:rsidRPr="002178AD" w:rsidRDefault="00F825C0" w:rsidP="00F825C0">
      <w:pPr>
        <w:pStyle w:val="PL"/>
      </w:pPr>
      <w:r w:rsidRPr="002178AD">
        <w:t xml:space="preserve">        supi:</w:t>
      </w:r>
    </w:p>
    <w:p w14:paraId="1D2BC59E" w14:textId="77777777" w:rsidR="00F825C0" w:rsidRPr="002178AD" w:rsidRDefault="00F825C0" w:rsidP="00F825C0">
      <w:pPr>
        <w:pStyle w:val="PL"/>
      </w:pPr>
      <w:r w:rsidRPr="002178AD">
        <w:t xml:space="preserve">          $ref: 'TS29571_CommonData.yaml#/components/schemas/Supi'</w:t>
      </w:r>
    </w:p>
    <w:p w14:paraId="3348FDDD" w14:textId="77777777" w:rsidR="00F825C0" w:rsidRPr="00C2678B"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123FDB5C" w14:textId="77777777" w:rsidR="00F825C0" w:rsidRPr="00C2678B"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36CF0441" w14:textId="77777777" w:rsidR="00F825C0" w:rsidRPr="002178AD" w:rsidRDefault="00F825C0" w:rsidP="00F825C0">
      <w:pPr>
        <w:pStyle w:val="PL"/>
      </w:pPr>
      <w:r w:rsidRPr="002178AD">
        <w:t xml:space="preserve">        dnn:</w:t>
      </w:r>
    </w:p>
    <w:p w14:paraId="3EE3156B" w14:textId="77777777" w:rsidR="00F825C0" w:rsidRPr="002178AD" w:rsidRDefault="00F825C0" w:rsidP="00F825C0">
      <w:pPr>
        <w:pStyle w:val="PL"/>
      </w:pPr>
      <w:r w:rsidRPr="002178AD">
        <w:t xml:space="preserve">          $ref: 'TS29571_CommonData.yaml#/components/schemas/Dnn'</w:t>
      </w:r>
    </w:p>
    <w:p w14:paraId="28B9819D" w14:textId="77777777" w:rsidR="00F825C0" w:rsidRPr="002178AD" w:rsidRDefault="00F825C0" w:rsidP="00F825C0">
      <w:pPr>
        <w:pStyle w:val="PL"/>
      </w:pPr>
      <w:r w:rsidRPr="002178AD">
        <w:t xml:space="preserve">        snssai:</w:t>
      </w:r>
    </w:p>
    <w:p w14:paraId="6FAE3268" w14:textId="77777777" w:rsidR="00F825C0" w:rsidRPr="002178AD" w:rsidRDefault="00F825C0" w:rsidP="00F825C0">
      <w:pPr>
        <w:pStyle w:val="PL"/>
      </w:pPr>
      <w:r w:rsidRPr="002178AD">
        <w:t xml:space="preserve">          $ref: 'TS29571_CommonData.yaml#/components/schemas/Snssai'</w:t>
      </w:r>
    </w:p>
    <w:p w14:paraId="08D0BFD6" w14:textId="77777777" w:rsidR="00F825C0" w:rsidRPr="002178AD" w:rsidRDefault="00F825C0" w:rsidP="00F825C0">
      <w:pPr>
        <w:pStyle w:val="PL"/>
      </w:pPr>
      <w:r w:rsidRPr="002178AD">
        <w:t xml:space="preserve">        </w:t>
      </w:r>
      <w:r w:rsidRPr="002178AD">
        <w:rPr>
          <w:lang w:eastAsia="zh-CN"/>
        </w:rPr>
        <w:t>afAppId</w:t>
      </w:r>
      <w:r w:rsidRPr="002178AD">
        <w:t>:</w:t>
      </w:r>
    </w:p>
    <w:p w14:paraId="4B5C388D" w14:textId="77777777" w:rsidR="00F825C0" w:rsidRPr="002178AD" w:rsidRDefault="00F825C0" w:rsidP="00F825C0">
      <w:pPr>
        <w:pStyle w:val="PL"/>
      </w:pPr>
      <w:r w:rsidRPr="002178AD">
        <w:t xml:space="preserve">          type: string</w:t>
      </w:r>
    </w:p>
    <w:p w14:paraId="2BF261D3" w14:textId="77777777" w:rsidR="00F825C0" w:rsidRPr="002178AD" w:rsidRDefault="00F825C0" w:rsidP="00F825C0">
      <w:pPr>
        <w:pStyle w:val="PL"/>
      </w:pPr>
      <w:r w:rsidRPr="002178AD">
        <w:t xml:space="preserve">        </w:t>
      </w:r>
      <w:r w:rsidRPr="002178AD">
        <w:rPr>
          <w:lang w:eastAsia="zh-CN"/>
        </w:rPr>
        <w:t>multiAccCtrls:</w:t>
      </w:r>
    </w:p>
    <w:p w14:paraId="0C9FA503" w14:textId="77777777" w:rsidR="00F825C0" w:rsidRPr="002178AD" w:rsidRDefault="00F825C0" w:rsidP="00F825C0">
      <w:pPr>
        <w:pStyle w:val="PL"/>
      </w:pPr>
      <w:r w:rsidRPr="002178AD">
        <w:t xml:space="preserve">          type: object</w:t>
      </w:r>
    </w:p>
    <w:p w14:paraId="638A10E5" w14:textId="77777777" w:rsidR="00F825C0" w:rsidRPr="002178AD" w:rsidRDefault="00F825C0" w:rsidP="00F825C0">
      <w:pPr>
        <w:pStyle w:val="PL"/>
      </w:pPr>
      <w:r w:rsidRPr="002178AD">
        <w:t xml:space="preserve">          additionalProperties:</w:t>
      </w:r>
    </w:p>
    <w:p w14:paraId="42B712DC" w14:textId="77777777" w:rsidR="00F825C0" w:rsidRPr="002178AD" w:rsidRDefault="00F825C0" w:rsidP="00F825C0">
      <w:pPr>
        <w:pStyle w:val="PL"/>
      </w:pPr>
      <w:r w:rsidRPr="002178AD">
        <w:t xml:space="preserve">            $ref: 'TS29522_IPTVConfiguration.yaml#/components/schemas/MulticastAccessControl'</w:t>
      </w:r>
    </w:p>
    <w:p w14:paraId="045B4A75" w14:textId="77777777" w:rsidR="00F825C0" w:rsidRPr="002178AD" w:rsidRDefault="00F825C0" w:rsidP="00F825C0">
      <w:pPr>
        <w:pStyle w:val="PL"/>
      </w:pPr>
      <w:r w:rsidRPr="002178AD">
        <w:t xml:space="preserve">          minProperties: 1</w:t>
      </w:r>
    </w:p>
    <w:p w14:paraId="3D441763" w14:textId="77777777" w:rsidR="00F825C0" w:rsidRPr="002178AD" w:rsidRDefault="00F825C0" w:rsidP="00F825C0">
      <w:pPr>
        <w:pStyle w:val="PL"/>
        <w:rPr>
          <w:lang w:eastAsia="zh-CN"/>
        </w:rPr>
      </w:pPr>
      <w:r w:rsidRPr="002178AD">
        <w:t xml:space="preserve">          description: </w:t>
      </w:r>
      <w:r w:rsidRPr="002178AD">
        <w:rPr>
          <w:lang w:eastAsia="zh-CN"/>
        </w:rPr>
        <w:t>&gt;</w:t>
      </w:r>
    </w:p>
    <w:p w14:paraId="7842033C" w14:textId="77777777" w:rsidR="00F825C0" w:rsidRPr="002178AD" w:rsidRDefault="00F825C0" w:rsidP="00F825C0">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782FF93" w14:textId="77777777" w:rsidR="00F825C0" w:rsidRPr="002178AD" w:rsidRDefault="00F825C0" w:rsidP="00F825C0">
      <w:pPr>
        <w:pStyle w:val="PL"/>
      </w:pPr>
      <w:r w:rsidRPr="002178AD">
        <w:t xml:space="preserve">            value can be used as a key of the map.</w:t>
      </w:r>
    </w:p>
    <w:p w14:paraId="179357BD" w14:textId="77777777" w:rsidR="00F825C0" w:rsidRPr="002178AD" w:rsidRDefault="00F825C0" w:rsidP="00F825C0">
      <w:pPr>
        <w:pStyle w:val="PL"/>
      </w:pPr>
      <w:r w:rsidRPr="002178AD">
        <w:t xml:space="preserve">        suppFeat:</w:t>
      </w:r>
    </w:p>
    <w:p w14:paraId="0A999D05" w14:textId="77777777" w:rsidR="00F825C0" w:rsidRPr="002178AD" w:rsidRDefault="00F825C0" w:rsidP="00F825C0">
      <w:pPr>
        <w:pStyle w:val="PL"/>
      </w:pPr>
      <w:r w:rsidRPr="002178AD">
        <w:t xml:space="preserve">          $ref: 'TS29571_CommonData.yaml#/components/schemas/SupportedFeatures'</w:t>
      </w:r>
    </w:p>
    <w:p w14:paraId="42297480" w14:textId="77777777" w:rsidR="00F825C0" w:rsidRPr="002178AD" w:rsidRDefault="00F825C0" w:rsidP="00F825C0">
      <w:pPr>
        <w:pStyle w:val="PL"/>
      </w:pPr>
      <w:r w:rsidRPr="002178AD">
        <w:t xml:space="preserve">        resUri:</w:t>
      </w:r>
    </w:p>
    <w:p w14:paraId="4B67285E" w14:textId="77777777" w:rsidR="00F825C0" w:rsidRPr="002178AD" w:rsidRDefault="00F825C0" w:rsidP="00F825C0">
      <w:pPr>
        <w:pStyle w:val="PL"/>
      </w:pPr>
      <w:r w:rsidRPr="002178AD">
        <w:lastRenderedPageBreak/>
        <w:t xml:space="preserve">          $ref: 'TS29571_CommonData.yaml#/components/schemas/Uri'</w:t>
      </w:r>
    </w:p>
    <w:p w14:paraId="4F847E22" w14:textId="77777777" w:rsidR="00F825C0" w:rsidRPr="002178AD" w:rsidRDefault="00F825C0" w:rsidP="00F825C0">
      <w:pPr>
        <w:pStyle w:val="PL"/>
      </w:pPr>
      <w:r w:rsidRPr="002178AD">
        <w:t xml:space="preserve">        resetIds:</w:t>
      </w:r>
    </w:p>
    <w:p w14:paraId="28E7ABFB" w14:textId="77777777" w:rsidR="00F825C0" w:rsidRPr="002178AD" w:rsidRDefault="00F825C0" w:rsidP="00F825C0">
      <w:pPr>
        <w:pStyle w:val="PL"/>
      </w:pPr>
      <w:r w:rsidRPr="002178AD">
        <w:t xml:space="preserve">          type: array</w:t>
      </w:r>
    </w:p>
    <w:p w14:paraId="5ABD768D" w14:textId="77777777" w:rsidR="00F825C0" w:rsidRPr="002178AD" w:rsidRDefault="00F825C0" w:rsidP="00F825C0">
      <w:pPr>
        <w:pStyle w:val="PL"/>
      </w:pPr>
      <w:r w:rsidRPr="002178AD">
        <w:t xml:space="preserve">          items:</w:t>
      </w:r>
    </w:p>
    <w:p w14:paraId="3179EC2B" w14:textId="77777777" w:rsidR="00F825C0" w:rsidRPr="002178AD" w:rsidRDefault="00F825C0" w:rsidP="00F825C0">
      <w:pPr>
        <w:pStyle w:val="PL"/>
      </w:pPr>
      <w:r w:rsidRPr="002178AD">
        <w:t xml:space="preserve">            type: string</w:t>
      </w:r>
    </w:p>
    <w:p w14:paraId="2D660B82" w14:textId="77777777" w:rsidR="00F825C0" w:rsidRPr="002178AD" w:rsidRDefault="00F825C0" w:rsidP="00F825C0">
      <w:pPr>
        <w:pStyle w:val="PL"/>
      </w:pPr>
      <w:r w:rsidRPr="002178AD">
        <w:t xml:space="preserve">          minItems: 1</w:t>
      </w:r>
    </w:p>
    <w:p w14:paraId="3ED4448E" w14:textId="77777777" w:rsidR="00F825C0" w:rsidRPr="002178AD" w:rsidRDefault="00F825C0" w:rsidP="00F825C0">
      <w:pPr>
        <w:pStyle w:val="PL"/>
      </w:pPr>
      <w:r w:rsidRPr="002178AD">
        <w:t xml:space="preserve">      required:</w:t>
      </w:r>
    </w:p>
    <w:p w14:paraId="7056DC9E" w14:textId="77777777" w:rsidR="00F825C0" w:rsidRPr="002178AD" w:rsidRDefault="00F825C0" w:rsidP="00F825C0">
      <w:pPr>
        <w:pStyle w:val="PL"/>
      </w:pPr>
      <w:r w:rsidRPr="002178AD">
        <w:t xml:space="preserve">        - afAppId</w:t>
      </w:r>
    </w:p>
    <w:p w14:paraId="4F5A7BDB" w14:textId="77777777" w:rsidR="00F825C0" w:rsidRPr="002178AD" w:rsidRDefault="00F825C0" w:rsidP="00F825C0">
      <w:pPr>
        <w:pStyle w:val="PL"/>
        <w:rPr>
          <w:lang w:eastAsia="zh-CN"/>
        </w:rPr>
      </w:pPr>
      <w:r w:rsidRPr="002178AD">
        <w:t xml:space="preserve">        - </w:t>
      </w:r>
      <w:r w:rsidRPr="002178AD">
        <w:rPr>
          <w:lang w:eastAsia="zh-CN"/>
        </w:rPr>
        <w:t>multiAccCtrls</w:t>
      </w:r>
    </w:p>
    <w:p w14:paraId="5D4E4E1C" w14:textId="77777777" w:rsidR="00F825C0" w:rsidRPr="002178AD" w:rsidRDefault="00F825C0" w:rsidP="00F825C0">
      <w:pPr>
        <w:pStyle w:val="PL"/>
      </w:pPr>
      <w:r w:rsidRPr="002178AD">
        <w:t xml:space="preserve">      oneOf:</w:t>
      </w:r>
    </w:p>
    <w:p w14:paraId="201761F0" w14:textId="77777777" w:rsidR="00F825C0" w:rsidRPr="002178AD" w:rsidRDefault="00F825C0" w:rsidP="00F825C0">
      <w:pPr>
        <w:pStyle w:val="PL"/>
      </w:pPr>
      <w:r w:rsidRPr="002178AD">
        <w:t xml:space="preserve">        - required: [interGroupId]</w:t>
      </w:r>
    </w:p>
    <w:p w14:paraId="3C14FEE4" w14:textId="77777777" w:rsidR="00F825C0" w:rsidRPr="002178AD" w:rsidRDefault="00F825C0" w:rsidP="00F825C0">
      <w:pPr>
        <w:pStyle w:val="PL"/>
      </w:pPr>
      <w:r w:rsidRPr="002178AD">
        <w:t xml:space="preserve">        - required: [supi]</w:t>
      </w:r>
    </w:p>
    <w:p w14:paraId="0C834E58" w14:textId="77777777" w:rsidR="00F825C0" w:rsidRDefault="00F825C0" w:rsidP="00F825C0">
      <w:pPr>
        <w:pStyle w:val="PL"/>
      </w:pPr>
    </w:p>
    <w:p w14:paraId="24612D75" w14:textId="77777777" w:rsidR="00F825C0" w:rsidRPr="002178AD" w:rsidRDefault="00F825C0" w:rsidP="00F825C0">
      <w:pPr>
        <w:pStyle w:val="PL"/>
      </w:pPr>
      <w:r w:rsidRPr="002178AD">
        <w:t xml:space="preserve">    ServiceParameterData:</w:t>
      </w:r>
    </w:p>
    <w:p w14:paraId="3F19B0C7" w14:textId="77777777" w:rsidR="00F825C0" w:rsidRPr="002178AD" w:rsidRDefault="00F825C0" w:rsidP="00F825C0">
      <w:pPr>
        <w:pStyle w:val="PL"/>
      </w:pPr>
      <w:r w:rsidRPr="002178AD">
        <w:t xml:space="preserve">      description: Represents the service parameter data.</w:t>
      </w:r>
    </w:p>
    <w:p w14:paraId="579FA2E0" w14:textId="77777777" w:rsidR="00F825C0" w:rsidRPr="002178AD" w:rsidRDefault="00F825C0" w:rsidP="00F825C0">
      <w:pPr>
        <w:pStyle w:val="PL"/>
      </w:pPr>
      <w:r w:rsidRPr="002178AD">
        <w:t xml:space="preserve">      type: object</w:t>
      </w:r>
    </w:p>
    <w:p w14:paraId="22384A63" w14:textId="77777777" w:rsidR="00F825C0" w:rsidRPr="002178AD" w:rsidRDefault="00F825C0" w:rsidP="00F825C0">
      <w:pPr>
        <w:pStyle w:val="PL"/>
      </w:pPr>
      <w:r w:rsidRPr="002178AD">
        <w:t xml:space="preserve">      properties:</w:t>
      </w:r>
    </w:p>
    <w:p w14:paraId="648A77BA" w14:textId="77777777" w:rsidR="00F825C0" w:rsidRPr="002178AD" w:rsidRDefault="00F825C0" w:rsidP="00F825C0">
      <w:pPr>
        <w:pStyle w:val="PL"/>
      </w:pPr>
      <w:r w:rsidRPr="002178AD">
        <w:t xml:space="preserve">        appId:</w:t>
      </w:r>
    </w:p>
    <w:p w14:paraId="2F200A84" w14:textId="77777777" w:rsidR="00F825C0" w:rsidRPr="002178AD" w:rsidRDefault="00F825C0" w:rsidP="00F825C0">
      <w:pPr>
        <w:pStyle w:val="PL"/>
      </w:pPr>
      <w:r w:rsidRPr="002178AD">
        <w:t xml:space="preserve">          type: string</w:t>
      </w:r>
    </w:p>
    <w:p w14:paraId="7B402BA9" w14:textId="77777777" w:rsidR="00F825C0" w:rsidRPr="002178AD" w:rsidRDefault="00F825C0" w:rsidP="00F825C0">
      <w:pPr>
        <w:pStyle w:val="PL"/>
      </w:pPr>
      <w:r w:rsidRPr="002178AD">
        <w:t xml:space="preserve">          description: Identifies an application.</w:t>
      </w:r>
    </w:p>
    <w:p w14:paraId="67D7FE0F" w14:textId="77777777" w:rsidR="00F825C0" w:rsidRPr="002178AD" w:rsidRDefault="00F825C0" w:rsidP="00F825C0">
      <w:pPr>
        <w:pStyle w:val="PL"/>
      </w:pPr>
      <w:r w:rsidRPr="002178AD">
        <w:t xml:space="preserve">        dnn:</w:t>
      </w:r>
    </w:p>
    <w:p w14:paraId="643A7577" w14:textId="77777777" w:rsidR="00F825C0" w:rsidRPr="002178AD" w:rsidRDefault="00F825C0" w:rsidP="00F825C0">
      <w:pPr>
        <w:pStyle w:val="PL"/>
      </w:pPr>
      <w:r w:rsidRPr="002178AD">
        <w:t xml:space="preserve">          $ref: 'TS29571_CommonData.yaml#/components/schemas/Dnn'</w:t>
      </w:r>
    </w:p>
    <w:p w14:paraId="31B94547" w14:textId="77777777" w:rsidR="00F825C0" w:rsidRPr="002178AD" w:rsidRDefault="00F825C0" w:rsidP="00F825C0">
      <w:pPr>
        <w:pStyle w:val="PL"/>
      </w:pPr>
      <w:r w:rsidRPr="002178AD">
        <w:t xml:space="preserve">        snssai:</w:t>
      </w:r>
    </w:p>
    <w:p w14:paraId="2BA36F9D" w14:textId="77777777" w:rsidR="00F825C0" w:rsidRPr="002178AD" w:rsidRDefault="00F825C0" w:rsidP="00F825C0">
      <w:pPr>
        <w:pStyle w:val="PL"/>
      </w:pPr>
      <w:r w:rsidRPr="002178AD">
        <w:t xml:space="preserve">          $ref: 'TS29571_CommonData.yaml#/components/schemas/Snssai'</w:t>
      </w:r>
    </w:p>
    <w:p w14:paraId="37FDA411" w14:textId="77777777" w:rsidR="00F825C0" w:rsidRPr="002178AD" w:rsidRDefault="00F825C0" w:rsidP="00F825C0">
      <w:pPr>
        <w:pStyle w:val="PL"/>
      </w:pPr>
      <w:r w:rsidRPr="002178AD">
        <w:t xml:space="preserve">        interGroupId:</w:t>
      </w:r>
    </w:p>
    <w:p w14:paraId="188BE556" w14:textId="77777777" w:rsidR="00F825C0" w:rsidRPr="002178AD" w:rsidRDefault="00F825C0" w:rsidP="00F825C0">
      <w:pPr>
        <w:pStyle w:val="PL"/>
      </w:pPr>
      <w:r w:rsidRPr="002178AD">
        <w:t xml:space="preserve">          $ref: 'TS29571_CommonData.yaml#/components/schemas/GroupId'</w:t>
      </w:r>
    </w:p>
    <w:p w14:paraId="49E9E0D2" w14:textId="77777777" w:rsidR="00F825C0" w:rsidRPr="002178AD" w:rsidRDefault="00F825C0" w:rsidP="00F825C0">
      <w:pPr>
        <w:pStyle w:val="PL"/>
      </w:pPr>
      <w:r w:rsidRPr="002178AD">
        <w:t xml:space="preserve">        supi:</w:t>
      </w:r>
    </w:p>
    <w:p w14:paraId="2C62A431" w14:textId="77777777" w:rsidR="00F825C0" w:rsidRPr="002178AD" w:rsidRDefault="00F825C0" w:rsidP="00F825C0">
      <w:pPr>
        <w:pStyle w:val="PL"/>
      </w:pPr>
      <w:r w:rsidRPr="002178AD">
        <w:t xml:space="preserve">          $ref: 'TS29571_CommonData.yaml#/components/schemas/Supi'</w:t>
      </w:r>
    </w:p>
    <w:p w14:paraId="5F41C5B7" w14:textId="77777777" w:rsidR="00F825C0" w:rsidRPr="002178AD" w:rsidRDefault="00F825C0" w:rsidP="00F825C0">
      <w:pPr>
        <w:pStyle w:val="PL"/>
      </w:pPr>
      <w:r w:rsidRPr="002178AD">
        <w:t xml:space="preserve">        ueIpv4:</w:t>
      </w:r>
    </w:p>
    <w:p w14:paraId="794AD61E" w14:textId="77777777" w:rsidR="00F825C0" w:rsidRPr="002178AD" w:rsidRDefault="00F825C0" w:rsidP="00F825C0">
      <w:pPr>
        <w:pStyle w:val="PL"/>
      </w:pPr>
      <w:r w:rsidRPr="002178AD">
        <w:t xml:space="preserve">          $ref: 'TS29122_CommonData.yaml#/components/schemas/Ipv4Addr'</w:t>
      </w:r>
    </w:p>
    <w:p w14:paraId="47053888" w14:textId="77777777" w:rsidR="00F825C0" w:rsidRPr="002178AD" w:rsidRDefault="00F825C0" w:rsidP="00F825C0">
      <w:pPr>
        <w:pStyle w:val="PL"/>
      </w:pPr>
      <w:r w:rsidRPr="002178AD">
        <w:t xml:space="preserve">        ueIpv6:</w:t>
      </w:r>
    </w:p>
    <w:p w14:paraId="2E568828" w14:textId="77777777" w:rsidR="00F825C0" w:rsidRPr="002178AD" w:rsidRDefault="00F825C0" w:rsidP="00F825C0">
      <w:pPr>
        <w:pStyle w:val="PL"/>
      </w:pPr>
      <w:r w:rsidRPr="002178AD">
        <w:t xml:space="preserve">          $ref: 'TS29122_CommonData.yaml#/components/schemas/Ipv6Addr'</w:t>
      </w:r>
    </w:p>
    <w:p w14:paraId="48B23CB3" w14:textId="77777777" w:rsidR="00F825C0" w:rsidRPr="002178AD" w:rsidRDefault="00F825C0" w:rsidP="00F825C0">
      <w:pPr>
        <w:pStyle w:val="PL"/>
      </w:pPr>
      <w:r w:rsidRPr="002178AD">
        <w:t xml:space="preserve">        ueMac:</w:t>
      </w:r>
    </w:p>
    <w:p w14:paraId="78CF7484" w14:textId="77777777" w:rsidR="00F825C0" w:rsidRPr="002178AD" w:rsidRDefault="00F825C0" w:rsidP="00F825C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9B5F5D2" w14:textId="77777777" w:rsidR="00F825C0" w:rsidRPr="002178AD" w:rsidRDefault="00F825C0" w:rsidP="00F825C0">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5DF40F7" w14:textId="77777777" w:rsidR="00C53962" w:rsidRPr="002178AD" w:rsidRDefault="00C53962" w:rsidP="00C53962">
      <w:pPr>
        <w:pStyle w:val="PL"/>
      </w:pPr>
      <w:r w:rsidRPr="002178AD">
        <w:t xml:space="preserve">          type: boolean</w:t>
      </w:r>
    </w:p>
    <w:p w14:paraId="50CC1C5F" w14:textId="77777777" w:rsidR="00C53962" w:rsidRDefault="00C53962" w:rsidP="00C53962">
      <w:pPr>
        <w:pStyle w:val="PL"/>
      </w:pPr>
      <w:r>
        <w:t xml:space="preserve">          description: &gt;</w:t>
      </w:r>
    </w:p>
    <w:p w14:paraId="41693DC8" w14:textId="77777777" w:rsidR="00C53962" w:rsidRDefault="00C53962" w:rsidP="00C53962">
      <w:pPr>
        <w:pStyle w:val="PL"/>
        <w:rPr>
          <w:ins w:id="166" w:author="Ericsson_Maria Liang" w:date="2024-07-22T13:48:00Z"/>
        </w:rPr>
      </w:pPr>
      <w:r>
        <w:t xml:space="preserve">            Identifies whether the service parameters applies to any non roaming UE.</w:t>
      </w:r>
      <w:ins w:id="167" w:author="Ericsson_Maria Liang" w:date="2024-07-22T13:48:00Z">
        <w:r w:rsidRPr="00400069">
          <w:t xml:space="preserve"> </w:t>
        </w:r>
        <w:r>
          <w:t>"true": the</w:t>
        </w:r>
      </w:ins>
    </w:p>
    <w:p w14:paraId="7D73F041" w14:textId="77777777" w:rsidR="00C53962" w:rsidRDefault="00C53962" w:rsidP="00C53962">
      <w:pPr>
        <w:pStyle w:val="PL"/>
      </w:pPr>
      <w:ins w:id="168" w:author="Ericsson_Maria Liang" w:date="2024-07-22T13:48:00Z">
        <w:r>
          <w:t xml:space="preserve">            request </w:t>
        </w:r>
      </w:ins>
      <w:ins w:id="169" w:author="Ericsson_Maria Liang" w:date="2024-07-22T13:49:00Z">
        <w:r>
          <w:t xml:space="preserve">is </w:t>
        </w:r>
      </w:ins>
      <w:ins w:id="170" w:author="Ericsson_Maria Liang" w:date="2024-07-22T13:48:00Z">
        <w:r>
          <w:t>applie</w:t>
        </w:r>
      </w:ins>
      <w:ins w:id="171" w:author="Ericsson_Maria Liang" w:date="2024-07-22T13:49:00Z">
        <w:r>
          <w:t>d</w:t>
        </w:r>
      </w:ins>
      <w:ins w:id="172" w:author="Ericsson_Maria Liang" w:date="2024-07-22T13:48:00Z">
        <w:r>
          <w:t xml:space="preserve"> for any UE; "false"(default): the request is not applie</w:t>
        </w:r>
      </w:ins>
      <w:ins w:id="173" w:author="Ericsson_Maria Liang" w:date="2024-07-22T13:49:00Z">
        <w:r>
          <w:t>d</w:t>
        </w:r>
      </w:ins>
      <w:ins w:id="174" w:author="Ericsson_Maria Liang" w:date="2024-07-22T13:48:00Z">
        <w:r>
          <w:t xml:space="preserve"> for any UE.</w:t>
        </w:r>
      </w:ins>
    </w:p>
    <w:p w14:paraId="2FEAB9F5" w14:textId="77777777" w:rsidR="00F825C0" w:rsidRPr="002178AD" w:rsidRDefault="00F825C0" w:rsidP="00F825C0">
      <w:pPr>
        <w:pStyle w:val="PL"/>
      </w:pPr>
      <w:r w:rsidRPr="002178AD">
        <w:t xml:space="preserve">        </w:t>
      </w:r>
      <w:r>
        <w:rPr>
          <w:lang w:eastAsia="zh-CN"/>
        </w:rPr>
        <w:t>roamUeNetDescs</w:t>
      </w:r>
      <w:r w:rsidRPr="002178AD">
        <w:t>:</w:t>
      </w:r>
    </w:p>
    <w:p w14:paraId="5AECACF7" w14:textId="77777777" w:rsidR="00F825C0" w:rsidRPr="008B1C02" w:rsidRDefault="00F825C0" w:rsidP="00F825C0">
      <w:pPr>
        <w:pStyle w:val="PL"/>
      </w:pPr>
      <w:r w:rsidRPr="008B1C02">
        <w:t xml:space="preserve">          type: array</w:t>
      </w:r>
    </w:p>
    <w:p w14:paraId="44B46C14" w14:textId="77777777" w:rsidR="00F825C0" w:rsidRPr="008B1C02" w:rsidRDefault="00F825C0" w:rsidP="00F825C0">
      <w:pPr>
        <w:pStyle w:val="PL"/>
      </w:pPr>
      <w:r w:rsidRPr="008B1C02">
        <w:t xml:space="preserve">          items:</w:t>
      </w:r>
    </w:p>
    <w:p w14:paraId="58A307C4" w14:textId="77777777" w:rsidR="00F825C0" w:rsidRPr="008B1C02" w:rsidRDefault="00F825C0" w:rsidP="00F825C0">
      <w:pPr>
        <w:pStyle w:val="PL"/>
      </w:pPr>
      <w:r w:rsidRPr="008B1C02">
        <w:t xml:space="preserve">            $ref: '</w:t>
      </w:r>
      <w:r w:rsidRPr="002178AD">
        <w:t>TS29522_ServiceParameter.yaml</w:t>
      </w:r>
      <w:r w:rsidRPr="008B1C02">
        <w:t>#/components/schemas/</w:t>
      </w:r>
      <w:r>
        <w:t>NetworkDescription</w:t>
      </w:r>
      <w:r w:rsidRPr="008B1C02">
        <w:t>'</w:t>
      </w:r>
    </w:p>
    <w:p w14:paraId="016DD581" w14:textId="77777777" w:rsidR="00F825C0" w:rsidRPr="008B1C02" w:rsidRDefault="00F825C0" w:rsidP="00F825C0">
      <w:pPr>
        <w:pStyle w:val="PL"/>
      </w:pPr>
      <w:r w:rsidRPr="008B1C02">
        <w:t xml:space="preserve">          minItems: 1</w:t>
      </w:r>
    </w:p>
    <w:p w14:paraId="6DA46D88" w14:textId="77777777" w:rsidR="00F825C0" w:rsidRPr="00EE1F4D" w:rsidRDefault="00F825C0" w:rsidP="00F825C0">
      <w:pPr>
        <w:pStyle w:val="PL"/>
      </w:pPr>
      <w:r w:rsidRPr="008B1C02">
        <w:t xml:space="preserve">          description: </w:t>
      </w:r>
      <w:r>
        <w:t>Each element identifies one or more PLMN IDs of inbound roamers</w:t>
      </w:r>
      <w:r w:rsidRPr="008B1C02">
        <w:t>.</w:t>
      </w:r>
    </w:p>
    <w:p w14:paraId="580AF909" w14:textId="77777777" w:rsidR="00F825C0" w:rsidRPr="002178AD" w:rsidRDefault="00F825C0" w:rsidP="00F825C0">
      <w:pPr>
        <w:pStyle w:val="PL"/>
      </w:pPr>
      <w:r w:rsidRPr="002178AD">
        <w:t xml:space="preserve">        paramOverPc5:</w:t>
      </w:r>
    </w:p>
    <w:p w14:paraId="3800B299" w14:textId="77777777" w:rsidR="00F825C0" w:rsidRPr="002178AD" w:rsidRDefault="00F825C0" w:rsidP="00F825C0">
      <w:pPr>
        <w:pStyle w:val="PL"/>
      </w:pPr>
      <w:r w:rsidRPr="002178AD">
        <w:t xml:space="preserve">          $ref: 'TS29522_ServiceParameter.yaml#/components/schemas/ParameterOverPc5'</w:t>
      </w:r>
    </w:p>
    <w:p w14:paraId="0DD079BE" w14:textId="77777777" w:rsidR="00F825C0" w:rsidRPr="002178AD" w:rsidRDefault="00F825C0" w:rsidP="00F825C0">
      <w:pPr>
        <w:pStyle w:val="PL"/>
      </w:pPr>
      <w:r w:rsidRPr="002178AD">
        <w:t xml:space="preserve">        paramOverUu:</w:t>
      </w:r>
    </w:p>
    <w:p w14:paraId="11DB1F8E"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E564089" w14:textId="77777777" w:rsidR="00F825C0" w:rsidRPr="002178AD" w:rsidRDefault="00F825C0" w:rsidP="00F825C0">
      <w:pPr>
        <w:pStyle w:val="PL"/>
      </w:pPr>
      <w:r w:rsidRPr="002178AD">
        <w:t xml:space="preserve">        </w:t>
      </w:r>
      <w:r>
        <w:t>a2xParams</w:t>
      </w:r>
      <w:r w:rsidRPr="002178AD">
        <w:t>Pc5:</w:t>
      </w:r>
    </w:p>
    <w:p w14:paraId="6DF69937" w14:textId="77777777" w:rsidR="00F825C0" w:rsidRPr="002178AD" w:rsidRDefault="00F825C0" w:rsidP="00F825C0">
      <w:pPr>
        <w:pStyle w:val="PL"/>
        <w:rPr>
          <w:rFonts w:cs="Courier New"/>
          <w:szCs w:val="16"/>
          <w:lang w:val="en-US"/>
        </w:rPr>
      </w:pPr>
      <w:r w:rsidRPr="002178AD">
        <w:t xml:space="preserve">          $ref: 'TS29522_ServiceParameter.yaml#/components/schemas/</w:t>
      </w:r>
      <w:r>
        <w:t>A2xParams</w:t>
      </w:r>
      <w:r w:rsidRPr="002178AD">
        <w:t>Pc5'</w:t>
      </w:r>
    </w:p>
    <w:p w14:paraId="2860BDD4" w14:textId="77777777" w:rsidR="00F825C0" w:rsidRPr="002178AD" w:rsidRDefault="00F825C0" w:rsidP="00F825C0">
      <w:pPr>
        <w:pStyle w:val="PL"/>
      </w:pPr>
      <w:r w:rsidRPr="002178AD">
        <w:t xml:space="preserve">        </w:t>
      </w:r>
      <w:r>
        <w:t>a2xParamsUu</w:t>
      </w:r>
      <w:r w:rsidRPr="002178AD">
        <w:t>:</w:t>
      </w:r>
    </w:p>
    <w:p w14:paraId="225F48C2" w14:textId="77777777" w:rsidR="00F825C0" w:rsidRPr="002178AD" w:rsidRDefault="00F825C0" w:rsidP="00F825C0">
      <w:pPr>
        <w:pStyle w:val="PL"/>
        <w:rPr>
          <w:rFonts w:cs="Courier New"/>
          <w:szCs w:val="16"/>
          <w:lang w:val="en-US"/>
        </w:rPr>
      </w:pPr>
      <w:r w:rsidRPr="002178AD">
        <w:t xml:space="preserve">          $ref: 'TS29522_ServiceParameter.yaml#/components/schemas/</w:t>
      </w:r>
      <w:r>
        <w:t>A2xParamsUu</w:t>
      </w:r>
      <w:r w:rsidRPr="002178AD">
        <w:t>'</w:t>
      </w:r>
    </w:p>
    <w:p w14:paraId="3C76ECAE" w14:textId="77777777" w:rsidR="00F825C0" w:rsidRPr="002178AD" w:rsidRDefault="00F825C0" w:rsidP="00F825C0">
      <w:pPr>
        <w:pStyle w:val="PL"/>
      </w:pPr>
      <w:r w:rsidRPr="002178AD">
        <w:t xml:space="preserve">        paramForProSeDd:</w:t>
      </w:r>
    </w:p>
    <w:p w14:paraId="39629D83"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7417D50" w14:textId="77777777" w:rsidR="00F825C0" w:rsidRPr="002178AD" w:rsidRDefault="00F825C0" w:rsidP="00F825C0">
      <w:pPr>
        <w:pStyle w:val="PL"/>
      </w:pPr>
      <w:r w:rsidRPr="002178AD">
        <w:t xml:space="preserve">        paramForProSeDc:</w:t>
      </w:r>
    </w:p>
    <w:p w14:paraId="46712DEB"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EFB71A0" w14:textId="77777777" w:rsidR="00F825C0" w:rsidRPr="002178AD" w:rsidRDefault="00F825C0" w:rsidP="00F825C0">
      <w:pPr>
        <w:pStyle w:val="PL"/>
      </w:pPr>
      <w:r w:rsidRPr="002178AD">
        <w:t xml:space="preserve">        paramForProSeU2NRelUe:</w:t>
      </w:r>
    </w:p>
    <w:p w14:paraId="0F42FE7D"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829C287" w14:textId="77777777" w:rsidR="00F825C0" w:rsidRPr="002178AD" w:rsidRDefault="00F825C0" w:rsidP="00F825C0">
      <w:pPr>
        <w:pStyle w:val="PL"/>
      </w:pPr>
      <w:r w:rsidRPr="002178AD">
        <w:t xml:space="preserve">        paramForProSeRemUe:</w:t>
      </w:r>
    </w:p>
    <w:p w14:paraId="1518629A"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38B7234" w14:textId="77777777" w:rsidR="00F825C0" w:rsidRPr="002178AD" w:rsidRDefault="00F825C0" w:rsidP="00F825C0">
      <w:pPr>
        <w:pStyle w:val="PL"/>
      </w:pPr>
      <w:r w:rsidRPr="002178AD">
        <w:t xml:space="preserve">        </w:t>
      </w:r>
      <w:r w:rsidRPr="00EC3637">
        <w:t>paramForProSeU2URelUe</w:t>
      </w:r>
      <w:r w:rsidRPr="002178AD">
        <w:t>:</w:t>
      </w:r>
    </w:p>
    <w:p w14:paraId="77A920EF" w14:textId="77777777" w:rsidR="00F825C0"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E616E2E" w14:textId="77777777" w:rsidR="00F825C0" w:rsidRPr="002178AD" w:rsidRDefault="00F825C0" w:rsidP="00F825C0">
      <w:pPr>
        <w:pStyle w:val="PL"/>
      </w:pPr>
      <w:r w:rsidRPr="002178AD">
        <w:t xml:space="preserve">        </w:t>
      </w:r>
      <w:r w:rsidRPr="00847417">
        <w:t>paramForProSeEndUe</w:t>
      </w:r>
      <w:r w:rsidRPr="002178AD">
        <w:t>:</w:t>
      </w:r>
    </w:p>
    <w:p w14:paraId="6ACCB034"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9909E65" w14:textId="77777777" w:rsidR="00F825C0" w:rsidRPr="002178AD" w:rsidRDefault="00F825C0" w:rsidP="00F825C0">
      <w:pPr>
        <w:pStyle w:val="PL"/>
      </w:pPr>
      <w:r w:rsidRPr="002178AD">
        <w:t xml:space="preserve">        urspGuidance:</w:t>
      </w:r>
    </w:p>
    <w:p w14:paraId="4C196AEC" w14:textId="77777777" w:rsidR="00F825C0" w:rsidRPr="002178AD" w:rsidRDefault="00F825C0" w:rsidP="00F825C0">
      <w:pPr>
        <w:pStyle w:val="PL"/>
      </w:pPr>
      <w:r w:rsidRPr="002178AD">
        <w:t xml:space="preserve">          type: array</w:t>
      </w:r>
    </w:p>
    <w:p w14:paraId="0627BE99" w14:textId="77777777" w:rsidR="00F825C0" w:rsidRPr="002178AD" w:rsidRDefault="00F825C0" w:rsidP="00F825C0">
      <w:pPr>
        <w:pStyle w:val="PL"/>
      </w:pPr>
      <w:r w:rsidRPr="002178AD">
        <w:t xml:space="preserve">          items:</w:t>
      </w:r>
    </w:p>
    <w:p w14:paraId="3DC7A569" w14:textId="77777777" w:rsidR="00F825C0" w:rsidRPr="002178AD" w:rsidRDefault="00F825C0" w:rsidP="00F825C0">
      <w:pPr>
        <w:pStyle w:val="PL"/>
      </w:pPr>
      <w:r w:rsidRPr="002178AD">
        <w:t xml:space="preserve">            $ref: 'TS29522_ServiceParameter.yaml#/components/schemas/UrspRuleRequest'</w:t>
      </w:r>
    </w:p>
    <w:p w14:paraId="2F217EF8" w14:textId="77777777" w:rsidR="00F825C0" w:rsidRPr="002178AD" w:rsidRDefault="00F825C0" w:rsidP="00F825C0">
      <w:pPr>
        <w:pStyle w:val="PL"/>
      </w:pPr>
      <w:r w:rsidRPr="002178AD">
        <w:t xml:space="preserve">          minItems: 1</w:t>
      </w:r>
    </w:p>
    <w:p w14:paraId="3310B10F" w14:textId="77777777" w:rsidR="00F825C0" w:rsidRDefault="00F825C0" w:rsidP="00F825C0">
      <w:pPr>
        <w:pStyle w:val="PL"/>
      </w:pPr>
      <w:r w:rsidRPr="002178AD">
        <w:t xml:space="preserve">          description: </w:t>
      </w:r>
      <w:r>
        <w:t>&gt;</w:t>
      </w:r>
    </w:p>
    <w:p w14:paraId="2265526F" w14:textId="77777777" w:rsidR="00F825C0" w:rsidRPr="002178AD" w:rsidRDefault="00F825C0" w:rsidP="00F825C0">
      <w:pPr>
        <w:pStyle w:val="PL"/>
      </w:pPr>
      <w:r>
        <w:t xml:space="preserve">            </w:t>
      </w:r>
      <w:r w:rsidRPr="002178AD">
        <w:t>Contains the service parameter used to guide the URSP</w:t>
      </w:r>
      <w:r>
        <w:t xml:space="preserve"> and/or VPLMN specific URSP</w:t>
      </w:r>
      <w:r w:rsidRPr="002178AD">
        <w:t>.</w:t>
      </w:r>
    </w:p>
    <w:p w14:paraId="241838D4"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048E1F3"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7110551"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305A655"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ACABD4F"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ECD3C8C" w14:textId="77777777" w:rsidR="00F825C0" w:rsidRPr="00E157B7"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2987DD9" w14:textId="77777777" w:rsidR="00F825C0" w:rsidRPr="002178AD" w:rsidRDefault="00F825C0" w:rsidP="00F825C0">
      <w:pPr>
        <w:pStyle w:val="PL"/>
      </w:pPr>
      <w:r w:rsidRPr="002178AD">
        <w:lastRenderedPageBreak/>
        <w:t xml:space="preserve">        deliveryEvents:</w:t>
      </w:r>
    </w:p>
    <w:p w14:paraId="6F20C4DC" w14:textId="77777777" w:rsidR="00F825C0" w:rsidRPr="002178AD" w:rsidRDefault="00F825C0" w:rsidP="00F825C0">
      <w:pPr>
        <w:pStyle w:val="PL"/>
      </w:pPr>
      <w:r w:rsidRPr="002178AD">
        <w:t xml:space="preserve">          type: array</w:t>
      </w:r>
    </w:p>
    <w:p w14:paraId="572D17F8" w14:textId="77777777" w:rsidR="00F825C0" w:rsidRPr="002178AD" w:rsidRDefault="00F825C0" w:rsidP="00F825C0">
      <w:pPr>
        <w:pStyle w:val="PL"/>
      </w:pPr>
      <w:r w:rsidRPr="002178AD">
        <w:t xml:space="preserve">          items:</w:t>
      </w:r>
    </w:p>
    <w:p w14:paraId="77FD5C3B" w14:textId="77777777" w:rsidR="00F825C0" w:rsidRPr="002178AD" w:rsidRDefault="00F825C0" w:rsidP="00F825C0">
      <w:pPr>
        <w:pStyle w:val="PL"/>
      </w:pPr>
      <w:r w:rsidRPr="002178AD">
        <w:t xml:space="preserve">           $ref: 'TS29522_ServiceParameter.yaml#/components/schemas/Event'</w:t>
      </w:r>
    </w:p>
    <w:p w14:paraId="4DC84D27" w14:textId="77777777" w:rsidR="00F825C0" w:rsidRPr="002178AD" w:rsidRDefault="00F825C0" w:rsidP="00F825C0">
      <w:pPr>
        <w:pStyle w:val="PL"/>
      </w:pPr>
      <w:r w:rsidRPr="002178AD">
        <w:t xml:space="preserve">          minItems: 1</w:t>
      </w:r>
    </w:p>
    <w:p w14:paraId="1844A59D" w14:textId="77777777" w:rsidR="00F825C0" w:rsidRPr="002178AD" w:rsidRDefault="00F825C0" w:rsidP="00F825C0">
      <w:pPr>
        <w:pStyle w:val="PL"/>
      </w:pPr>
      <w:r w:rsidRPr="002178AD">
        <w:t xml:space="preserve">          description: Contains the </w:t>
      </w:r>
      <w:r w:rsidRPr="002178AD">
        <w:rPr>
          <w:lang w:eastAsia="zh-CN"/>
        </w:rPr>
        <w:t>outcome of the UE Policy Delivery</w:t>
      </w:r>
      <w:r w:rsidRPr="002178AD">
        <w:t>.</w:t>
      </w:r>
    </w:p>
    <w:p w14:paraId="1C9246B6" w14:textId="77777777" w:rsidR="00F825C0" w:rsidRPr="002178AD" w:rsidRDefault="00F825C0" w:rsidP="00F825C0">
      <w:pPr>
        <w:pStyle w:val="PL"/>
      </w:pPr>
      <w:r w:rsidRPr="002178AD">
        <w:t xml:space="preserve">        policDelivNotifCorreId:</w:t>
      </w:r>
    </w:p>
    <w:p w14:paraId="32AF8351" w14:textId="77777777" w:rsidR="00F825C0" w:rsidRPr="002178AD" w:rsidRDefault="00F825C0" w:rsidP="00F825C0">
      <w:pPr>
        <w:pStyle w:val="PL"/>
      </w:pPr>
      <w:r w:rsidRPr="002178AD">
        <w:t xml:space="preserve">          type: string</w:t>
      </w:r>
    </w:p>
    <w:p w14:paraId="124D940B" w14:textId="77777777" w:rsidR="00F825C0" w:rsidRPr="002178AD" w:rsidRDefault="00F825C0" w:rsidP="00F825C0">
      <w:pPr>
        <w:pStyle w:val="PL"/>
        <w:rPr>
          <w:lang w:eastAsia="zh-CN"/>
        </w:rPr>
      </w:pPr>
      <w:r w:rsidRPr="002178AD">
        <w:t xml:space="preserve">          description: </w:t>
      </w:r>
      <w:r w:rsidRPr="002178AD">
        <w:rPr>
          <w:lang w:eastAsia="zh-CN"/>
        </w:rPr>
        <w:t>&gt;</w:t>
      </w:r>
    </w:p>
    <w:p w14:paraId="453526C3" w14:textId="77777777" w:rsidR="00F825C0" w:rsidRPr="002178AD" w:rsidRDefault="00F825C0" w:rsidP="00F825C0">
      <w:pPr>
        <w:pStyle w:val="PL"/>
      </w:pPr>
      <w:r w:rsidRPr="002178AD">
        <w:t xml:space="preserve">            Contains the Notification Correlation Id allocated by the NEF for the notification</w:t>
      </w:r>
    </w:p>
    <w:p w14:paraId="231CEC98" w14:textId="77777777" w:rsidR="00F825C0" w:rsidRPr="002178AD" w:rsidRDefault="00F825C0" w:rsidP="00F825C0">
      <w:pPr>
        <w:pStyle w:val="PL"/>
      </w:pPr>
      <w:r w:rsidRPr="002178AD">
        <w:t xml:space="preserve">            of UE Policy delivery outcome.</w:t>
      </w:r>
    </w:p>
    <w:p w14:paraId="27AD5052" w14:textId="77777777" w:rsidR="00F825C0" w:rsidRPr="002178AD" w:rsidRDefault="00F825C0" w:rsidP="00F825C0">
      <w:pPr>
        <w:pStyle w:val="PL"/>
      </w:pPr>
      <w:r w:rsidRPr="002178AD">
        <w:t xml:space="preserve">        policDelivNotifUri:</w:t>
      </w:r>
    </w:p>
    <w:p w14:paraId="3EEF301B" w14:textId="77777777" w:rsidR="00F825C0" w:rsidRPr="002178AD" w:rsidRDefault="00F825C0" w:rsidP="00F825C0">
      <w:pPr>
        <w:pStyle w:val="PL"/>
      </w:pPr>
      <w:r w:rsidRPr="002178AD">
        <w:t xml:space="preserve">          $ref: 'TS29571_CommonData.yaml#/components/schemas/Uri'</w:t>
      </w:r>
    </w:p>
    <w:p w14:paraId="79155F3C" w14:textId="77777777" w:rsidR="00F825C0" w:rsidRPr="002178AD" w:rsidRDefault="00F825C0" w:rsidP="00F825C0">
      <w:pPr>
        <w:pStyle w:val="PL"/>
      </w:pPr>
      <w:r w:rsidRPr="002178AD">
        <w:t xml:space="preserve">        suppFeat:</w:t>
      </w:r>
    </w:p>
    <w:p w14:paraId="43F3826C" w14:textId="77777777" w:rsidR="00F825C0" w:rsidRPr="002178AD" w:rsidRDefault="00F825C0" w:rsidP="00F825C0">
      <w:pPr>
        <w:pStyle w:val="PL"/>
      </w:pPr>
      <w:r w:rsidRPr="002178AD">
        <w:t xml:space="preserve">          $ref: 'TS29571_CommonData.yaml#/components/schemas/SupportedFeatures'</w:t>
      </w:r>
    </w:p>
    <w:p w14:paraId="6FDF4C5D" w14:textId="77777777" w:rsidR="00F825C0" w:rsidRPr="002178AD" w:rsidRDefault="00F825C0" w:rsidP="00F825C0">
      <w:pPr>
        <w:pStyle w:val="PL"/>
      </w:pPr>
      <w:r w:rsidRPr="002178AD">
        <w:t xml:space="preserve">        resUri:</w:t>
      </w:r>
    </w:p>
    <w:p w14:paraId="64817189" w14:textId="77777777" w:rsidR="00F825C0" w:rsidRPr="002178AD" w:rsidRDefault="00F825C0" w:rsidP="00F825C0">
      <w:pPr>
        <w:pStyle w:val="PL"/>
      </w:pPr>
      <w:r w:rsidRPr="002178AD">
        <w:t xml:space="preserve">          $ref: 'TS29571_CommonData.yaml#/components/schemas/Uri'</w:t>
      </w:r>
    </w:p>
    <w:p w14:paraId="54ED8862" w14:textId="77777777" w:rsidR="00F825C0" w:rsidRPr="002178AD" w:rsidRDefault="00F825C0" w:rsidP="00F825C0">
      <w:pPr>
        <w:pStyle w:val="PL"/>
      </w:pPr>
      <w:r w:rsidRPr="002178AD">
        <w:t xml:space="preserve">        headers:</w:t>
      </w:r>
    </w:p>
    <w:p w14:paraId="3795FBDB"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FEBDBC0" w14:textId="77777777" w:rsidR="00F825C0" w:rsidRPr="002178AD" w:rsidRDefault="00F825C0" w:rsidP="00F825C0">
      <w:pPr>
        <w:pStyle w:val="PL"/>
      </w:pPr>
      <w:r w:rsidRPr="002178AD">
        <w:t xml:space="preserve">          type: array</w:t>
      </w:r>
    </w:p>
    <w:p w14:paraId="665A0A66" w14:textId="77777777" w:rsidR="00F825C0" w:rsidRPr="002178AD" w:rsidRDefault="00F825C0" w:rsidP="00F825C0">
      <w:pPr>
        <w:pStyle w:val="PL"/>
      </w:pPr>
      <w:r w:rsidRPr="002178AD">
        <w:t xml:space="preserve">          items:</w:t>
      </w:r>
    </w:p>
    <w:p w14:paraId="274DC6FE" w14:textId="77777777" w:rsidR="00F825C0" w:rsidRPr="002178AD" w:rsidRDefault="00F825C0" w:rsidP="00F825C0">
      <w:pPr>
        <w:pStyle w:val="PL"/>
      </w:pPr>
      <w:r w:rsidRPr="002178AD">
        <w:t xml:space="preserve">            type: string</w:t>
      </w:r>
    </w:p>
    <w:p w14:paraId="6DD7D33D" w14:textId="77777777" w:rsidR="00F825C0" w:rsidRPr="002178AD" w:rsidRDefault="00F825C0" w:rsidP="00F825C0">
      <w:pPr>
        <w:pStyle w:val="PL"/>
      </w:pPr>
      <w:r w:rsidRPr="002178AD">
        <w:t xml:space="preserve">          minItems: 1</w:t>
      </w:r>
    </w:p>
    <w:p w14:paraId="0BCFCA9E" w14:textId="77777777" w:rsidR="00F825C0" w:rsidRPr="002178AD" w:rsidRDefault="00F825C0" w:rsidP="00F825C0">
      <w:pPr>
        <w:pStyle w:val="PL"/>
      </w:pPr>
      <w:r w:rsidRPr="002178AD">
        <w:t xml:space="preserve">        resetIds:</w:t>
      </w:r>
    </w:p>
    <w:p w14:paraId="3D9CC1D3" w14:textId="77777777" w:rsidR="00F825C0" w:rsidRPr="002178AD" w:rsidRDefault="00F825C0" w:rsidP="00F825C0">
      <w:pPr>
        <w:pStyle w:val="PL"/>
      </w:pPr>
      <w:r w:rsidRPr="002178AD">
        <w:t xml:space="preserve">          type: array</w:t>
      </w:r>
    </w:p>
    <w:p w14:paraId="41C49EDC" w14:textId="77777777" w:rsidR="00F825C0" w:rsidRPr="002178AD" w:rsidRDefault="00F825C0" w:rsidP="00F825C0">
      <w:pPr>
        <w:pStyle w:val="PL"/>
      </w:pPr>
      <w:r w:rsidRPr="002178AD">
        <w:t xml:space="preserve">          items:</w:t>
      </w:r>
    </w:p>
    <w:p w14:paraId="2F0F2448" w14:textId="77777777" w:rsidR="00F825C0" w:rsidRPr="002178AD" w:rsidRDefault="00F825C0" w:rsidP="00F825C0">
      <w:pPr>
        <w:pStyle w:val="PL"/>
      </w:pPr>
      <w:r w:rsidRPr="002178AD">
        <w:t xml:space="preserve">            type: string</w:t>
      </w:r>
    </w:p>
    <w:p w14:paraId="72EFA722" w14:textId="77777777" w:rsidR="00F825C0" w:rsidRPr="002178AD" w:rsidRDefault="00F825C0" w:rsidP="00F825C0">
      <w:pPr>
        <w:pStyle w:val="PL"/>
      </w:pPr>
      <w:r w:rsidRPr="002178AD">
        <w:t xml:space="preserve">          minItems: 1</w:t>
      </w:r>
    </w:p>
    <w:p w14:paraId="6EEBC068" w14:textId="77777777" w:rsidR="00F825C0" w:rsidRPr="002178AD" w:rsidRDefault="00F825C0" w:rsidP="00F825C0">
      <w:pPr>
        <w:pStyle w:val="PL"/>
      </w:pPr>
      <w:r w:rsidRPr="002178AD">
        <w:t xml:space="preserve">        </w:t>
      </w:r>
      <w:r w:rsidRPr="00845C63">
        <w:t>paramForRanging</w:t>
      </w:r>
      <w:r>
        <w:t>S</w:t>
      </w:r>
      <w:r w:rsidRPr="00845C63">
        <w:t>l</w:t>
      </w:r>
      <w:r>
        <w:t>P</w:t>
      </w:r>
      <w:r w:rsidRPr="00845C63">
        <w:t>os</w:t>
      </w:r>
      <w:r w:rsidRPr="002178AD">
        <w:t>:</w:t>
      </w:r>
    </w:p>
    <w:p w14:paraId="654135C3" w14:textId="77777777" w:rsidR="00F825C0" w:rsidRPr="002178AD" w:rsidRDefault="00F825C0" w:rsidP="00F825C0">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1B86DE8" w14:textId="77777777" w:rsidR="00F825C0" w:rsidRDefault="00F825C0" w:rsidP="00F825C0">
      <w:pPr>
        <w:pStyle w:val="PL"/>
      </w:pPr>
    </w:p>
    <w:p w14:paraId="6B5D1E9E" w14:textId="77777777" w:rsidR="00F825C0" w:rsidRPr="002178AD" w:rsidRDefault="00F825C0" w:rsidP="00F825C0">
      <w:pPr>
        <w:pStyle w:val="PL"/>
      </w:pPr>
      <w:r w:rsidRPr="002178AD">
        <w:t xml:space="preserve">    ServiceParameterDataPatch:</w:t>
      </w:r>
    </w:p>
    <w:p w14:paraId="6E6C7C38" w14:textId="77777777" w:rsidR="00F825C0" w:rsidRPr="002178AD" w:rsidRDefault="00F825C0" w:rsidP="00F825C0">
      <w:pPr>
        <w:pStyle w:val="PL"/>
      </w:pPr>
      <w:r w:rsidRPr="002178AD">
        <w:t xml:space="preserve">      description: Represents the service parameter data that can be updated.</w:t>
      </w:r>
    </w:p>
    <w:p w14:paraId="52E6750A" w14:textId="77777777" w:rsidR="00F825C0" w:rsidRPr="002178AD" w:rsidRDefault="00F825C0" w:rsidP="00F825C0">
      <w:pPr>
        <w:pStyle w:val="PL"/>
      </w:pPr>
      <w:r w:rsidRPr="002178AD">
        <w:t xml:space="preserve">      type: object</w:t>
      </w:r>
    </w:p>
    <w:p w14:paraId="6E24F4D8" w14:textId="77777777" w:rsidR="00F825C0" w:rsidRPr="002178AD" w:rsidRDefault="00F825C0" w:rsidP="00F825C0">
      <w:pPr>
        <w:pStyle w:val="PL"/>
      </w:pPr>
      <w:r w:rsidRPr="002178AD">
        <w:t xml:space="preserve">      properties:</w:t>
      </w:r>
    </w:p>
    <w:p w14:paraId="1AD1F81C" w14:textId="77777777" w:rsidR="00F825C0" w:rsidRPr="002178AD" w:rsidRDefault="00F825C0" w:rsidP="00F825C0">
      <w:pPr>
        <w:pStyle w:val="PL"/>
      </w:pPr>
      <w:r w:rsidRPr="002178AD">
        <w:t xml:space="preserve">        paramOverPc5:</w:t>
      </w:r>
    </w:p>
    <w:p w14:paraId="0428048C" w14:textId="77777777" w:rsidR="00F825C0" w:rsidRPr="002178AD" w:rsidRDefault="00F825C0" w:rsidP="00F825C0">
      <w:pPr>
        <w:pStyle w:val="PL"/>
      </w:pPr>
      <w:r w:rsidRPr="002178AD">
        <w:t xml:space="preserve">          $ref: 'TS29522_ServiceParameter.yaml#/components/schemas/ParameterOverPc5</w:t>
      </w:r>
      <w:r>
        <w:t>Rm</w:t>
      </w:r>
      <w:r w:rsidRPr="002178AD">
        <w:t>'</w:t>
      </w:r>
    </w:p>
    <w:p w14:paraId="0E430F15" w14:textId="77777777" w:rsidR="00F825C0" w:rsidRPr="002178AD" w:rsidRDefault="00F825C0" w:rsidP="00F825C0">
      <w:pPr>
        <w:pStyle w:val="PL"/>
      </w:pPr>
      <w:r w:rsidRPr="002178AD">
        <w:t xml:space="preserve">        paramOverUu:</w:t>
      </w:r>
    </w:p>
    <w:p w14:paraId="3DA65027" w14:textId="77777777" w:rsidR="00F825C0" w:rsidRPr="002178AD" w:rsidRDefault="00F825C0" w:rsidP="00F825C0">
      <w:pPr>
        <w:pStyle w:val="PL"/>
      </w:pPr>
      <w:r w:rsidRPr="002178AD">
        <w:t xml:space="preserve">          $ref: </w:t>
      </w:r>
      <w:r w:rsidRPr="00F937E2">
        <w:t>'</w:t>
      </w:r>
      <w:r w:rsidRPr="002178AD">
        <w:t>TS29522_ServiceParameter.yaml</w:t>
      </w:r>
      <w:r w:rsidRPr="00F937E2">
        <w:t>#/components/schemas/ParameterOverUu</w:t>
      </w:r>
      <w:r>
        <w:t>Rm</w:t>
      </w:r>
      <w:r w:rsidRPr="00F937E2">
        <w:t>'</w:t>
      </w:r>
    </w:p>
    <w:p w14:paraId="305DB280" w14:textId="77777777" w:rsidR="00F825C0" w:rsidRPr="002178AD" w:rsidRDefault="00F825C0" w:rsidP="00F825C0">
      <w:pPr>
        <w:pStyle w:val="PL"/>
      </w:pPr>
      <w:r w:rsidRPr="002178AD">
        <w:t xml:space="preserve">        </w:t>
      </w:r>
      <w:r>
        <w:t>a2xParams</w:t>
      </w:r>
      <w:r w:rsidRPr="002178AD">
        <w:t>Pc5:</w:t>
      </w:r>
    </w:p>
    <w:p w14:paraId="1595932C" w14:textId="77777777" w:rsidR="00F825C0" w:rsidRPr="00F937E2" w:rsidRDefault="00F825C0" w:rsidP="00F825C0">
      <w:pPr>
        <w:pStyle w:val="PL"/>
      </w:pPr>
      <w:r w:rsidRPr="002178AD">
        <w:t xml:space="preserve">          $ref: 'TS29522_ServiceParameter.yaml#/components/schemas/</w:t>
      </w:r>
      <w:r>
        <w:t>A2xParams</w:t>
      </w:r>
      <w:r w:rsidRPr="002178AD">
        <w:t>Pc5</w:t>
      </w:r>
      <w:r>
        <w:t>Rm</w:t>
      </w:r>
      <w:r w:rsidRPr="002178AD">
        <w:t>'</w:t>
      </w:r>
    </w:p>
    <w:p w14:paraId="263BBB14" w14:textId="77777777" w:rsidR="00F825C0" w:rsidRPr="002178AD" w:rsidRDefault="00F825C0" w:rsidP="00F825C0">
      <w:pPr>
        <w:pStyle w:val="PL"/>
      </w:pPr>
      <w:r w:rsidRPr="002178AD">
        <w:t xml:space="preserve">        </w:t>
      </w:r>
      <w:r>
        <w:t>a2xParamsUu</w:t>
      </w:r>
      <w:r w:rsidRPr="002178AD">
        <w:t>:</w:t>
      </w:r>
    </w:p>
    <w:p w14:paraId="5C84BBAA" w14:textId="77777777" w:rsidR="00F825C0" w:rsidRPr="002178AD" w:rsidRDefault="00F825C0" w:rsidP="00F825C0">
      <w:pPr>
        <w:pStyle w:val="PL"/>
        <w:rPr>
          <w:rFonts w:cs="Courier New"/>
          <w:szCs w:val="16"/>
          <w:lang w:val="en-US"/>
        </w:rPr>
      </w:pPr>
      <w:r w:rsidRPr="002178AD">
        <w:t xml:space="preserve">          $ref: 'TS29522_ServiceParameter.yaml#/components/schemas/</w:t>
      </w:r>
      <w:r>
        <w:t>A2xParamsUuRm</w:t>
      </w:r>
      <w:r w:rsidRPr="002178AD">
        <w:t>'</w:t>
      </w:r>
    </w:p>
    <w:p w14:paraId="6B205AF2" w14:textId="77777777" w:rsidR="00F825C0" w:rsidRPr="002178AD" w:rsidRDefault="00F825C0" w:rsidP="00F825C0">
      <w:pPr>
        <w:pStyle w:val="PL"/>
      </w:pPr>
      <w:r w:rsidRPr="002178AD">
        <w:t xml:space="preserve">        paramForProSeDd:</w:t>
      </w:r>
    </w:p>
    <w:p w14:paraId="534DEF39"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FDF3A8A" w14:textId="77777777" w:rsidR="00F825C0" w:rsidRPr="002178AD" w:rsidRDefault="00F825C0" w:rsidP="00F825C0">
      <w:pPr>
        <w:pStyle w:val="PL"/>
      </w:pPr>
      <w:r w:rsidRPr="002178AD">
        <w:t xml:space="preserve">        paramForProSeDc:</w:t>
      </w:r>
    </w:p>
    <w:p w14:paraId="61D5C25B"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08E1192" w14:textId="77777777" w:rsidR="00F825C0" w:rsidRPr="002178AD" w:rsidRDefault="00F825C0" w:rsidP="00F825C0">
      <w:pPr>
        <w:pStyle w:val="PL"/>
      </w:pPr>
      <w:r w:rsidRPr="002178AD">
        <w:t xml:space="preserve">        paramForProSeU2NRelUe:</w:t>
      </w:r>
    </w:p>
    <w:p w14:paraId="4544F930"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0218768A" w14:textId="77777777" w:rsidR="00F825C0" w:rsidRPr="002178AD" w:rsidRDefault="00F825C0" w:rsidP="00F825C0">
      <w:pPr>
        <w:pStyle w:val="PL"/>
      </w:pPr>
      <w:r w:rsidRPr="002178AD">
        <w:t xml:space="preserve">        paramForProSeRemUe:</w:t>
      </w:r>
    </w:p>
    <w:p w14:paraId="7F884646"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9FCE9D6" w14:textId="77777777" w:rsidR="00F825C0" w:rsidRPr="002178AD" w:rsidRDefault="00F825C0" w:rsidP="00F825C0">
      <w:pPr>
        <w:pStyle w:val="PL"/>
      </w:pPr>
      <w:r w:rsidRPr="002178AD">
        <w:t xml:space="preserve">        </w:t>
      </w:r>
      <w:r w:rsidRPr="00AB082A">
        <w:t>paramForProSeU2URelUE</w:t>
      </w:r>
      <w:r w:rsidRPr="002178AD">
        <w:t>:</w:t>
      </w:r>
    </w:p>
    <w:p w14:paraId="66A391A1"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C16B3FE" w14:textId="77777777" w:rsidR="00F825C0" w:rsidRPr="002178AD" w:rsidRDefault="00F825C0" w:rsidP="00F825C0">
      <w:pPr>
        <w:pStyle w:val="PL"/>
      </w:pPr>
      <w:r w:rsidRPr="002178AD">
        <w:t xml:space="preserve">        </w:t>
      </w:r>
      <w:r w:rsidRPr="00AB082A">
        <w:t>paramForProSeEndUe</w:t>
      </w:r>
      <w:r w:rsidRPr="002178AD">
        <w:t>:</w:t>
      </w:r>
    </w:p>
    <w:p w14:paraId="7E03DD54"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54ED959" w14:textId="77777777" w:rsidR="00F825C0" w:rsidRPr="002178AD" w:rsidRDefault="00F825C0" w:rsidP="00F825C0">
      <w:pPr>
        <w:pStyle w:val="PL"/>
      </w:pPr>
      <w:r w:rsidRPr="002178AD">
        <w:t xml:space="preserve">        urspInfluence:</w:t>
      </w:r>
    </w:p>
    <w:p w14:paraId="6CF512A8" w14:textId="77777777" w:rsidR="00F825C0" w:rsidRPr="002178AD" w:rsidRDefault="00F825C0" w:rsidP="00F825C0">
      <w:pPr>
        <w:pStyle w:val="PL"/>
      </w:pPr>
      <w:r w:rsidRPr="002178AD">
        <w:t xml:space="preserve">          type: array</w:t>
      </w:r>
    </w:p>
    <w:p w14:paraId="10D9A375" w14:textId="77777777" w:rsidR="00F825C0" w:rsidRPr="002178AD" w:rsidRDefault="00F825C0" w:rsidP="00F825C0">
      <w:pPr>
        <w:pStyle w:val="PL"/>
      </w:pPr>
      <w:r w:rsidRPr="002178AD">
        <w:t xml:space="preserve">          items:</w:t>
      </w:r>
    </w:p>
    <w:p w14:paraId="08606CB0" w14:textId="77777777" w:rsidR="00F825C0" w:rsidRPr="002178AD" w:rsidRDefault="00F825C0" w:rsidP="00F825C0">
      <w:pPr>
        <w:pStyle w:val="PL"/>
      </w:pPr>
      <w:r w:rsidRPr="002178AD">
        <w:t xml:space="preserve">            $ref: 'TS29522_ServiceParameter.yaml#/components/schemas/UrspRuleRequest'</w:t>
      </w:r>
    </w:p>
    <w:p w14:paraId="763663B7" w14:textId="77777777" w:rsidR="00F825C0" w:rsidRDefault="00F825C0" w:rsidP="00F825C0">
      <w:pPr>
        <w:pStyle w:val="PL"/>
      </w:pPr>
      <w:r w:rsidRPr="002178AD">
        <w:t xml:space="preserve">          minItems: 1</w:t>
      </w:r>
    </w:p>
    <w:p w14:paraId="1F9C6422" w14:textId="77777777" w:rsidR="00F825C0" w:rsidRPr="002178AD" w:rsidRDefault="00F825C0" w:rsidP="00F825C0">
      <w:pPr>
        <w:pStyle w:val="PL"/>
      </w:pPr>
      <w:r>
        <w:t xml:space="preserve">          deprecated: true</w:t>
      </w:r>
    </w:p>
    <w:p w14:paraId="4DBA418B" w14:textId="77777777" w:rsidR="00F825C0" w:rsidRDefault="00F825C0" w:rsidP="00F825C0">
      <w:pPr>
        <w:pStyle w:val="PL"/>
      </w:pPr>
      <w:r w:rsidRPr="002178AD">
        <w:t xml:space="preserve">          description: Contains the service parameter used to influence the URSP.</w:t>
      </w:r>
      <w:r w:rsidRPr="004714B9">
        <w:t xml:space="preserve"> </w:t>
      </w:r>
      <w:r>
        <w:t>This attribute is</w:t>
      </w:r>
    </w:p>
    <w:p w14:paraId="7D715F7D" w14:textId="77777777" w:rsidR="00F825C0" w:rsidRPr="002178AD" w:rsidRDefault="00F825C0" w:rsidP="00F825C0">
      <w:pPr>
        <w:pStyle w:val="PL"/>
      </w:pPr>
      <w:r>
        <w:t xml:space="preserve">            deprecated by the urspGuidance attribute.</w:t>
      </w:r>
    </w:p>
    <w:p w14:paraId="01693121" w14:textId="77777777" w:rsidR="00F825C0" w:rsidRPr="002178AD" w:rsidRDefault="00F825C0" w:rsidP="00F825C0">
      <w:pPr>
        <w:pStyle w:val="PL"/>
      </w:pPr>
      <w:r w:rsidRPr="002178AD">
        <w:t xml:space="preserve">        urspGuidance:</w:t>
      </w:r>
    </w:p>
    <w:p w14:paraId="3B8E7610" w14:textId="77777777" w:rsidR="00F825C0" w:rsidRPr="002178AD" w:rsidRDefault="00F825C0" w:rsidP="00F825C0">
      <w:pPr>
        <w:pStyle w:val="PL"/>
      </w:pPr>
      <w:r w:rsidRPr="002178AD">
        <w:t xml:space="preserve">          type: array</w:t>
      </w:r>
    </w:p>
    <w:p w14:paraId="63540AB2" w14:textId="77777777" w:rsidR="00F825C0" w:rsidRPr="002178AD" w:rsidRDefault="00F825C0" w:rsidP="00F825C0">
      <w:pPr>
        <w:pStyle w:val="PL"/>
      </w:pPr>
      <w:r w:rsidRPr="002178AD">
        <w:t xml:space="preserve">          items:</w:t>
      </w:r>
    </w:p>
    <w:p w14:paraId="2A2B2D86" w14:textId="77777777" w:rsidR="00F825C0" w:rsidRPr="002178AD" w:rsidRDefault="00F825C0" w:rsidP="00F825C0">
      <w:pPr>
        <w:pStyle w:val="PL"/>
      </w:pPr>
      <w:r w:rsidRPr="002178AD">
        <w:t xml:space="preserve">            $ref: 'TS29522_ServiceParameter.yaml#/components/schemas/UrspRuleRequest'</w:t>
      </w:r>
    </w:p>
    <w:p w14:paraId="557E45DF" w14:textId="77777777" w:rsidR="00F825C0" w:rsidRDefault="00F825C0" w:rsidP="00F825C0">
      <w:pPr>
        <w:pStyle w:val="PL"/>
      </w:pPr>
      <w:r w:rsidRPr="002178AD">
        <w:t xml:space="preserve">          minItems: 1</w:t>
      </w:r>
    </w:p>
    <w:p w14:paraId="684B4DD5" w14:textId="77777777" w:rsidR="00F825C0" w:rsidRPr="003C6351" w:rsidRDefault="00F825C0" w:rsidP="00F825C0">
      <w:pPr>
        <w:pStyle w:val="PL"/>
        <w:rPr>
          <w:lang w:val="en-US"/>
        </w:rPr>
      </w:pPr>
      <w:r w:rsidRPr="008B1C02">
        <w:rPr>
          <w:lang w:val="en-US"/>
        </w:rPr>
        <w:t xml:space="preserve">          nullable: true</w:t>
      </w:r>
    </w:p>
    <w:p w14:paraId="2BF5CBB5" w14:textId="77777777" w:rsidR="00F825C0" w:rsidRDefault="00F825C0" w:rsidP="00F825C0">
      <w:pPr>
        <w:pStyle w:val="PL"/>
      </w:pPr>
      <w:r>
        <w:t xml:space="preserve">          description: &gt;</w:t>
      </w:r>
    </w:p>
    <w:p w14:paraId="0F94A4BD" w14:textId="77777777" w:rsidR="00F825C0" w:rsidRPr="002178AD" w:rsidRDefault="00F825C0" w:rsidP="00F825C0">
      <w:pPr>
        <w:pStyle w:val="PL"/>
      </w:pPr>
      <w:r>
        <w:t xml:space="preserve">            Contains the service parameter used to influence the URSP</w:t>
      </w:r>
      <w:r w:rsidRPr="006B3A99">
        <w:t xml:space="preserve"> </w:t>
      </w:r>
      <w:r>
        <w:t>and/or VPLMN specific URSP.</w:t>
      </w:r>
    </w:p>
    <w:p w14:paraId="5480B329"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8661731"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F9490D6"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1853A01"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F0F3785"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5D1A63C"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6E3191F" w14:textId="77777777" w:rsidR="00F825C0" w:rsidRPr="00E157B7"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147A57D" w14:textId="77777777" w:rsidR="00F825C0" w:rsidRPr="002178AD" w:rsidRDefault="00F825C0" w:rsidP="00F825C0">
      <w:pPr>
        <w:pStyle w:val="PL"/>
      </w:pPr>
      <w:r w:rsidRPr="002178AD">
        <w:lastRenderedPageBreak/>
        <w:t xml:space="preserve">        deliveryEvents:</w:t>
      </w:r>
    </w:p>
    <w:p w14:paraId="34A45D31" w14:textId="77777777" w:rsidR="00F825C0" w:rsidRPr="002178AD" w:rsidRDefault="00F825C0" w:rsidP="00F825C0">
      <w:pPr>
        <w:pStyle w:val="PL"/>
      </w:pPr>
      <w:r w:rsidRPr="002178AD">
        <w:t xml:space="preserve">          type: array</w:t>
      </w:r>
    </w:p>
    <w:p w14:paraId="2097DDCC" w14:textId="77777777" w:rsidR="00F825C0" w:rsidRPr="002178AD" w:rsidRDefault="00F825C0" w:rsidP="00F825C0">
      <w:pPr>
        <w:pStyle w:val="PL"/>
      </w:pPr>
      <w:r w:rsidRPr="002178AD">
        <w:t xml:space="preserve">          items:</w:t>
      </w:r>
    </w:p>
    <w:p w14:paraId="7D24948A" w14:textId="77777777" w:rsidR="00F825C0" w:rsidRPr="002178AD" w:rsidRDefault="00F825C0" w:rsidP="00F825C0">
      <w:pPr>
        <w:pStyle w:val="PL"/>
      </w:pPr>
      <w:r w:rsidRPr="002178AD">
        <w:t xml:space="preserve">           $ref: 'TS29522_ServiceParameter.yaml#/components/schemas/Event'</w:t>
      </w:r>
    </w:p>
    <w:p w14:paraId="7F6367E1" w14:textId="77777777" w:rsidR="00F825C0" w:rsidRDefault="00F825C0" w:rsidP="00F825C0">
      <w:pPr>
        <w:pStyle w:val="PL"/>
      </w:pPr>
      <w:r w:rsidRPr="002178AD">
        <w:t xml:space="preserve">          minItems: 1</w:t>
      </w:r>
    </w:p>
    <w:p w14:paraId="239520FF" w14:textId="77777777" w:rsidR="00F825C0" w:rsidRPr="00F052CD" w:rsidRDefault="00F825C0" w:rsidP="00F825C0">
      <w:pPr>
        <w:pStyle w:val="PL"/>
        <w:rPr>
          <w:lang w:val="en-US"/>
        </w:rPr>
      </w:pPr>
      <w:r w:rsidRPr="008B1C02">
        <w:rPr>
          <w:lang w:val="en-US"/>
        </w:rPr>
        <w:t xml:space="preserve">          nullable: true</w:t>
      </w:r>
    </w:p>
    <w:p w14:paraId="2B1F8CA9" w14:textId="77777777" w:rsidR="00F825C0" w:rsidRPr="002178AD" w:rsidRDefault="00F825C0" w:rsidP="00F825C0">
      <w:pPr>
        <w:pStyle w:val="PL"/>
      </w:pPr>
      <w:r w:rsidRPr="002178AD">
        <w:t xml:space="preserve">          description: Contains the </w:t>
      </w:r>
      <w:r w:rsidRPr="002178AD">
        <w:rPr>
          <w:lang w:eastAsia="zh-CN"/>
        </w:rPr>
        <w:t>outcome of the UE Policy Delivery</w:t>
      </w:r>
      <w:r w:rsidRPr="002178AD">
        <w:t>.</w:t>
      </w:r>
    </w:p>
    <w:p w14:paraId="746407CF" w14:textId="77777777" w:rsidR="00F825C0" w:rsidRPr="002178AD" w:rsidRDefault="00F825C0" w:rsidP="00F825C0">
      <w:pPr>
        <w:pStyle w:val="PL"/>
      </w:pPr>
      <w:r w:rsidRPr="002178AD">
        <w:t xml:space="preserve">        policDelivNotifUri:</w:t>
      </w:r>
    </w:p>
    <w:p w14:paraId="3C8C76ED" w14:textId="77777777" w:rsidR="00F825C0" w:rsidRPr="002178AD" w:rsidRDefault="00F825C0" w:rsidP="00F825C0">
      <w:pPr>
        <w:pStyle w:val="PL"/>
      </w:pPr>
      <w:r w:rsidRPr="002178AD">
        <w:t xml:space="preserve">          $ref: 'TS29571_CommonData.yaml#/components/schemas/Uri'</w:t>
      </w:r>
    </w:p>
    <w:p w14:paraId="73BB3D22" w14:textId="77777777" w:rsidR="00F825C0" w:rsidRPr="002178AD" w:rsidRDefault="00F825C0" w:rsidP="00F825C0">
      <w:pPr>
        <w:pStyle w:val="PL"/>
      </w:pPr>
      <w:r w:rsidRPr="002178AD">
        <w:t xml:space="preserve">        headers:</w:t>
      </w:r>
    </w:p>
    <w:p w14:paraId="712535CA"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B8D6AB6" w14:textId="77777777" w:rsidR="00F825C0" w:rsidRPr="002178AD" w:rsidRDefault="00F825C0" w:rsidP="00F825C0">
      <w:pPr>
        <w:pStyle w:val="PL"/>
      </w:pPr>
      <w:r w:rsidRPr="002178AD">
        <w:t xml:space="preserve">          type: array</w:t>
      </w:r>
    </w:p>
    <w:p w14:paraId="3B43AA59" w14:textId="77777777" w:rsidR="00F825C0" w:rsidRPr="002178AD" w:rsidRDefault="00F825C0" w:rsidP="00F825C0">
      <w:pPr>
        <w:pStyle w:val="PL"/>
      </w:pPr>
      <w:r w:rsidRPr="002178AD">
        <w:t xml:space="preserve">          items:</w:t>
      </w:r>
    </w:p>
    <w:p w14:paraId="2DEAF731" w14:textId="77777777" w:rsidR="00F825C0" w:rsidRPr="002178AD" w:rsidRDefault="00F825C0" w:rsidP="00F825C0">
      <w:pPr>
        <w:pStyle w:val="PL"/>
      </w:pPr>
      <w:r w:rsidRPr="002178AD">
        <w:t xml:space="preserve">            type: string</w:t>
      </w:r>
    </w:p>
    <w:p w14:paraId="2A19EAFE" w14:textId="77777777" w:rsidR="00F825C0" w:rsidRPr="002178AD" w:rsidRDefault="00F825C0" w:rsidP="00F825C0">
      <w:pPr>
        <w:pStyle w:val="PL"/>
      </w:pPr>
      <w:r w:rsidRPr="002178AD">
        <w:t xml:space="preserve">          minItems: 1</w:t>
      </w:r>
    </w:p>
    <w:p w14:paraId="3F58E418" w14:textId="77777777" w:rsidR="00F825C0" w:rsidRPr="002178AD" w:rsidRDefault="00F825C0" w:rsidP="00F825C0">
      <w:pPr>
        <w:pStyle w:val="PL"/>
      </w:pPr>
      <w:r w:rsidRPr="002178AD">
        <w:t xml:space="preserve">        </w:t>
      </w:r>
      <w:r w:rsidRPr="00845C63">
        <w:t>paramForRanging</w:t>
      </w:r>
      <w:r>
        <w:t>S</w:t>
      </w:r>
      <w:r w:rsidRPr="00845C63">
        <w:t>l</w:t>
      </w:r>
      <w:r>
        <w:t>P</w:t>
      </w:r>
      <w:r w:rsidRPr="00845C63">
        <w:t>os</w:t>
      </w:r>
      <w:r w:rsidRPr="002178AD">
        <w:t>:</w:t>
      </w:r>
    </w:p>
    <w:p w14:paraId="5033540B" w14:textId="77777777" w:rsidR="00F825C0" w:rsidRPr="002178AD" w:rsidRDefault="00F825C0" w:rsidP="00F825C0">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C2C1657" w14:textId="77777777" w:rsidR="00F825C0" w:rsidRDefault="00F825C0" w:rsidP="00F825C0">
      <w:pPr>
        <w:pStyle w:val="PL"/>
      </w:pPr>
    </w:p>
    <w:p w14:paraId="2261FA79" w14:textId="77777777" w:rsidR="00F825C0" w:rsidRPr="002178AD" w:rsidRDefault="00F825C0" w:rsidP="00F825C0">
      <w:pPr>
        <w:pStyle w:val="PL"/>
      </w:pPr>
      <w:r w:rsidRPr="002178AD">
        <w:t xml:space="preserve">    AmInfluData:</w:t>
      </w:r>
    </w:p>
    <w:p w14:paraId="23D2B8E5" w14:textId="77777777" w:rsidR="00F825C0" w:rsidRPr="002178AD" w:rsidRDefault="00F825C0" w:rsidP="00F825C0">
      <w:pPr>
        <w:pStyle w:val="PL"/>
      </w:pPr>
      <w:r w:rsidRPr="002178AD">
        <w:t xml:space="preserve">      description: Represents the AM Influence Data.</w:t>
      </w:r>
    </w:p>
    <w:p w14:paraId="660BE0DC" w14:textId="77777777" w:rsidR="00F825C0" w:rsidRPr="002178AD" w:rsidRDefault="00F825C0" w:rsidP="00F825C0">
      <w:pPr>
        <w:pStyle w:val="PL"/>
      </w:pPr>
      <w:r w:rsidRPr="002178AD">
        <w:t xml:space="preserve">      type: object</w:t>
      </w:r>
    </w:p>
    <w:p w14:paraId="70BE568C" w14:textId="77777777" w:rsidR="00F825C0" w:rsidRPr="002178AD" w:rsidRDefault="00F825C0" w:rsidP="00F825C0">
      <w:pPr>
        <w:pStyle w:val="PL"/>
      </w:pPr>
      <w:r w:rsidRPr="002178AD">
        <w:t xml:space="preserve">      properties:</w:t>
      </w:r>
    </w:p>
    <w:p w14:paraId="510B3803" w14:textId="77777777" w:rsidR="00F825C0" w:rsidRPr="002178AD" w:rsidRDefault="00F825C0" w:rsidP="00F825C0">
      <w:pPr>
        <w:pStyle w:val="PL"/>
      </w:pPr>
      <w:r w:rsidRPr="002178AD">
        <w:t xml:space="preserve">        appIds:</w:t>
      </w:r>
    </w:p>
    <w:p w14:paraId="3670AE5F" w14:textId="77777777" w:rsidR="00F825C0" w:rsidRPr="002178AD" w:rsidRDefault="00F825C0" w:rsidP="00F825C0">
      <w:pPr>
        <w:pStyle w:val="PL"/>
      </w:pPr>
      <w:r w:rsidRPr="002178AD">
        <w:t xml:space="preserve">          type: array</w:t>
      </w:r>
    </w:p>
    <w:p w14:paraId="1BDE3FD7" w14:textId="77777777" w:rsidR="00F825C0" w:rsidRPr="002178AD" w:rsidRDefault="00F825C0" w:rsidP="00F825C0">
      <w:pPr>
        <w:pStyle w:val="PL"/>
      </w:pPr>
      <w:r w:rsidRPr="002178AD">
        <w:t xml:space="preserve">          items:</w:t>
      </w:r>
    </w:p>
    <w:p w14:paraId="3843DFF7" w14:textId="77777777" w:rsidR="00F825C0" w:rsidRPr="002178AD" w:rsidRDefault="00F825C0" w:rsidP="00F825C0">
      <w:pPr>
        <w:pStyle w:val="PL"/>
      </w:pPr>
      <w:r w:rsidRPr="002178AD">
        <w:t xml:space="preserve">            type: string</w:t>
      </w:r>
    </w:p>
    <w:p w14:paraId="1EF3DDCD" w14:textId="77777777" w:rsidR="00F825C0" w:rsidRPr="002178AD" w:rsidRDefault="00F825C0" w:rsidP="00F825C0">
      <w:pPr>
        <w:pStyle w:val="PL"/>
      </w:pPr>
      <w:r w:rsidRPr="002178AD">
        <w:t xml:space="preserve">          minItems: 1</w:t>
      </w:r>
    </w:p>
    <w:p w14:paraId="0C90B780" w14:textId="77777777" w:rsidR="00F825C0" w:rsidRPr="002178AD" w:rsidRDefault="00F825C0" w:rsidP="00F825C0">
      <w:pPr>
        <w:pStyle w:val="PL"/>
      </w:pPr>
      <w:r w:rsidRPr="002178AD">
        <w:t xml:space="preserve">          description: Identifies one or more applications.</w:t>
      </w:r>
    </w:p>
    <w:p w14:paraId="26DC5B8E" w14:textId="77777777" w:rsidR="00F825C0" w:rsidRPr="002178AD" w:rsidRDefault="00F825C0" w:rsidP="00F825C0">
      <w:pPr>
        <w:pStyle w:val="PL"/>
      </w:pPr>
      <w:r w:rsidRPr="002178AD">
        <w:t xml:space="preserve">        dnnSnssaiInfos:</w:t>
      </w:r>
    </w:p>
    <w:p w14:paraId="6EB116F2" w14:textId="77777777" w:rsidR="00F825C0" w:rsidRPr="002178AD" w:rsidRDefault="00F825C0" w:rsidP="00F825C0">
      <w:pPr>
        <w:pStyle w:val="PL"/>
      </w:pPr>
      <w:r w:rsidRPr="002178AD">
        <w:t xml:space="preserve">          type: array</w:t>
      </w:r>
    </w:p>
    <w:p w14:paraId="1ACA433E" w14:textId="77777777" w:rsidR="00F825C0" w:rsidRPr="002178AD" w:rsidRDefault="00F825C0" w:rsidP="00F825C0">
      <w:pPr>
        <w:pStyle w:val="PL"/>
      </w:pPr>
      <w:r w:rsidRPr="002178AD">
        <w:t xml:space="preserve">          items:</w:t>
      </w:r>
    </w:p>
    <w:p w14:paraId="5C8268C7" w14:textId="77777777" w:rsidR="00F825C0" w:rsidRPr="002178AD" w:rsidRDefault="00F825C0" w:rsidP="00F825C0">
      <w:pPr>
        <w:pStyle w:val="PL"/>
      </w:pPr>
      <w:r w:rsidRPr="002178AD">
        <w:t xml:space="preserve">            $ref: 'TS29522_AMInfluence.yaml#/components/schemas/DnnSnssaiInformation'</w:t>
      </w:r>
    </w:p>
    <w:p w14:paraId="11FA9088" w14:textId="77777777" w:rsidR="00F825C0" w:rsidRPr="002178AD" w:rsidRDefault="00F825C0" w:rsidP="00F825C0">
      <w:pPr>
        <w:pStyle w:val="PL"/>
      </w:pPr>
      <w:r w:rsidRPr="002178AD">
        <w:t xml:space="preserve">          minItems: 1</w:t>
      </w:r>
    </w:p>
    <w:p w14:paraId="54877D02" w14:textId="77777777" w:rsidR="00F825C0" w:rsidRPr="002178AD" w:rsidRDefault="00F825C0" w:rsidP="00F825C0">
      <w:pPr>
        <w:pStyle w:val="PL"/>
      </w:pPr>
      <w:r w:rsidRPr="002178AD">
        <w:t xml:space="preserve">          description: Identifies one or more DNN, S-NSSAI combinations.</w:t>
      </w:r>
    </w:p>
    <w:p w14:paraId="6CD39A21" w14:textId="77777777" w:rsidR="00F825C0" w:rsidRPr="002178AD" w:rsidRDefault="00F825C0" w:rsidP="00F825C0">
      <w:pPr>
        <w:pStyle w:val="PL"/>
      </w:pPr>
      <w:r w:rsidRPr="002178AD">
        <w:t xml:space="preserve">        interGroupId:</w:t>
      </w:r>
    </w:p>
    <w:p w14:paraId="0CCCCD1E" w14:textId="77777777" w:rsidR="00F825C0" w:rsidRPr="002178AD" w:rsidRDefault="00F825C0" w:rsidP="00F825C0">
      <w:pPr>
        <w:pStyle w:val="PL"/>
      </w:pPr>
      <w:r w:rsidRPr="002178AD">
        <w:t xml:space="preserve">          $ref: 'TS29571_CommonData.yaml#/components/schemas/GroupId'</w:t>
      </w:r>
    </w:p>
    <w:p w14:paraId="27E5A562" w14:textId="77777777" w:rsidR="00F825C0" w:rsidRPr="002178AD" w:rsidRDefault="00F825C0" w:rsidP="00F825C0">
      <w:pPr>
        <w:pStyle w:val="PL"/>
      </w:pPr>
      <w:r w:rsidRPr="002178AD">
        <w:t xml:space="preserve">        supi:</w:t>
      </w:r>
    </w:p>
    <w:p w14:paraId="30065DE5" w14:textId="77777777" w:rsidR="00F825C0" w:rsidRPr="002178AD" w:rsidRDefault="00F825C0" w:rsidP="00F825C0">
      <w:pPr>
        <w:pStyle w:val="PL"/>
      </w:pPr>
      <w:r w:rsidRPr="002178AD">
        <w:t xml:space="preserve">          $ref: 'TS29571_CommonData.yaml#/components/schemas/Supi'</w:t>
      </w:r>
    </w:p>
    <w:p w14:paraId="7F4CE3FE" w14:textId="77777777" w:rsidR="00F825C0" w:rsidRPr="002178AD" w:rsidRDefault="00F825C0" w:rsidP="00F825C0">
      <w:pPr>
        <w:pStyle w:val="PL"/>
      </w:pPr>
      <w:r w:rsidRPr="002178AD">
        <w:t xml:space="preserve">        anyUeInd:</w:t>
      </w:r>
    </w:p>
    <w:p w14:paraId="43D38441" w14:textId="77777777" w:rsidR="00F825C0" w:rsidRPr="002178AD" w:rsidRDefault="00F825C0" w:rsidP="00F825C0">
      <w:pPr>
        <w:pStyle w:val="PL"/>
      </w:pPr>
      <w:r w:rsidRPr="002178AD">
        <w:t xml:space="preserve">          type: boolean</w:t>
      </w:r>
    </w:p>
    <w:p w14:paraId="24858A8E" w14:textId="77777777" w:rsidR="00F825C0" w:rsidRDefault="00F825C0" w:rsidP="00F825C0">
      <w:pPr>
        <w:pStyle w:val="PL"/>
      </w:pPr>
      <w:r w:rsidRPr="002178AD">
        <w:t xml:space="preserve">          description:</w:t>
      </w:r>
      <w:r>
        <w:t xml:space="preserve"> &gt;</w:t>
      </w:r>
    </w:p>
    <w:p w14:paraId="3221345E" w14:textId="77777777" w:rsidR="00F825C0" w:rsidRDefault="00F825C0" w:rsidP="00F825C0">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del w:id="175" w:author="Ericsson_Maria Liang" w:date="2024-07-22T13:50:00Z">
        <w:r w:rsidRPr="002178AD" w:rsidDel="00400069">
          <w:rPr>
            <w:rFonts w:cs="Arial"/>
            <w:szCs w:val="18"/>
            <w:lang w:eastAsia="zh-CN"/>
          </w:rPr>
          <w:delText xml:space="preserve">whether </w:delText>
        </w:r>
      </w:del>
      <w:r w:rsidRPr="002178AD">
        <w:rPr>
          <w:rFonts w:cs="Arial"/>
          <w:szCs w:val="18"/>
          <w:lang w:eastAsia="zh-CN"/>
        </w:rPr>
        <w:t>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EE2B844" w14:textId="77777777" w:rsidR="00F825C0" w:rsidRPr="002178AD" w:rsidRDefault="00F825C0" w:rsidP="00F825C0">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AC3D26F" w14:textId="77777777" w:rsidR="00F825C0" w:rsidRDefault="00F825C0" w:rsidP="00F825C0">
      <w:pPr>
        <w:pStyle w:val="PL"/>
      </w:pPr>
      <w:r>
        <w:t xml:space="preserve">        roamUePlmnIds:</w:t>
      </w:r>
    </w:p>
    <w:p w14:paraId="656CBBF9" w14:textId="77777777" w:rsidR="00F825C0" w:rsidRDefault="00F825C0" w:rsidP="00F825C0">
      <w:pPr>
        <w:pStyle w:val="PL"/>
      </w:pPr>
      <w:r>
        <w:t xml:space="preserve">          type: array</w:t>
      </w:r>
    </w:p>
    <w:p w14:paraId="17741C85" w14:textId="77777777" w:rsidR="00F825C0" w:rsidRDefault="00F825C0" w:rsidP="00F825C0">
      <w:pPr>
        <w:pStyle w:val="PL"/>
      </w:pPr>
      <w:r>
        <w:t xml:space="preserve">          items:</w:t>
      </w:r>
    </w:p>
    <w:p w14:paraId="5C76E4B8" w14:textId="77777777" w:rsidR="00F825C0" w:rsidRDefault="00F825C0" w:rsidP="00F825C0">
      <w:pPr>
        <w:pStyle w:val="PL"/>
      </w:pPr>
      <w:r>
        <w:t xml:space="preserve">            $ref: </w:t>
      </w:r>
      <w:r w:rsidRPr="002178AD">
        <w:t>'TS29571_CommonData.yaml#/components/schemas/PlmnId'</w:t>
      </w:r>
    </w:p>
    <w:p w14:paraId="58314ED8" w14:textId="77777777" w:rsidR="00F825C0" w:rsidRDefault="00F825C0" w:rsidP="00F825C0">
      <w:pPr>
        <w:pStyle w:val="PL"/>
      </w:pPr>
      <w:r>
        <w:t xml:space="preserve">          minItems: 1</w:t>
      </w:r>
    </w:p>
    <w:p w14:paraId="76AA92CD" w14:textId="77777777" w:rsidR="00F825C0" w:rsidRDefault="00F825C0" w:rsidP="00F825C0">
      <w:pPr>
        <w:pStyle w:val="PL"/>
      </w:pPr>
      <w:r>
        <w:t xml:space="preserve">          description: &gt;</w:t>
      </w:r>
    </w:p>
    <w:p w14:paraId="08CEB69D" w14:textId="77777777" w:rsidR="00F825C0" w:rsidRDefault="00F825C0" w:rsidP="00F825C0">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D406D7D" w14:textId="77777777" w:rsidR="00F825C0" w:rsidRPr="002178AD" w:rsidRDefault="00F825C0" w:rsidP="00F825C0">
      <w:pPr>
        <w:pStyle w:val="PL"/>
      </w:pPr>
      <w:r>
        <w:rPr>
          <w:rFonts w:cs="Arial"/>
          <w:szCs w:val="18"/>
          <w:lang w:eastAsia="zh-CN"/>
        </w:rPr>
        <w:t xml:space="preserve">            UEs in LBO roaming scenario</w:t>
      </w:r>
      <w:r>
        <w:t>.</w:t>
      </w:r>
    </w:p>
    <w:p w14:paraId="2BB5470D" w14:textId="77777777" w:rsidR="00F825C0" w:rsidRPr="002178AD" w:rsidRDefault="00F825C0" w:rsidP="00F825C0">
      <w:pPr>
        <w:pStyle w:val="PL"/>
      </w:pPr>
      <w:r w:rsidRPr="002178AD">
        <w:t xml:space="preserve">        policyDuration:</w:t>
      </w:r>
    </w:p>
    <w:p w14:paraId="64739443" w14:textId="77777777" w:rsidR="00F825C0" w:rsidRPr="002178AD" w:rsidRDefault="00F825C0" w:rsidP="00F825C0">
      <w:pPr>
        <w:pStyle w:val="PL"/>
      </w:pPr>
      <w:r w:rsidRPr="002178AD">
        <w:t xml:space="preserve">          $ref: 'TS29571_CommonData.yaml#/components/schemas/DurationSec'</w:t>
      </w:r>
    </w:p>
    <w:p w14:paraId="410BC6AD" w14:textId="77777777" w:rsidR="00F825C0" w:rsidRPr="002178AD" w:rsidRDefault="00F825C0" w:rsidP="00F825C0">
      <w:pPr>
        <w:pStyle w:val="PL"/>
      </w:pPr>
      <w:r w:rsidRPr="002178AD">
        <w:t xml:space="preserve">        evSubs:</w:t>
      </w:r>
    </w:p>
    <w:p w14:paraId="7BD1A9BE" w14:textId="77777777" w:rsidR="00F825C0" w:rsidRPr="002178AD" w:rsidRDefault="00F825C0" w:rsidP="00F825C0">
      <w:pPr>
        <w:pStyle w:val="PL"/>
      </w:pPr>
      <w:r w:rsidRPr="002178AD">
        <w:t xml:space="preserve">          type: array</w:t>
      </w:r>
    </w:p>
    <w:p w14:paraId="3569E87E" w14:textId="77777777" w:rsidR="00F825C0" w:rsidRPr="002178AD" w:rsidRDefault="00F825C0" w:rsidP="00F825C0">
      <w:pPr>
        <w:pStyle w:val="PL"/>
      </w:pPr>
      <w:r w:rsidRPr="002178AD">
        <w:t xml:space="preserve">          items:</w:t>
      </w:r>
    </w:p>
    <w:p w14:paraId="3B08F706" w14:textId="77777777" w:rsidR="00F825C0" w:rsidRPr="002178AD" w:rsidRDefault="00F825C0" w:rsidP="00F825C0">
      <w:pPr>
        <w:pStyle w:val="PL"/>
      </w:pPr>
      <w:r w:rsidRPr="002178AD">
        <w:t xml:space="preserve">            $ref: 'TS29522_AMInfluence.yaml#/components/schemas/AmInfluEvent'</w:t>
      </w:r>
    </w:p>
    <w:p w14:paraId="61F9856F" w14:textId="77777777" w:rsidR="00F825C0" w:rsidRPr="002178AD" w:rsidRDefault="00F825C0" w:rsidP="00F825C0">
      <w:pPr>
        <w:pStyle w:val="PL"/>
      </w:pPr>
      <w:r w:rsidRPr="002178AD">
        <w:t xml:space="preserve">          minItems: 1</w:t>
      </w:r>
    </w:p>
    <w:p w14:paraId="3C80CE83" w14:textId="77777777" w:rsidR="00F825C0" w:rsidRPr="002178AD" w:rsidRDefault="00F825C0" w:rsidP="00F825C0">
      <w:pPr>
        <w:pStyle w:val="PL"/>
      </w:pPr>
      <w:r w:rsidRPr="002178AD">
        <w:t xml:space="preserve">          description: </w:t>
      </w:r>
      <w:r w:rsidRPr="002178AD">
        <w:rPr>
          <w:rFonts w:cs="Arial"/>
          <w:szCs w:val="18"/>
          <w:lang w:eastAsia="zh-CN"/>
        </w:rPr>
        <w:t>List of AM related events for which a subscription is required.</w:t>
      </w:r>
    </w:p>
    <w:p w14:paraId="347F539A" w14:textId="77777777" w:rsidR="00F825C0" w:rsidRPr="002178AD" w:rsidRDefault="00F825C0" w:rsidP="00F825C0">
      <w:pPr>
        <w:pStyle w:val="PL"/>
      </w:pPr>
      <w:r w:rsidRPr="002178AD">
        <w:t xml:space="preserve">        notifUri:</w:t>
      </w:r>
    </w:p>
    <w:p w14:paraId="13B716E3" w14:textId="77777777" w:rsidR="00F825C0" w:rsidRPr="002178AD" w:rsidRDefault="00F825C0" w:rsidP="00F825C0">
      <w:pPr>
        <w:pStyle w:val="PL"/>
      </w:pPr>
      <w:r w:rsidRPr="002178AD">
        <w:t xml:space="preserve">          $ref: 'TS29571_CommonData.yaml#/components/schemas/Uri'</w:t>
      </w:r>
    </w:p>
    <w:p w14:paraId="71F5B111" w14:textId="77777777" w:rsidR="00F825C0" w:rsidRPr="002178AD" w:rsidRDefault="00F825C0" w:rsidP="00F825C0">
      <w:pPr>
        <w:pStyle w:val="PL"/>
      </w:pPr>
      <w:r w:rsidRPr="002178AD">
        <w:t xml:space="preserve">        notifCorrId:</w:t>
      </w:r>
    </w:p>
    <w:p w14:paraId="7996D8A0" w14:textId="77777777" w:rsidR="00F825C0" w:rsidRPr="002178AD" w:rsidRDefault="00F825C0" w:rsidP="00F825C0">
      <w:pPr>
        <w:pStyle w:val="PL"/>
      </w:pPr>
      <w:r w:rsidRPr="002178AD">
        <w:t xml:space="preserve">          type: string</w:t>
      </w:r>
    </w:p>
    <w:p w14:paraId="2B017148"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1639412" w14:textId="77777777" w:rsidR="00F825C0" w:rsidRPr="002178AD" w:rsidRDefault="00F825C0" w:rsidP="00F825C0">
      <w:pPr>
        <w:pStyle w:val="PL"/>
      </w:pPr>
      <w:r w:rsidRPr="002178AD">
        <w:t xml:space="preserve">        headers:</w:t>
      </w:r>
    </w:p>
    <w:p w14:paraId="14346A3B" w14:textId="77777777" w:rsidR="00F825C0" w:rsidRPr="002178AD" w:rsidRDefault="00F825C0" w:rsidP="00F825C0">
      <w:pPr>
        <w:pStyle w:val="PL"/>
      </w:pPr>
      <w:r w:rsidRPr="002178AD">
        <w:t xml:space="preserve">          type: array</w:t>
      </w:r>
    </w:p>
    <w:p w14:paraId="39DC1E4B"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C82FA50" w14:textId="77777777" w:rsidR="00F825C0" w:rsidRPr="002178AD" w:rsidRDefault="00F825C0" w:rsidP="00F825C0">
      <w:pPr>
        <w:pStyle w:val="PL"/>
      </w:pPr>
      <w:r w:rsidRPr="002178AD">
        <w:t xml:space="preserve">          items:</w:t>
      </w:r>
    </w:p>
    <w:p w14:paraId="57C9AB73" w14:textId="77777777" w:rsidR="00F825C0" w:rsidRPr="002178AD" w:rsidRDefault="00F825C0" w:rsidP="00F825C0">
      <w:pPr>
        <w:pStyle w:val="PL"/>
      </w:pPr>
      <w:r w:rsidRPr="002178AD">
        <w:t xml:space="preserve">            type: string</w:t>
      </w:r>
    </w:p>
    <w:p w14:paraId="6EC33331" w14:textId="77777777" w:rsidR="00F825C0" w:rsidRPr="002178AD" w:rsidRDefault="00F825C0" w:rsidP="00F825C0">
      <w:pPr>
        <w:pStyle w:val="PL"/>
      </w:pPr>
      <w:r w:rsidRPr="002178AD">
        <w:t xml:space="preserve">          minItems: 1</w:t>
      </w:r>
    </w:p>
    <w:p w14:paraId="518FC587" w14:textId="77777777" w:rsidR="00F825C0" w:rsidRPr="002178AD" w:rsidRDefault="00F825C0" w:rsidP="00F825C0">
      <w:pPr>
        <w:pStyle w:val="PL"/>
      </w:pPr>
      <w:r w:rsidRPr="002178AD">
        <w:t xml:space="preserve">        thruReq:</w:t>
      </w:r>
    </w:p>
    <w:p w14:paraId="1399A715" w14:textId="77777777" w:rsidR="00F825C0" w:rsidRPr="002178AD" w:rsidRDefault="00F825C0" w:rsidP="00F825C0">
      <w:pPr>
        <w:pStyle w:val="PL"/>
      </w:pPr>
      <w:r w:rsidRPr="002178AD">
        <w:t xml:space="preserve">          type: boolean</w:t>
      </w:r>
    </w:p>
    <w:p w14:paraId="08AB9EB5" w14:textId="77777777" w:rsidR="00F825C0" w:rsidRDefault="00F825C0" w:rsidP="00F825C0">
      <w:pPr>
        <w:pStyle w:val="PL"/>
      </w:pPr>
      <w:r w:rsidRPr="002178AD">
        <w:t xml:space="preserve">          description:</w:t>
      </w:r>
      <w:r w:rsidRPr="00B85F7D">
        <w:t xml:space="preserve"> </w:t>
      </w:r>
      <w:r>
        <w:t>&gt;</w:t>
      </w:r>
    </w:p>
    <w:p w14:paraId="3AF44392" w14:textId="77777777" w:rsidR="00F825C0" w:rsidRDefault="00F825C0" w:rsidP="00F825C0">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47D10C42" w14:textId="77777777" w:rsidR="00F825C0" w:rsidRPr="002178AD" w:rsidRDefault="00F825C0" w:rsidP="00F825C0">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9D0201C" w14:textId="77777777" w:rsidR="00F825C0" w:rsidRPr="002178AD" w:rsidRDefault="00F825C0" w:rsidP="00F825C0">
      <w:pPr>
        <w:pStyle w:val="PL"/>
      </w:pPr>
      <w:r w:rsidRPr="002178AD">
        <w:t xml:space="preserve">        covReq:</w:t>
      </w:r>
    </w:p>
    <w:p w14:paraId="006CADBD" w14:textId="77777777" w:rsidR="00F825C0" w:rsidRPr="002178AD" w:rsidRDefault="00F825C0" w:rsidP="00F825C0">
      <w:pPr>
        <w:pStyle w:val="PL"/>
      </w:pPr>
      <w:r w:rsidRPr="002178AD">
        <w:rPr>
          <w:rFonts w:cs="Courier New"/>
          <w:szCs w:val="16"/>
        </w:rPr>
        <w:t xml:space="preserve">          </w:t>
      </w:r>
      <w:r w:rsidRPr="002178AD">
        <w:t>type: array</w:t>
      </w:r>
    </w:p>
    <w:p w14:paraId="6451DDC9" w14:textId="77777777" w:rsidR="00F825C0" w:rsidRPr="002178AD" w:rsidRDefault="00F825C0" w:rsidP="00F825C0">
      <w:pPr>
        <w:pStyle w:val="PL"/>
      </w:pPr>
      <w:r w:rsidRPr="002178AD">
        <w:t xml:space="preserve">          items:</w:t>
      </w:r>
    </w:p>
    <w:p w14:paraId="33B655B7" w14:textId="77777777" w:rsidR="00F825C0" w:rsidRPr="002178AD" w:rsidRDefault="00F825C0" w:rsidP="00F825C0">
      <w:pPr>
        <w:pStyle w:val="PL"/>
      </w:pPr>
      <w:r w:rsidRPr="002178AD">
        <w:lastRenderedPageBreak/>
        <w:t xml:space="preserve">            $ref: 'TS29534_Npcf_AMPolicyAuthorization.yaml#/components/schemas/ServiceAreaCoverageInfo'</w:t>
      </w:r>
    </w:p>
    <w:p w14:paraId="75032FC9" w14:textId="77777777" w:rsidR="00F825C0" w:rsidRPr="002178AD" w:rsidRDefault="00F825C0" w:rsidP="00F825C0">
      <w:pPr>
        <w:pStyle w:val="PL"/>
        <w:rPr>
          <w:rFonts w:cs="Courier New"/>
          <w:szCs w:val="16"/>
        </w:rPr>
      </w:pPr>
      <w:r w:rsidRPr="002178AD">
        <w:t xml:space="preserve">          minItems: 1</w:t>
      </w:r>
    </w:p>
    <w:p w14:paraId="164D17DA" w14:textId="77777777" w:rsidR="00F825C0" w:rsidRPr="002178AD" w:rsidRDefault="00F825C0" w:rsidP="00F825C0">
      <w:pPr>
        <w:pStyle w:val="PL"/>
      </w:pPr>
      <w:r w:rsidRPr="002178AD">
        <w:t xml:space="preserve">          description: </w:t>
      </w:r>
      <w:r w:rsidRPr="002178AD">
        <w:rPr>
          <w:rFonts w:cs="Arial"/>
          <w:szCs w:val="18"/>
          <w:lang w:eastAsia="zh-CN"/>
        </w:rPr>
        <w:t>Indicates the service area coverage requirement.</w:t>
      </w:r>
    </w:p>
    <w:p w14:paraId="2698B3FA" w14:textId="77777777" w:rsidR="00F825C0" w:rsidRPr="002178AD" w:rsidRDefault="00F825C0" w:rsidP="00F825C0">
      <w:pPr>
        <w:pStyle w:val="PL"/>
      </w:pPr>
      <w:r w:rsidRPr="002178AD">
        <w:t xml:space="preserve">        supportedFeatures:</w:t>
      </w:r>
    </w:p>
    <w:p w14:paraId="4B3D56FC" w14:textId="77777777" w:rsidR="00F825C0" w:rsidRPr="002178AD" w:rsidRDefault="00F825C0" w:rsidP="00F825C0">
      <w:pPr>
        <w:pStyle w:val="PL"/>
      </w:pPr>
      <w:r w:rsidRPr="002178AD">
        <w:t xml:space="preserve">          $ref: 'TS29571_CommonData.yaml#/components/schemas/SupportedFeatures'</w:t>
      </w:r>
    </w:p>
    <w:p w14:paraId="0B3EE13C" w14:textId="77777777" w:rsidR="00F825C0" w:rsidRPr="002178AD" w:rsidRDefault="00F825C0" w:rsidP="00F825C0">
      <w:pPr>
        <w:pStyle w:val="PL"/>
      </w:pPr>
      <w:r w:rsidRPr="002178AD">
        <w:t xml:space="preserve">        resUri:</w:t>
      </w:r>
    </w:p>
    <w:p w14:paraId="06536C8E" w14:textId="77777777" w:rsidR="00F825C0" w:rsidRPr="002178AD" w:rsidRDefault="00F825C0" w:rsidP="00F825C0">
      <w:pPr>
        <w:pStyle w:val="PL"/>
      </w:pPr>
      <w:r w:rsidRPr="002178AD">
        <w:t xml:space="preserve">          $ref: 'TS29571_CommonData.yaml#/components/schemas/Uri'</w:t>
      </w:r>
    </w:p>
    <w:p w14:paraId="49782813" w14:textId="77777777" w:rsidR="00F825C0" w:rsidRPr="002178AD" w:rsidRDefault="00F825C0" w:rsidP="00F825C0">
      <w:pPr>
        <w:pStyle w:val="PL"/>
      </w:pPr>
      <w:r w:rsidRPr="002178AD">
        <w:t xml:space="preserve">        resetIds:</w:t>
      </w:r>
    </w:p>
    <w:p w14:paraId="21A64C5A" w14:textId="77777777" w:rsidR="00F825C0" w:rsidRPr="002178AD" w:rsidRDefault="00F825C0" w:rsidP="00F825C0">
      <w:pPr>
        <w:pStyle w:val="PL"/>
      </w:pPr>
      <w:r w:rsidRPr="002178AD">
        <w:t xml:space="preserve">          type: array</w:t>
      </w:r>
    </w:p>
    <w:p w14:paraId="03CBDE4F" w14:textId="77777777" w:rsidR="00F825C0" w:rsidRPr="002178AD" w:rsidRDefault="00F825C0" w:rsidP="00F825C0">
      <w:pPr>
        <w:pStyle w:val="PL"/>
      </w:pPr>
      <w:r w:rsidRPr="002178AD">
        <w:t xml:space="preserve">          items:</w:t>
      </w:r>
    </w:p>
    <w:p w14:paraId="3F1C265C" w14:textId="77777777" w:rsidR="00F825C0" w:rsidRPr="002178AD" w:rsidRDefault="00F825C0" w:rsidP="00F825C0">
      <w:pPr>
        <w:pStyle w:val="PL"/>
      </w:pPr>
      <w:r w:rsidRPr="002178AD">
        <w:t xml:space="preserve">            type: string</w:t>
      </w:r>
    </w:p>
    <w:p w14:paraId="35F870F6" w14:textId="77777777" w:rsidR="00F825C0" w:rsidRPr="002178AD" w:rsidRDefault="00F825C0" w:rsidP="00F825C0">
      <w:pPr>
        <w:pStyle w:val="PL"/>
      </w:pPr>
      <w:r w:rsidRPr="002178AD">
        <w:t xml:space="preserve">          minItems: 1</w:t>
      </w:r>
    </w:p>
    <w:p w14:paraId="17126988" w14:textId="77777777" w:rsidR="00F825C0" w:rsidRPr="002178AD" w:rsidRDefault="00F825C0" w:rsidP="00F825C0">
      <w:pPr>
        <w:pStyle w:val="PL"/>
      </w:pPr>
      <w:r w:rsidRPr="002178AD">
        <w:t xml:space="preserve">      allOf:</w:t>
      </w:r>
    </w:p>
    <w:p w14:paraId="386749EB" w14:textId="77777777" w:rsidR="00F825C0" w:rsidRPr="002178AD" w:rsidRDefault="00F825C0" w:rsidP="00F825C0">
      <w:pPr>
        <w:pStyle w:val="PL"/>
      </w:pPr>
      <w:r w:rsidRPr="002178AD">
        <w:t xml:space="preserve">        - anyOf:</w:t>
      </w:r>
    </w:p>
    <w:p w14:paraId="6D8B8918" w14:textId="77777777" w:rsidR="00F825C0" w:rsidRPr="002178AD" w:rsidRDefault="00F825C0" w:rsidP="00F825C0">
      <w:pPr>
        <w:pStyle w:val="PL"/>
      </w:pPr>
      <w:r w:rsidRPr="002178AD">
        <w:t xml:space="preserve">          - required: [thruReq]</w:t>
      </w:r>
    </w:p>
    <w:p w14:paraId="1D175DEC" w14:textId="77777777" w:rsidR="00F825C0" w:rsidRPr="002178AD" w:rsidRDefault="00F825C0" w:rsidP="00F825C0">
      <w:pPr>
        <w:pStyle w:val="PL"/>
      </w:pPr>
      <w:r w:rsidRPr="002178AD">
        <w:t xml:space="preserve">          - required: [covReq]</w:t>
      </w:r>
    </w:p>
    <w:p w14:paraId="247AF87C" w14:textId="77777777" w:rsidR="00F825C0" w:rsidRPr="002178AD" w:rsidRDefault="00F825C0" w:rsidP="00F825C0">
      <w:pPr>
        <w:pStyle w:val="PL"/>
      </w:pPr>
      <w:r w:rsidRPr="002178AD">
        <w:t xml:space="preserve">        - oneOf:</w:t>
      </w:r>
    </w:p>
    <w:p w14:paraId="1C9B670B" w14:textId="77777777" w:rsidR="00F825C0" w:rsidRPr="002178AD" w:rsidRDefault="00F825C0" w:rsidP="00F825C0">
      <w:pPr>
        <w:pStyle w:val="PL"/>
      </w:pPr>
      <w:r w:rsidRPr="002178AD">
        <w:t xml:space="preserve">          - required: [supi]</w:t>
      </w:r>
    </w:p>
    <w:p w14:paraId="10CCDB1A" w14:textId="77777777" w:rsidR="00F825C0" w:rsidRPr="002178AD" w:rsidRDefault="00F825C0" w:rsidP="00F825C0">
      <w:pPr>
        <w:pStyle w:val="PL"/>
      </w:pPr>
      <w:r w:rsidRPr="002178AD">
        <w:t xml:space="preserve">          - required: [interGroupId]</w:t>
      </w:r>
    </w:p>
    <w:p w14:paraId="1DFE4093" w14:textId="77777777" w:rsidR="00F825C0" w:rsidRDefault="00F825C0" w:rsidP="00F825C0">
      <w:pPr>
        <w:pStyle w:val="PL"/>
      </w:pPr>
      <w:r w:rsidRPr="002178AD">
        <w:t xml:space="preserve">          - required: [anyUeInd]</w:t>
      </w:r>
    </w:p>
    <w:p w14:paraId="3E000FDC" w14:textId="77777777" w:rsidR="00F825C0" w:rsidRPr="002178AD" w:rsidRDefault="00F825C0" w:rsidP="00F825C0">
      <w:pPr>
        <w:pStyle w:val="PL"/>
      </w:pPr>
      <w:r w:rsidRPr="002178AD">
        <w:t xml:space="preserve">          - required: [</w:t>
      </w:r>
      <w:r>
        <w:t>roamUePlmnIds</w:t>
      </w:r>
      <w:r w:rsidRPr="002178AD">
        <w:t>]</w:t>
      </w:r>
    </w:p>
    <w:p w14:paraId="236D3733" w14:textId="77777777" w:rsidR="00F825C0" w:rsidRDefault="00F825C0" w:rsidP="00F825C0">
      <w:pPr>
        <w:pStyle w:val="PL"/>
      </w:pPr>
    </w:p>
    <w:p w14:paraId="2FEB75EC" w14:textId="77777777" w:rsidR="00F825C0" w:rsidRPr="002178AD" w:rsidRDefault="00F825C0" w:rsidP="00F825C0">
      <w:pPr>
        <w:pStyle w:val="PL"/>
      </w:pPr>
      <w:r w:rsidRPr="002178AD">
        <w:t xml:space="preserve">    AmInfluDataPatch:</w:t>
      </w:r>
    </w:p>
    <w:p w14:paraId="7717A2C4" w14:textId="77777777" w:rsidR="00F825C0" w:rsidRPr="002178AD" w:rsidRDefault="00F825C0" w:rsidP="00F825C0">
      <w:pPr>
        <w:pStyle w:val="PL"/>
      </w:pPr>
      <w:r w:rsidRPr="002178AD">
        <w:t xml:space="preserve">      description: Represents the AM Influence Data that can be updated.</w:t>
      </w:r>
    </w:p>
    <w:p w14:paraId="60CC36B5" w14:textId="77777777" w:rsidR="00F825C0" w:rsidRPr="002178AD" w:rsidRDefault="00F825C0" w:rsidP="00F825C0">
      <w:pPr>
        <w:pStyle w:val="PL"/>
      </w:pPr>
      <w:r w:rsidRPr="002178AD">
        <w:t xml:space="preserve">      type: object</w:t>
      </w:r>
    </w:p>
    <w:p w14:paraId="155BA130" w14:textId="77777777" w:rsidR="00F825C0" w:rsidRPr="002178AD" w:rsidRDefault="00F825C0" w:rsidP="00F825C0">
      <w:pPr>
        <w:pStyle w:val="PL"/>
      </w:pPr>
      <w:r w:rsidRPr="002178AD">
        <w:t xml:space="preserve">      properties:</w:t>
      </w:r>
    </w:p>
    <w:p w14:paraId="77436355" w14:textId="77777777" w:rsidR="00F825C0" w:rsidRPr="002178AD" w:rsidRDefault="00F825C0" w:rsidP="00F825C0">
      <w:pPr>
        <w:pStyle w:val="PL"/>
      </w:pPr>
      <w:r w:rsidRPr="002178AD">
        <w:t xml:space="preserve">        appIds:</w:t>
      </w:r>
    </w:p>
    <w:p w14:paraId="6F46BD38" w14:textId="77777777" w:rsidR="00F825C0" w:rsidRPr="002178AD" w:rsidRDefault="00F825C0" w:rsidP="00F825C0">
      <w:pPr>
        <w:pStyle w:val="PL"/>
      </w:pPr>
      <w:r w:rsidRPr="002178AD">
        <w:t xml:space="preserve">          type: array</w:t>
      </w:r>
    </w:p>
    <w:p w14:paraId="07D60B9A" w14:textId="77777777" w:rsidR="00F825C0" w:rsidRPr="002178AD" w:rsidRDefault="00F825C0" w:rsidP="00F825C0">
      <w:pPr>
        <w:pStyle w:val="PL"/>
      </w:pPr>
      <w:r w:rsidRPr="002178AD">
        <w:t xml:space="preserve">          items:</w:t>
      </w:r>
    </w:p>
    <w:p w14:paraId="3987C8F8" w14:textId="77777777" w:rsidR="00F825C0" w:rsidRPr="002178AD" w:rsidRDefault="00F825C0" w:rsidP="00F825C0">
      <w:pPr>
        <w:pStyle w:val="PL"/>
      </w:pPr>
      <w:r w:rsidRPr="002178AD">
        <w:t xml:space="preserve">            type: string</w:t>
      </w:r>
    </w:p>
    <w:p w14:paraId="2935AA83" w14:textId="77777777" w:rsidR="00F825C0" w:rsidRPr="002178AD" w:rsidRDefault="00F825C0" w:rsidP="00F825C0">
      <w:pPr>
        <w:pStyle w:val="PL"/>
      </w:pPr>
      <w:r w:rsidRPr="002178AD">
        <w:t xml:space="preserve">          minItems: 1</w:t>
      </w:r>
    </w:p>
    <w:p w14:paraId="0ADB23F5" w14:textId="77777777" w:rsidR="00F825C0" w:rsidRPr="002178AD" w:rsidRDefault="00F825C0" w:rsidP="00F825C0">
      <w:pPr>
        <w:pStyle w:val="PL"/>
      </w:pPr>
      <w:r w:rsidRPr="002178AD">
        <w:t xml:space="preserve">          description: Identifies one or more applications.</w:t>
      </w:r>
    </w:p>
    <w:p w14:paraId="13FF229B" w14:textId="77777777" w:rsidR="00F825C0" w:rsidRPr="002178AD" w:rsidRDefault="00F825C0" w:rsidP="00F825C0">
      <w:pPr>
        <w:pStyle w:val="PL"/>
      </w:pPr>
      <w:r w:rsidRPr="002178AD">
        <w:t xml:space="preserve">          nullable: true</w:t>
      </w:r>
    </w:p>
    <w:p w14:paraId="3DDF5B6A" w14:textId="77777777" w:rsidR="00F825C0" w:rsidRPr="002178AD" w:rsidRDefault="00F825C0" w:rsidP="00F825C0">
      <w:pPr>
        <w:pStyle w:val="PL"/>
      </w:pPr>
      <w:r w:rsidRPr="002178AD">
        <w:t xml:space="preserve">        dnnSnssaiInfos:</w:t>
      </w:r>
    </w:p>
    <w:p w14:paraId="3CC2D9CF" w14:textId="77777777" w:rsidR="00F825C0" w:rsidRPr="002178AD" w:rsidRDefault="00F825C0" w:rsidP="00F825C0">
      <w:pPr>
        <w:pStyle w:val="PL"/>
      </w:pPr>
      <w:r w:rsidRPr="002178AD">
        <w:t xml:space="preserve">          type: array</w:t>
      </w:r>
    </w:p>
    <w:p w14:paraId="1A2AAE0C" w14:textId="77777777" w:rsidR="00F825C0" w:rsidRPr="002178AD" w:rsidRDefault="00F825C0" w:rsidP="00F825C0">
      <w:pPr>
        <w:pStyle w:val="PL"/>
      </w:pPr>
      <w:r w:rsidRPr="002178AD">
        <w:t xml:space="preserve">          items:</w:t>
      </w:r>
    </w:p>
    <w:p w14:paraId="7263BFA6" w14:textId="77777777" w:rsidR="00F825C0" w:rsidRPr="002178AD" w:rsidRDefault="00F825C0" w:rsidP="00F825C0">
      <w:pPr>
        <w:pStyle w:val="PL"/>
      </w:pPr>
      <w:r w:rsidRPr="002178AD">
        <w:t xml:space="preserve">            $ref: 'TS29522_AMInfluence.yaml#/components/schemas/DnnSnssaiInformation'</w:t>
      </w:r>
    </w:p>
    <w:p w14:paraId="77BC3378" w14:textId="77777777" w:rsidR="00F825C0" w:rsidRPr="002178AD" w:rsidRDefault="00F825C0" w:rsidP="00F825C0">
      <w:pPr>
        <w:pStyle w:val="PL"/>
      </w:pPr>
      <w:r w:rsidRPr="002178AD">
        <w:t xml:space="preserve">          minItems: 1</w:t>
      </w:r>
    </w:p>
    <w:p w14:paraId="0A0F7FA7" w14:textId="77777777" w:rsidR="00F825C0" w:rsidRPr="002178AD" w:rsidRDefault="00F825C0" w:rsidP="00F825C0">
      <w:pPr>
        <w:pStyle w:val="PL"/>
      </w:pPr>
      <w:r w:rsidRPr="002178AD">
        <w:t xml:space="preserve">          description: Identifies one or more DNN, S-NSSAI combinations.</w:t>
      </w:r>
    </w:p>
    <w:p w14:paraId="0FA0E34B" w14:textId="77777777" w:rsidR="00F825C0" w:rsidRPr="002178AD" w:rsidRDefault="00F825C0" w:rsidP="00F825C0">
      <w:pPr>
        <w:pStyle w:val="PL"/>
      </w:pPr>
      <w:r w:rsidRPr="002178AD">
        <w:t xml:space="preserve">          nullable: true</w:t>
      </w:r>
    </w:p>
    <w:p w14:paraId="2A3C5B83" w14:textId="77777777" w:rsidR="00F825C0" w:rsidRPr="002178AD" w:rsidRDefault="00F825C0" w:rsidP="00F825C0">
      <w:pPr>
        <w:pStyle w:val="PL"/>
      </w:pPr>
      <w:r w:rsidRPr="002178AD">
        <w:t xml:space="preserve">        evSubs:</w:t>
      </w:r>
    </w:p>
    <w:p w14:paraId="688F6AF5" w14:textId="77777777" w:rsidR="00F825C0" w:rsidRPr="002178AD" w:rsidRDefault="00F825C0" w:rsidP="00F825C0">
      <w:pPr>
        <w:pStyle w:val="PL"/>
      </w:pPr>
      <w:r w:rsidRPr="002178AD">
        <w:t xml:space="preserve">          type: array</w:t>
      </w:r>
    </w:p>
    <w:p w14:paraId="610725F3" w14:textId="77777777" w:rsidR="00F825C0" w:rsidRPr="002178AD" w:rsidRDefault="00F825C0" w:rsidP="00F825C0">
      <w:pPr>
        <w:pStyle w:val="PL"/>
      </w:pPr>
      <w:r w:rsidRPr="002178AD">
        <w:t xml:space="preserve">          items:</w:t>
      </w:r>
    </w:p>
    <w:p w14:paraId="6A47B929" w14:textId="77777777" w:rsidR="00F825C0" w:rsidRPr="002178AD" w:rsidRDefault="00F825C0" w:rsidP="00F825C0">
      <w:pPr>
        <w:pStyle w:val="PL"/>
      </w:pPr>
      <w:r w:rsidRPr="002178AD">
        <w:t xml:space="preserve">            $ref: 'TS29522_AMInfluence.yaml#/components/schemas/AmInfluEvent'</w:t>
      </w:r>
    </w:p>
    <w:p w14:paraId="5C974A96" w14:textId="77777777" w:rsidR="00F825C0" w:rsidRPr="002178AD" w:rsidRDefault="00F825C0" w:rsidP="00F825C0">
      <w:pPr>
        <w:pStyle w:val="PL"/>
      </w:pPr>
      <w:r w:rsidRPr="002178AD">
        <w:t xml:space="preserve">          minItems: 1</w:t>
      </w:r>
    </w:p>
    <w:p w14:paraId="33153D87" w14:textId="77777777" w:rsidR="00F825C0" w:rsidRPr="002178AD" w:rsidRDefault="00F825C0" w:rsidP="00F825C0">
      <w:pPr>
        <w:pStyle w:val="PL"/>
      </w:pPr>
      <w:r w:rsidRPr="002178AD">
        <w:t xml:space="preserve">          description: </w:t>
      </w:r>
      <w:r w:rsidRPr="002178AD">
        <w:rPr>
          <w:rFonts w:cs="Arial"/>
          <w:szCs w:val="18"/>
          <w:lang w:eastAsia="zh-CN"/>
        </w:rPr>
        <w:t>List of AM related events for which a subscription is required.</w:t>
      </w:r>
    </w:p>
    <w:p w14:paraId="50E62022" w14:textId="77777777" w:rsidR="00F825C0" w:rsidRPr="002178AD" w:rsidRDefault="00F825C0" w:rsidP="00F825C0">
      <w:pPr>
        <w:pStyle w:val="PL"/>
      </w:pPr>
      <w:r w:rsidRPr="002178AD">
        <w:t xml:space="preserve">          nullable: true</w:t>
      </w:r>
    </w:p>
    <w:p w14:paraId="276BAC1E" w14:textId="77777777" w:rsidR="00F825C0" w:rsidRPr="002178AD" w:rsidRDefault="00F825C0" w:rsidP="00F825C0">
      <w:pPr>
        <w:pStyle w:val="PL"/>
      </w:pPr>
      <w:r w:rsidRPr="002178AD">
        <w:t xml:space="preserve">        headers:</w:t>
      </w:r>
    </w:p>
    <w:p w14:paraId="68B6C6B9" w14:textId="77777777" w:rsidR="00F825C0" w:rsidRPr="002178AD" w:rsidRDefault="00F825C0" w:rsidP="00F825C0">
      <w:pPr>
        <w:pStyle w:val="PL"/>
      </w:pPr>
      <w:r w:rsidRPr="002178AD">
        <w:t xml:space="preserve">          type: array</w:t>
      </w:r>
    </w:p>
    <w:p w14:paraId="46F2A084"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04C4B6" w14:textId="77777777" w:rsidR="00F825C0" w:rsidRPr="002178AD" w:rsidRDefault="00F825C0" w:rsidP="00F825C0">
      <w:pPr>
        <w:pStyle w:val="PL"/>
      </w:pPr>
      <w:r w:rsidRPr="002178AD">
        <w:t xml:space="preserve">          items:</w:t>
      </w:r>
    </w:p>
    <w:p w14:paraId="02FB7561" w14:textId="77777777" w:rsidR="00F825C0" w:rsidRPr="002178AD" w:rsidRDefault="00F825C0" w:rsidP="00F825C0">
      <w:pPr>
        <w:pStyle w:val="PL"/>
      </w:pPr>
      <w:r w:rsidRPr="002178AD">
        <w:t xml:space="preserve">            type: string</w:t>
      </w:r>
    </w:p>
    <w:p w14:paraId="03D2B600" w14:textId="77777777" w:rsidR="00F825C0" w:rsidRPr="002178AD" w:rsidRDefault="00F825C0" w:rsidP="00F825C0">
      <w:pPr>
        <w:pStyle w:val="PL"/>
      </w:pPr>
      <w:r w:rsidRPr="002178AD">
        <w:t xml:space="preserve">          minItems: 1</w:t>
      </w:r>
    </w:p>
    <w:p w14:paraId="459CD47A" w14:textId="77777777" w:rsidR="00F825C0" w:rsidRPr="002178AD" w:rsidRDefault="00F825C0" w:rsidP="00F825C0">
      <w:pPr>
        <w:pStyle w:val="PL"/>
      </w:pPr>
      <w:r w:rsidRPr="002178AD">
        <w:t xml:space="preserve">        thruReq:</w:t>
      </w:r>
    </w:p>
    <w:p w14:paraId="2C9018D0" w14:textId="77777777" w:rsidR="00F825C0" w:rsidRPr="002178AD" w:rsidRDefault="00F825C0" w:rsidP="00F825C0">
      <w:pPr>
        <w:pStyle w:val="PL"/>
      </w:pPr>
      <w:r w:rsidRPr="002178AD">
        <w:t xml:space="preserve">          type: boolean</w:t>
      </w:r>
    </w:p>
    <w:p w14:paraId="2F14BF93"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A064657" w14:textId="77777777" w:rsidR="00F825C0" w:rsidRPr="002178AD" w:rsidRDefault="00F825C0" w:rsidP="00F825C0">
      <w:pPr>
        <w:pStyle w:val="PL"/>
      </w:pPr>
      <w:r w:rsidRPr="002178AD">
        <w:t xml:space="preserve">          nullable: true</w:t>
      </w:r>
    </w:p>
    <w:p w14:paraId="6DC54C92" w14:textId="77777777" w:rsidR="00F825C0" w:rsidRPr="002178AD" w:rsidRDefault="00F825C0" w:rsidP="00F825C0">
      <w:pPr>
        <w:pStyle w:val="PL"/>
      </w:pPr>
      <w:r w:rsidRPr="002178AD">
        <w:t xml:space="preserve">        notifUri:</w:t>
      </w:r>
    </w:p>
    <w:p w14:paraId="45177C7E" w14:textId="77777777" w:rsidR="00F825C0" w:rsidRPr="002178AD" w:rsidRDefault="00F825C0" w:rsidP="00F825C0">
      <w:pPr>
        <w:pStyle w:val="PL"/>
      </w:pPr>
      <w:r w:rsidRPr="002178AD">
        <w:t xml:space="preserve">          $ref: 'TS29571_CommonData.yaml#/components/schemas/UriRm'</w:t>
      </w:r>
    </w:p>
    <w:p w14:paraId="310FC691" w14:textId="77777777" w:rsidR="00F825C0" w:rsidRPr="002178AD" w:rsidRDefault="00F825C0" w:rsidP="00F825C0">
      <w:pPr>
        <w:pStyle w:val="PL"/>
      </w:pPr>
      <w:r w:rsidRPr="002178AD">
        <w:t xml:space="preserve">        notifCorrId:</w:t>
      </w:r>
    </w:p>
    <w:p w14:paraId="45416584" w14:textId="77777777" w:rsidR="00F825C0" w:rsidRPr="002178AD" w:rsidRDefault="00F825C0" w:rsidP="00F825C0">
      <w:pPr>
        <w:pStyle w:val="PL"/>
      </w:pPr>
      <w:r w:rsidRPr="002178AD">
        <w:t xml:space="preserve">          type: string</w:t>
      </w:r>
    </w:p>
    <w:p w14:paraId="78E065AC"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3A966D4" w14:textId="77777777" w:rsidR="00F825C0" w:rsidRPr="002178AD" w:rsidRDefault="00F825C0" w:rsidP="00F825C0">
      <w:pPr>
        <w:pStyle w:val="PL"/>
      </w:pPr>
      <w:r w:rsidRPr="002178AD">
        <w:rPr>
          <w:rFonts w:cs="Arial"/>
          <w:szCs w:val="18"/>
          <w:lang w:eastAsia="zh-CN"/>
        </w:rPr>
        <w:t xml:space="preserve">          nullable: true</w:t>
      </w:r>
    </w:p>
    <w:p w14:paraId="24DAA9DC" w14:textId="77777777" w:rsidR="00F825C0" w:rsidRPr="002178AD" w:rsidRDefault="00F825C0" w:rsidP="00F825C0">
      <w:pPr>
        <w:pStyle w:val="PL"/>
      </w:pPr>
      <w:r w:rsidRPr="002178AD">
        <w:t xml:space="preserve">        covReq:</w:t>
      </w:r>
    </w:p>
    <w:p w14:paraId="73B32467" w14:textId="77777777" w:rsidR="00F825C0" w:rsidRPr="002178AD" w:rsidRDefault="00F825C0" w:rsidP="00F825C0">
      <w:pPr>
        <w:pStyle w:val="PL"/>
      </w:pPr>
      <w:r w:rsidRPr="002178AD">
        <w:rPr>
          <w:rFonts w:cs="Courier New"/>
          <w:szCs w:val="16"/>
        </w:rPr>
        <w:t xml:space="preserve">          </w:t>
      </w:r>
      <w:r w:rsidRPr="002178AD">
        <w:t>type: array</w:t>
      </w:r>
    </w:p>
    <w:p w14:paraId="3A886832" w14:textId="77777777" w:rsidR="00F825C0" w:rsidRPr="002178AD" w:rsidRDefault="00F825C0" w:rsidP="00F825C0">
      <w:pPr>
        <w:pStyle w:val="PL"/>
      </w:pPr>
      <w:r w:rsidRPr="002178AD">
        <w:t xml:space="preserve">          items:</w:t>
      </w:r>
    </w:p>
    <w:p w14:paraId="1E122BD8" w14:textId="77777777" w:rsidR="00F825C0" w:rsidRPr="002178AD" w:rsidRDefault="00F825C0" w:rsidP="00F825C0">
      <w:pPr>
        <w:pStyle w:val="PL"/>
      </w:pPr>
      <w:r w:rsidRPr="002178AD">
        <w:t xml:space="preserve">            $ref: 'TS29534_Npcf_AMPolicyAuthorization.yaml#/components/schemas/ServiceAreaCoverageInfo'</w:t>
      </w:r>
    </w:p>
    <w:p w14:paraId="3A28C39A" w14:textId="77777777" w:rsidR="00F825C0" w:rsidRPr="002178AD" w:rsidRDefault="00F825C0" w:rsidP="00F825C0">
      <w:pPr>
        <w:pStyle w:val="PL"/>
        <w:rPr>
          <w:rFonts w:cs="Courier New"/>
          <w:szCs w:val="16"/>
        </w:rPr>
      </w:pPr>
      <w:r w:rsidRPr="002178AD">
        <w:t xml:space="preserve">          minItems: 1</w:t>
      </w:r>
    </w:p>
    <w:p w14:paraId="48E4C562"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B7523A9" w14:textId="77777777" w:rsidR="00F825C0" w:rsidRPr="002178AD" w:rsidRDefault="00F825C0" w:rsidP="00F825C0">
      <w:pPr>
        <w:pStyle w:val="PL"/>
        <w:rPr>
          <w:rFonts w:cs="Arial"/>
          <w:szCs w:val="18"/>
          <w:lang w:eastAsia="zh-CN"/>
        </w:rPr>
      </w:pPr>
      <w:r w:rsidRPr="002178AD">
        <w:t xml:space="preserve">          nullable: true</w:t>
      </w:r>
    </w:p>
    <w:p w14:paraId="27E5C2D1" w14:textId="77777777" w:rsidR="00F825C0" w:rsidRDefault="00F825C0" w:rsidP="00F825C0">
      <w:pPr>
        <w:pStyle w:val="PL"/>
      </w:pPr>
    </w:p>
    <w:p w14:paraId="346F9D26" w14:textId="77777777" w:rsidR="00F825C0" w:rsidRPr="002178AD" w:rsidRDefault="00F825C0" w:rsidP="00F825C0">
      <w:pPr>
        <w:pStyle w:val="PL"/>
      </w:pPr>
      <w:r w:rsidRPr="002178AD">
        <w:t xml:space="preserve">    ApplicationDataSubs:</w:t>
      </w:r>
    </w:p>
    <w:p w14:paraId="38EC90C0" w14:textId="77777777" w:rsidR="00F825C0" w:rsidRPr="002178AD" w:rsidRDefault="00F825C0" w:rsidP="00F825C0">
      <w:pPr>
        <w:pStyle w:val="PL"/>
      </w:pPr>
      <w:r w:rsidRPr="002178AD">
        <w:t xml:space="preserve">      description: Identifies a subscription to application data change notification.</w:t>
      </w:r>
    </w:p>
    <w:p w14:paraId="6679D656" w14:textId="77777777" w:rsidR="00F825C0" w:rsidRPr="002178AD" w:rsidRDefault="00F825C0" w:rsidP="00F825C0">
      <w:pPr>
        <w:pStyle w:val="PL"/>
      </w:pPr>
      <w:r w:rsidRPr="002178AD">
        <w:t xml:space="preserve">      type: object</w:t>
      </w:r>
    </w:p>
    <w:p w14:paraId="6B20911C" w14:textId="77777777" w:rsidR="00F825C0" w:rsidRPr="002178AD" w:rsidRDefault="00F825C0" w:rsidP="00F825C0">
      <w:pPr>
        <w:pStyle w:val="PL"/>
      </w:pPr>
      <w:r w:rsidRPr="002178AD">
        <w:t xml:space="preserve">      properties:</w:t>
      </w:r>
    </w:p>
    <w:p w14:paraId="5B6BC047" w14:textId="77777777" w:rsidR="00F825C0" w:rsidRPr="002178AD" w:rsidRDefault="00F825C0" w:rsidP="00F825C0">
      <w:pPr>
        <w:pStyle w:val="PL"/>
      </w:pPr>
      <w:r w:rsidRPr="002178AD">
        <w:t xml:space="preserve">        notificationUri:</w:t>
      </w:r>
    </w:p>
    <w:p w14:paraId="4FBC4D37" w14:textId="77777777" w:rsidR="00F825C0" w:rsidRPr="002178AD" w:rsidRDefault="00F825C0" w:rsidP="00F825C0">
      <w:pPr>
        <w:pStyle w:val="PL"/>
      </w:pPr>
      <w:r w:rsidRPr="002178AD">
        <w:lastRenderedPageBreak/>
        <w:t xml:space="preserve">          $ref: 'TS29571_CommonData.yaml#/components/schemas/Uri'</w:t>
      </w:r>
    </w:p>
    <w:p w14:paraId="05EB26A1" w14:textId="77777777" w:rsidR="00F825C0" w:rsidRPr="002178AD" w:rsidRDefault="00F825C0" w:rsidP="00F825C0">
      <w:pPr>
        <w:pStyle w:val="PL"/>
      </w:pPr>
      <w:r w:rsidRPr="002178AD">
        <w:t xml:space="preserve">        dataFilters:</w:t>
      </w:r>
    </w:p>
    <w:p w14:paraId="29359454" w14:textId="77777777" w:rsidR="00F825C0" w:rsidRPr="002178AD" w:rsidRDefault="00F825C0" w:rsidP="00F825C0">
      <w:pPr>
        <w:pStyle w:val="PL"/>
      </w:pPr>
      <w:r w:rsidRPr="002178AD">
        <w:t xml:space="preserve">          type: array</w:t>
      </w:r>
    </w:p>
    <w:p w14:paraId="078829F2" w14:textId="77777777" w:rsidR="00F825C0" w:rsidRPr="002178AD" w:rsidRDefault="00F825C0" w:rsidP="00F825C0">
      <w:pPr>
        <w:pStyle w:val="PL"/>
      </w:pPr>
      <w:r w:rsidRPr="002178AD">
        <w:t xml:space="preserve">          items:</w:t>
      </w:r>
    </w:p>
    <w:p w14:paraId="0DBDCAB6" w14:textId="77777777" w:rsidR="00F825C0" w:rsidRPr="002178AD" w:rsidRDefault="00F825C0" w:rsidP="00F825C0">
      <w:pPr>
        <w:pStyle w:val="PL"/>
      </w:pPr>
      <w:r w:rsidRPr="002178AD">
        <w:t xml:space="preserve">            $ref: '#/components/schemas/DataFilter'</w:t>
      </w:r>
    </w:p>
    <w:p w14:paraId="45165885" w14:textId="77777777" w:rsidR="00F825C0" w:rsidRPr="002178AD" w:rsidRDefault="00F825C0" w:rsidP="00F825C0">
      <w:pPr>
        <w:pStyle w:val="PL"/>
      </w:pPr>
      <w:r w:rsidRPr="002178AD">
        <w:t xml:space="preserve">          minItems: 1</w:t>
      </w:r>
    </w:p>
    <w:p w14:paraId="054ECD32" w14:textId="77777777" w:rsidR="00F825C0" w:rsidRPr="002178AD" w:rsidRDefault="00F825C0" w:rsidP="00F825C0">
      <w:pPr>
        <w:pStyle w:val="PL"/>
      </w:pPr>
      <w:r w:rsidRPr="002178AD">
        <w:t xml:space="preserve">        expiry:</w:t>
      </w:r>
    </w:p>
    <w:p w14:paraId="3B22B9B3" w14:textId="77777777" w:rsidR="00F825C0" w:rsidRPr="002178AD" w:rsidRDefault="00F825C0" w:rsidP="00F825C0">
      <w:pPr>
        <w:pStyle w:val="PL"/>
      </w:pPr>
      <w:r w:rsidRPr="002178AD">
        <w:t xml:space="preserve">          $ref: 'TS29571_CommonData.yaml#/components/schemas/DateTime'</w:t>
      </w:r>
    </w:p>
    <w:p w14:paraId="3E3AED42" w14:textId="77777777" w:rsidR="00F825C0" w:rsidRPr="002178AD" w:rsidRDefault="00F825C0" w:rsidP="00F825C0">
      <w:pPr>
        <w:pStyle w:val="PL"/>
      </w:pPr>
      <w:r w:rsidRPr="002178AD">
        <w:t xml:space="preserve">        immRep:</w:t>
      </w:r>
    </w:p>
    <w:p w14:paraId="75ACBFA9" w14:textId="77777777" w:rsidR="00F825C0" w:rsidRPr="002178AD" w:rsidRDefault="00F825C0" w:rsidP="00F825C0">
      <w:pPr>
        <w:pStyle w:val="PL"/>
      </w:pPr>
      <w:r w:rsidRPr="002178AD">
        <w:t xml:space="preserve">          type: boolean</w:t>
      </w:r>
    </w:p>
    <w:p w14:paraId="7F41A98E" w14:textId="77777777" w:rsidR="00F825C0" w:rsidRPr="002178AD" w:rsidRDefault="00F825C0" w:rsidP="00F825C0">
      <w:pPr>
        <w:pStyle w:val="PL"/>
      </w:pPr>
      <w:r w:rsidRPr="002178AD">
        <w:t xml:space="preserve">          description: Immediate reporting indication.</w:t>
      </w:r>
    </w:p>
    <w:p w14:paraId="1512B3D6" w14:textId="77777777" w:rsidR="00F825C0" w:rsidRPr="002178AD" w:rsidRDefault="00F825C0" w:rsidP="00F825C0">
      <w:pPr>
        <w:pStyle w:val="PL"/>
      </w:pPr>
      <w:r w:rsidRPr="002178AD">
        <w:t xml:space="preserve">        amInfluEntries:</w:t>
      </w:r>
    </w:p>
    <w:p w14:paraId="0989C6FA" w14:textId="77777777" w:rsidR="00F825C0" w:rsidRPr="002178AD" w:rsidRDefault="00F825C0" w:rsidP="00F825C0">
      <w:pPr>
        <w:pStyle w:val="PL"/>
      </w:pPr>
      <w:r w:rsidRPr="002178AD">
        <w:t xml:space="preserve">          type: array</w:t>
      </w:r>
    </w:p>
    <w:p w14:paraId="05A31B13" w14:textId="77777777" w:rsidR="00F825C0" w:rsidRPr="002178AD" w:rsidRDefault="00F825C0" w:rsidP="00F825C0">
      <w:pPr>
        <w:pStyle w:val="PL"/>
      </w:pPr>
      <w:r w:rsidRPr="002178AD">
        <w:t xml:space="preserve">          items:</w:t>
      </w:r>
    </w:p>
    <w:p w14:paraId="5D52487F" w14:textId="77777777" w:rsidR="00F825C0" w:rsidRPr="002178AD" w:rsidRDefault="00F825C0" w:rsidP="00F825C0">
      <w:pPr>
        <w:pStyle w:val="PL"/>
      </w:pPr>
      <w:r w:rsidRPr="002178AD">
        <w:t xml:space="preserve">            $ref: '#/components/schemas/AmInfluData'</w:t>
      </w:r>
    </w:p>
    <w:p w14:paraId="38B40A80" w14:textId="77777777" w:rsidR="00F825C0" w:rsidRPr="002178AD" w:rsidRDefault="00F825C0" w:rsidP="00F825C0">
      <w:pPr>
        <w:pStyle w:val="PL"/>
      </w:pPr>
      <w:r w:rsidRPr="002178AD">
        <w:t xml:space="preserve">          minItems: 1</w:t>
      </w:r>
    </w:p>
    <w:p w14:paraId="6E03AC96" w14:textId="77777777" w:rsidR="00F825C0" w:rsidRPr="002178AD" w:rsidRDefault="00F825C0" w:rsidP="00F825C0">
      <w:pPr>
        <w:pStyle w:val="PL"/>
      </w:pPr>
      <w:r w:rsidRPr="002178AD">
        <w:t xml:space="preserve">          description: The AM Influence Data entries stored in the UDR that match a subscription.</w:t>
      </w:r>
    </w:p>
    <w:p w14:paraId="1E00D966" w14:textId="77777777" w:rsidR="00F825C0" w:rsidRPr="002178AD" w:rsidRDefault="00F825C0" w:rsidP="00F825C0">
      <w:pPr>
        <w:pStyle w:val="PL"/>
      </w:pPr>
      <w:r w:rsidRPr="002178AD">
        <w:t xml:space="preserve">        supportedFeatures:</w:t>
      </w:r>
    </w:p>
    <w:p w14:paraId="21A0EEE8" w14:textId="77777777" w:rsidR="00F825C0" w:rsidRPr="002178AD" w:rsidRDefault="00F825C0" w:rsidP="00F825C0">
      <w:pPr>
        <w:pStyle w:val="PL"/>
      </w:pPr>
      <w:r w:rsidRPr="002178AD">
        <w:t xml:space="preserve">          $ref: 'TS29571_CommonData.yaml#/components/schemas/SupportedFeatures'</w:t>
      </w:r>
    </w:p>
    <w:p w14:paraId="35F9ED62" w14:textId="77777777" w:rsidR="00F825C0" w:rsidRPr="002178AD" w:rsidRDefault="00F825C0" w:rsidP="00F825C0">
      <w:pPr>
        <w:pStyle w:val="PL"/>
      </w:pPr>
      <w:r w:rsidRPr="002178AD">
        <w:t xml:space="preserve">        resetIds:</w:t>
      </w:r>
    </w:p>
    <w:p w14:paraId="50149DCB" w14:textId="77777777" w:rsidR="00F825C0" w:rsidRPr="002178AD" w:rsidRDefault="00F825C0" w:rsidP="00F825C0">
      <w:pPr>
        <w:pStyle w:val="PL"/>
      </w:pPr>
      <w:r w:rsidRPr="002178AD">
        <w:t xml:space="preserve">          type: array</w:t>
      </w:r>
    </w:p>
    <w:p w14:paraId="41F662BE" w14:textId="77777777" w:rsidR="00F825C0" w:rsidRPr="002178AD" w:rsidRDefault="00F825C0" w:rsidP="00F825C0">
      <w:pPr>
        <w:pStyle w:val="PL"/>
      </w:pPr>
      <w:r w:rsidRPr="002178AD">
        <w:t xml:space="preserve">          items:</w:t>
      </w:r>
    </w:p>
    <w:p w14:paraId="2436DF61" w14:textId="77777777" w:rsidR="00F825C0" w:rsidRPr="002178AD" w:rsidRDefault="00F825C0" w:rsidP="00F825C0">
      <w:pPr>
        <w:pStyle w:val="PL"/>
      </w:pPr>
      <w:r w:rsidRPr="002178AD">
        <w:t xml:space="preserve">            type: string</w:t>
      </w:r>
    </w:p>
    <w:p w14:paraId="6824433C" w14:textId="77777777" w:rsidR="00F825C0" w:rsidRDefault="00F825C0" w:rsidP="00F825C0">
      <w:pPr>
        <w:pStyle w:val="PL"/>
      </w:pPr>
      <w:r w:rsidRPr="002178AD">
        <w:t xml:space="preserve">          minItems: 1</w:t>
      </w:r>
    </w:p>
    <w:p w14:paraId="52343B13" w14:textId="77777777" w:rsidR="00F825C0" w:rsidRDefault="00F825C0" w:rsidP="00F825C0">
      <w:pPr>
        <w:pStyle w:val="PL"/>
        <w:rPr>
          <w:rFonts w:cs="Arial"/>
          <w:szCs w:val="18"/>
        </w:rPr>
      </w:pPr>
      <w:r>
        <w:rPr>
          <w:rFonts w:cs="Arial"/>
          <w:szCs w:val="18"/>
        </w:rPr>
        <w:t xml:space="preserve">        immReports:</w:t>
      </w:r>
    </w:p>
    <w:p w14:paraId="38CB1F6B" w14:textId="77777777" w:rsidR="00F825C0" w:rsidRPr="002178AD" w:rsidRDefault="00F825C0" w:rsidP="00F825C0">
      <w:pPr>
        <w:pStyle w:val="PL"/>
      </w:pPr>
      <w:r w:rsidRPr="002178AD">
        <w:t xml:space="preserve">          type: array</w:t>
      </w:r>
    </w:p>
    <w:p w14:paraId="63812BB4" w14:textId="77777777" w:rsidR="00F825C0" w:rsidRPr="002178AD" w:rsidRDefault="00F825C0" w:rsidP="00F825C0">
      <w:pPr>
        <w:pStyle w:val="PL"/>
      </w:pPr>
      <w:r w:rsidRPr="002178AD">
        <w:t xml:space="preserve">          items:</w:t>
      </w:r>
    </w:p>
    <w:p w14:paraId="6D767E71" w14:textId="77777777" w:rsidR="00F825C0" w:rsidRPr="002178AD" w:rsidRDefault="00F825C0" w:rsidP="00F825C0">
      <w:pPr>
        <w:pStyle w:val="PL"/>
      </w:pPr>
      <w:r w:rsidRPr="002178AD">
        <w:t xml:space="preserve">            $ref: '#/components/schemas/</w:t>
      </w:r>
      <w:r>
        <w:t>ApplicationDataChangeNotif</w:t>
      </w:r>
      <w:r w:rsidRPr="002178AD">
        <w:t>'</w:t>
      </w:r>
    </w:p>
    <w:p w14:paraId="75DD9E06" w14:textId="77777777" w:rsidR="00F825C0" w:rsidRDefault="00F825C0" w:rsidP="00F825C0">
      <w:pPr>
        <w:pStyle w:val="PL"/>
      </w:pPr>
      <w:r w:rsidRPr="002178AD">
        <w:t xml:space="preserve">          minItems: 1</w:t>
      </w:r>
    </w:p>
    <w:p w14:paraId="52043873" w14:textId="77777777" w:rsidR="00F825C0" w:rsidRPr="002178AD" w:rsidRDefault="00F825C0" w:rsidP="00F825C0">
      <w:pPr>
        <w:pStyle w:val="PL"/>
      </w:pPr>
      <w:r>
        <w:t xml:space="preserve">          description: Immediate report with existing UDR entries.</w:t>
      </w:r>
    </w:p>
    <w:p w14:paraId="06F67FC1" w14:textId="77777777" w:rsidR="00F825C0" w:rsidRPr="002178AD" w:rsidRDefault="00F825C0" w:rsidP="00F825C0">
      <w:pPr>
        <w:pStyle w:val="PL"/>
      </w:pPr>
      <w:r w:rsidRPr="002178AD">
        <w:t xml:space="preserve">      required:</w:t>
      </w:r>
    </w:p>
    <w:p w14:paraId="398FB8C6" w14:textId="77777777" w:rsidR="00F825C0" w:rsidRPr="002178AD" w:rsidRDefault="00F825C0" w:rsidP="00F825C0">
      <w:pPr>
        <w:pStyle w:val="PL"/>
      </w:pPr>
      <w:r w:rsidRPr="002178AD">
        <w:t xml:space="preserve">        - notificationUri</w:t>
      </w:r>
    </w:p>
    <w:p w14:paraId="59B05D78" w14:textId="77777777" w:rsidR="00F825C0" w:rsidRDefault="00F825C0" w:rsidP="00F825C0">
      <w:pPr>
        <w:pStyle w:val="PL"/>
      </w:pPr>
    </w:p>
    <w:p w14:paraId="5DFEA0C1" w14:textId="77777777" w:rsidR="00F825C0" w:rsidRPr="002178AD" w:rsidRDefault="00F825C0" w:rsidP="00F825C0">
      <w:pPr>
        <w:pStyle w:val="PL"/>
      </w:pPr>
      <w:r w:rsidRPr="002178AD">
        <w:t xml:space="preserve">    ApplicationDataChangeNotif:</w:t>
      </w:r>
    </w:p>
    <w:p w14:paraId="0C69F5FE" w14:textId="77777777" w:rsidR="00F825C0" w:rsidRPr="002178AD" w:rsidRDefault="00F825C0" w:rsidP="00F825C0">
      <w:pPr>
        <w:pStyle w:val="PL"/>
      </w:pPr>
      <w:r w:rsidRPr="002178AD">
        <w:t xml:space="preserve">      description: Contains changed application data for which notification was requested.</w:t>
      </w:r>
    </w:p>
    <w:p w14:paraId="580EB7A3" w14:textId="77777777" w:rsidR="00F825C0" w:rsidRPr="002178AD" w:rsidRDefault="00F825C0" w:rsidP="00F825C0">
      <w:pPr>
        <w:pStyle w:val="PL"/>
      </w:pPr>
      <w:r w:rsidRPr="002178AD">
        <w:t xml:space="preserve">      type: object</w:t>
      </w:r>
    </w:p>
    <w:p w14:paraId="47A7C20E" w14:textId="77777777" w:rsidR="00F825C0" w:rsidRPr="002178AD" w:rsidRDefault="00F825C0" w:rsidP="00F825C0">
      <w:pPr>
        <w:pStyle w:val="PL"/>
      </w:pPr>
      <w:r w:rsidRPr="002178AD">
        <w:t xml:space="preserve">      properties:</w:t>
      </w:r>
    </w:p>
    <w:p w14:paraId="09CC64C3" w14:textId="77777777" w:rsidR="00F825C0" w:rsidRPr="002178AD" w:rsidRDefault="00F825C0" w:rsidP="00F825C0">
      <w:pPr>
        <w:pStyle w:val="PL"/>
      </w:pPr>
      <w:r w:rsidRPr="002178AD">
        <w:t xml:space="preserve">        iptvConfigData:</w:t>
      </w:r>
    </w:p>
    <w:p w14:paraId="01423FDF" w14:textId="77777777" w:rsidR="00F825C0" w:rsidRPr="002178AD" w:rsidRDefault="00F825C0" w:rsidP="00F825C0">
      <w:pPr>
        <w:pStyle w:val="PL"/>
      </w:pPr>
      <w:r w:rsidRPr="002178AD">
        <w:t xml:space="preserve">          $ref: '#/components/schemas/IptvConfigData'</w:t>
      </w:r>
    </w:p>
    <w:p w14:paraId="6598F5DF" w14:textId="77777777" w:rsidR="00F825C0" w:rsidRPr="002178AD" w:rsidRDefault="00F825C0" w:rsidP="00F825C0">
      <w:pPr>
        <w:pStyle w:val="PL"/>
      </w:pPr>
      <w:r w:rsidRPr="002178AD">
        <w:t xml:space="preserve">        pfdData:</w:t>
      </w:r>
    </w:p>
    <w:p w14:paraId="381D5E21" w14:textId="77777777" w:rsidR="00F825C0" w:rsidRPr="002178AD" w:rsidRDefault="00F825C0" w:rsidP="00F825C0">
      <w:pPr>
        <w:pStyle w:val="PL"/>
      </w:pPr>
      <w:r w:rsidRPr="002178AD">
        <w:t xml:space="preserve">          $ref: 'TS29551_Nnef_PFDmanagement.yaml#/components/schemas/PfdChangeNotification'</w:t>
      </w:r>
    </w:p>
    <w:p w14:paraId="59B0EF6E" w14:textId="77777777" w:rsidR="00F825C0" w:rsidRPr="002178AD" w:rsidRDefault="00F825C0" w:rsidP="00F825C0">
      <w:pPr>
        <w:pStyle w:val="PL"/>
      </w:pPr>
      <w:r w:rsidRPr="002178AD">
        <w:t xml:space="preserve">        bdtPolicyData:</w:t>
      </w:r>
    </w:p>
    <w:p w14:paraId="73DE27D3" w14:textId="77777777" w:rsidR="00F825C0" w:rsidRPr="002178AD" w:rsidRDefault="00F825C0" w:rsidP="00F825C0">
      <w:pPr>
        <w:pStyle w:val="PL"/>
      </w:pPr>
      <w:r w:rsidRPr="002178AD">
        <w:t xml:space="preserve">          $ref: '#/components/schemas/BdtPolicyData'</w:t>
      </w:r>
    </w:p>
    <w:p w14:paraId="2CAAB3D4" w14:textId="77777777" w:rsidR="00F825C0" w:rsidRPr="002178AD" w:rsidRDefault="00F825C0" w:rsidP="00F825C0">
      <w:pPr>
        <w:pStyle w:val="PL"/>
      </w:pPr>
      <w:r w:rsidRPr="002178AD">
        <w:t xml:space="preserve">        resUri:</w:t>
      </w:r>
    </w:p>
    <w:p w14:paraId="2BC18E54" w14:textId="77777777" w:rsidR="00F825C0" w:rsidRPr="002178AD" w:rsidRDefault="00F825C0" w:rsidP="00F825C0">
      <w:pPr>
        <w:pStyle w:val="PL"/>
      </w:pPr>
      <w:r w:rsidRPr="002178AD">
        <w:t xml:space="preserve">          $ref: 'TS29571_CommonData.yaml#/components/schemas/Uri'</w:t>
      </w:r>
    </w:p>
    <w:p w14:paraId="3B7DFCD7" w14:textId="77777777" w:rsidR="00F825C0" w:rsidRPr="002178AD" w:rsidRDefault="00F825C0" w:rsidP="00F825C0">
      <w:pPr>
        <w:pStyle w:val="PL"/>
      </w:pPr>
      <w:r w:rsidRPr="002178AD">
        <w:t xml:space="preserve">        serParamData:</w:t>
      </w:r>
    </w:p>
    <w:p w14:paraId="6B599327" w14:textId="77777777" w:rsidR="00F825C0" w:rsidRPr="002178AD" w:rsidRDefault="00F825C0" w:rsidP="00F825C0">
      <w:pPr>
        <w:pStyle w:val="PL"/>
      </w:pPr>
      <w:r w:rsidRPr="002178AD">
        <w:t xml:space="preserve">          $ref: '#/components/schemas/ServiceParameterData'</w:t>
      </w:r>
    </w:p>
    <w:p w14:paraId="666F3135"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2BFA9C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1DE103DF"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C5E4DEA"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28DFE3EC" w14:textId="77777777" w:rsidR="00F825C0" w:rsidRPr="002178AD" w:rsidRDefault="00F825C0" w:rsidP="00F825C0">
      <w:pPr>
        <w:pStyle w:val="PL"/>
      </w:pPr>
      <w:r w:rsidRPr="002178AD">
        <w:t xml:space="preserve">        a</w:t>
      </w:r>
      <w:r>
        <w:t>fReqQos</w:t>
      </w:r>
      <w:r w:rsidRPr="002178AD">
        <w:t>Data:</w:t>
      </w:r>
    </w:p>
    <w:p w14:paraId="3037AD60" w14:textId="77777777" w:rsidR="00F825C0" w:rsidRPr="002178AD" w:rsidRDefault="00F825C0" w:rsidP="00F825C0">
      <w:pPr>
        <w:pStyle w:val="PL"/>
      </w:pPr>
      <w:r w:rsidRPr="002178AD">
        <w:t xml:space="preserve">          $ref: '#/components/schemas/A</w:t>
      </w:r>
      <w:r>
        <w:t>fRequestedQosData</w:t>
      </w:r>
      <w:r w:rsidRPr="002178AD">
        <w:t>'</w:t>
      </w:r>
    </w:p>
    <w:p w14:paraId="6303112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7B587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A0A793A" w14:textId="77777777" w:rsidR="00F825C0" w:rsidRPr="002178AD" w:rsidRDefault="00F825C0" w:rsidP="00F825C0">
      <w:pPr>
        <w:pStyle w:val="PL"/>
      </w:pPr>
      <w:r w:rsidRPr="002178AD">
        <w:t xml:space="preserve">      required:</w:t>
      </w:r>
    </w:p>
    <w:p w14:paraId="5ED983CE" w14:textId="77777777" w:rsidR="00F825C0" w:rsidRPr="002178AD" w:rsidRDefault="00F825C0" w:rsidP="00F825C0">
      <w:pPr>
        <w:pStyle w:val="PL"/>
      </w:pPr>
      <w:r w:rsidRPr="002178AD">
        <w:t xml:space="preserve">        - resUri</w:t>
      </w:r>
    </w:p>
    <w:p w14:paraId="59A25897" w14:textId="77777777" w:rsidR="00F825C0" w:rsidRDefault="00F825C0" w:rsidP="00F825C0">
      <w:pPr>
        <w:pStyle w:val="PL"/>
      </w:pPr>
    </w:p>
    <w:p w14:paraId="442D8221" w14:textId="77777777" w:rsidR="00F825C0" w:rsidRPr="002178AD" w:rsidRDefault="00F825C0" w:rsidP="00F825C0">
      <w:pPr>
        <w:pStyle w:val="PL"/>
      </w:pPr>
      <w:r w:rsidRPr="002178AD">
        <w:t xml:space="preserve">    DataFilter:</w:t>
      </w:r>
    </w:p>
    <w:p w14:paraId="20E60DB2" w14:textId="77777777" w:rsidR="00F825C0" w:rsidRPr="002178AD" w:rsidRDefault="00F825C0" w:rsidP="00F825C0">
      <w:pPr>
        <w:pStyle w:val="PL"/>
      </w:pPr>
      <w:r w:rsidRPr="002178AD">
        <w:t xml:space="preserve">      description: Identifies a data filter.</w:t>
      </w:r>
    </w:p>
    <w:p w14:paraId="34A83A1C" w14:textId="77777777" w:rsidR="00F825C0" w:rsidRPr="002178AD" w:rsidRDefault="00F825C0" w:rsidP="00F825C0">
      <w:pPr>
        <w:pStyle w:val="PL"/>
      </w:pPr>
      <w:r w:rsidRPr="002178AD">
        <w:t xml:space="preserve">      type: object</w:t>
      </w:r>
    </w:p>
    <w:p w14:paraId="34CA12D9" w14:textId="77777777" w:rsidR="00F825C0" w:rsidRPr="002178AD" w:rsidRDefault="00F825C0" w:rsidP="00F825C0">
      <w:pPr>
        <w:pStyle w:val="PL"/>
      </w:pPr>
      <w:r w:rsidRPr="002178AD">
        <w:t xml:space="preserve">      properties:</w:t>
      </w:r>
    </w:p>
    <w:p w14:paraId="4741DE08" w14:textId="77777777" w:rsidR="00F825C0" w:rsidRPr="002178AD" w:rsidRDefault="00F825C0" w:rsidP="00F825C0">
      <w:pPr>
        <w:pStyle w:val="PL"/>
      </w:pPr>
      <w:r w:rsidRPr="002178AD">
        <w:t xml:space="preserve">        dataInd:</w:t>
      </w:r>
    </w:p>
    <w:p w14:paraId="44EFB285" w14:textId="77777777" w:rsidR="00F825C0" w:rsidRPr="002178AD" w:rsidRDefault="00F825C0" w:rsidP="00F825C0">
      <w:pPr>
        <w:pStyle w:val="PL"/>
      </w:pPr>
      <w:r w:rsidRPr="002178AD">
        <w:t xml:space="preserve">          $ref: '#/components/schemas/DataInd'</w:t>
      </w:r>
    </w:p>
    <w:p w14:paraId="3AA07B72" w14:textId="77777777" w:rsidR="00F825C0" w:rsidRPr="002178AD" w:rsidRDefault="00F825C0" w:rsidP="00F825C0">
      <w:pPr>
        <w:pStyle w:val="PL"/>
      </w:pPr>
      <w:r w:rsidRPr="002178AD">
        <w:t xml:space="preserve">        dnns:</w:t>
      </w:r>
    </w:p>
    <w:p w14:paraId="39ACAA2B" w14:textId="77777777" w:rsidR="00F825C0" w:rsidRPr="002178AD" w:rsidRDefault="00F825C0" w:rsidP="00F825C0">
      <w:pPr>
        <w:pStyle w:val="PL"/>
      </w:pPr>
      <w:r w:rsidRPr="002178AD">
        <w:t xml:space="preserve">          type: array</w:t>
      </w:r>
    </w:p>
    <w:p w14:paraId="300900B9" w14:textId="77777777" w:rsidR="00F825C0" w:rsidRPr="002178AD" w:rsidRDefault="00F825C0" w:rsidP="00F825C0">
      <w:pPr>
        <w:pStyle w:val="PL"/>
      </w:pPr>
      <w:r w:rsidRPr="002178AD">
        <w:t xml:space="preserve">          items:</w:t>
      </w:r>
    </w:p>
    <w:p w14:paraId="646D8F86" w14:textId="77777777" w:rsidR="00F825C0" w:rsidRPr="002178AD" w:rsidRDefault="00F825C0" w:rsidP="00F825C0">
      <w:pPr>
        <w:pStyle w:val="PL"/>
      </w:pPr>
      <w:r w:rsidRPr="002178AD">
        <w:t xml:space="preserve">            $ref: 'TS29571_CommonData.yaml#/components/schemas/Dnn'</w:t>
      </w:r>
    </w:p>
    <w:p w14:paraId="5A27EB1C" w14:textId="77777777" w:rsidR="00F825C0" w:rsidRPr="002178AD" w:rsidRDefault="00F825C0" w:rsidP="00F825C0">
      <w:pPr>
        <w:pStyle w:val="PL"/>
      </w:pPr>
      <w:r w:rsidRPr="002178AD">
        <w:t xml:space="preserve">          minItems: 1</w:t>
      </w:r>
    </w:p>
    <w:p w14:paraId="48736C6F" w14:textId="77777777" w:rsidR="00F825C0" w:rsidRPr="002178AD" w:rsidRDefault="00F825C0" w:rsidP="00F825C0">
      <w:pPr>
        <w:pStyle w:val="PL"/>
      </w:pPr>
      <w:r w:rsidRPr="002178AD">
        <w:t xml:space="preserve">        snssais:</w:t>
      </w:r>
    </w:p>
    <w:p w14:paraId="0F13C14F" w14:textId="77777777" w:rsidR="00F825C0" w:rsidRPr="002178AD" w:rsidRDefault="00F825C0" w:rsidP="00F825C0">
      <w:pPr>
        <w:pStyle w:val="PL"/>
      </w:pPr>
      <w:r w:rsidRPr="002178AD">
        <w:t xml:space="preserve">          type: array</w:t>
      </w:r>
    </w:p>
    <w:p w14:paraId="03EBA528" w14:textId="77777777" w:rsidR="00F825C0" w:rsidRPr="002178AD" w:rsidRDefault="00F825C0" w:rsidP="00F825C0">
      <w:pPr>
        <w:pStyle w:val="PL"/>
      </w:pPr>
      <w:r w:rsidRPr="002178AD">
        <w:t xml:space="preserve">          items:</w:t>
      </w:r>
    </w:p>
    <w:p w14:paraId="022B9E84" w14:textId="77777777" w:rsidR="00F825C0" w:rsidRPr="002178AD" w:rsidRDefault="00F825C0" w:rsidP="00F825C0">
      <w:pPr>
        <w:pStyle w:val="PL"/>
      </w:pPr>
      <w:r w:rsidRPr="002178AD">
        <w:t xml:space="preserve">            $ref: 'TS29571_CommonData.yaml#/components/schemas/Snssai'</w:t>
      </w:r>
    </w:p>
    <w:p w14:paraId="5E6CDD28" w14:textId="77777777" w:rsidR="00F825C0" w:rsidRPr="002178AD" w:rsidRDefault="00F825C0" w:rsidP="00F825C0">
      <w:pPr>
        <w:pStyle w:val="PL"/>
      </w:pPr>
      <w:r w:rsidRPr="002178AD">
        <w:t xml:space="preserve">          minItems: 1</w:t>
      </w:r>
    </w:p>
    <w:p w14:paraId="116D3203" w14:textId="77777777" w:rsidR="00F825C0" w:rsidRPr="002178AD" w:rsidRDefault="00F825C0" w:rsidP="00F825C0">
      <w:pPr>
        <w:pStyle w:val="PL"/>
      </w:pPr>
      <w:r w:rsidRPr="002178AD">
        <w:t xml:space="preserve">        internalGroupIds:</w:t>
      </w:r>
    </w:p>
    <w:p w14:paraId="2524457A" w14:textId="77777777" w:rsidR="00F825C0" w:rsidRPr="002178AD" w:rsidRDefault="00F825C0" w:rsidP="00F825C0">
      <w:pPr>
        <w:pStyle w:val="PL"/>
      </w:pPr>
      <w:r w:rsidRPr="002178AD">
        <w:t xml:space="preserve">          type: array</w:t>
      </w:r>
    </w:p>
    <w:p w14:paraId="7B8A2F7C" w14:textId="77777777" w:rsidR="00F825C0" w:rsidRPr="002178AD" w:rsidRDefault="00F825C0" w:rsidP="00F825C0">
      <w:pPr>
        <w:pStyle w:val="PL"/>
      </w:pPr>
      <w:r w:rsidRPr="002178AD">
        <w:t xml:space="preserve">          items:</w:t>
      </w:r>
    </w:p>
    <w:p w14:paraId="7F4CA3E6" w14:textId="77777777" w:rsidR="00F825C0" w:rsidRPr="002178AD" w:rsidRDefault="00F825C0" w:rsidP="00F825C0">
      <w:pPr>
        <w:pStyle w:val="PL"/>
      </w:pPr>
      <w:r w:rsidRPr="002178AD">
        <w:t xml:space="preserve">            $ref: 'TS29571_CommonData.yaml#/components/schemas/GroupId'</w:t>
      </w:r>
    </w:p>
    <w:p w14:paraId="3A38B880" w14:textId="77777777" w:rsidR="00F825C0" w:rsidRPr="002178AD" w:rsidRDefault="00F825C0" w:rsidP="00F825C0">
      <w:pPr>
        <w:pStyle w:val="PL"/>
      </w:pPr>
      <w:r w:rsidRPr="002178AD">
        <w:lastRenderedPageBreak/>
        <w:t xml:space="preserve">          minItems: 1</w:t>
      </w:r>
    </w:p>
    <w:p w14:paraId="2D0AC96A" w14:textId="77777777" w:rsidR="00F825C0" w:rsidRPr="002178AD" w:rsidRDefault="00F825C0" w:rsidP="00F825C0">
      <w:pPr>
        <w:pStyle w:val="PL"/>
      </w:pPr>
      <w:r w:rsidRPr="002178AD">
        <w:t xml:space="preserve">        supis:</w:t>
      </w:r>
    </w:p>
    <w:p w14:paraId="11DDA2DB" w14:textId="77777777" w:rsidR="00F825C0" w:rsidRPr="002178AD" w:rsidRDefault="00F825C0" w:rsidP="00F825C0">
      <w:pPr>
        <w:pStyle w:val="PL"/>
      </w:pPr>
      <w:r w:rsidRPr="002178AD">
        <w:t xml:space="preserve">          type: array</w:t>
      </w:r>
    </w:p>
    <w:p w14:paraId="7EBD59A3" w14:textId="77777777" w:rsidR="00F825C0" w:rsidRPr="002178AD" w:rsidRDefault="00F825C0" w:rsidP="00F825C0">
      <w:pPr>
        <w:pStyle w:val="PL"/>
      </w:pPr>
      <w:r w:rsidRPr="002178AD">
        <w:t xml:space="preserve">          items:</w:t>
      </w:r>
    </w:p>
    <w:p w14:paraId="4124B741" w14:textId="77777777" w:rsidR="00F825C0" w:rsidRPr="002178AD" w:rsidRDefault="00F825C0" w:rsidP="00F825C0">
      <w:pPr>
        <w:pStyle w:val="PL"/>
      </w:pPr>
      <w:r w:rsidRPr="002178AD">
        <w:t xml:space="preserve">            $ref: 'TS29571_CommonData.yaml#/components/schemas/Supi'</w:t>
      </w:r>
    </w:p>
    <w:p w14:paraId="389707F7" w14:textId="77777777" w:rsidR="00F825C0" w:rsidRPr="002178AD" w:rsidRDefault="00F825C0" w:rsidP="00F825C0">
      <w:pPr>
        <w:pStyle w:val="PL"/>
      </w:pPr>
      <w:r w:rsidRPr="002178AD">
        <w:t xml:space="preserve">          minItems: 1</w:t>
      </w:r>
    </w:p>
    <w:p w14:paraId="15194FEC" w14:textId="77777777" w:rsidR="00F825C0" w:rsidRPr="002178AD" w:rsidRDefault="00F825C0" w:rsidP="00F825C0">
      <w:pPr>
        <w:pStyle w:val="PL"/>
      </w:pPr>
      <w:r w:rsidRPr="002178AD">
        <w:t xml:space="preserve">        appIds:</w:t>
      </w:r>
    </w:p>
    <w:p w14:paraId="071BC543" w14:textId="77777777" w:rsidR="00F825C0" w:rsidRPr="002178AD" w:rsidRDefault="00F825C0" w:rsidP="00F825C0">
      <w:pPr>
        <w:pStyle w:val="PL"/>
      </w:pPr>
      <w:r w:rsidRPr="002178AD">
        <w:t xml:space="preserve">          type: array</w:t>
      </w:r>
    </w:p>
    <w:p w14:paraId="4F6B5B7A" w14:textId="77777777" w:rsidR="00F825C0" w:rsidRPr="002178AD" w:rsidRDefault="00F825C0" w:rsidP="00F825C0">
      <w:pPr>
        <w:pStyle w:val="PL"/>
      </w:pPr>
      <w:r w:rsidRPr="002178AD">
        <w:t xml:space="preserve">          items:</w:t>
      </w:r>
    </w:p>
    <w:p w14:paraId="64A143BD" w14:textId="77777777" w:rsidR="00F825C0" w:rsidRPr="002178AD" w:rsidRDefault="00F825C0" w:rsidP="00F825C0">
      <w:pPr>
        <w:pStyle w:val="PL"/>
      </w:pPr>
      <w:r w:rsidRPr="002178AD">
        <w:t xml:space="preserve">            $ref: 'TS29571_CommonData.yaml#/components/schemas/ApplicationId'</w:t>
      </w:r>
    </w:p>
    <w:p w14:paraId="19B0A37F" w14:textId="77777777" w:rsidR="00F825C0" w:rsidRPr="002178AD" w:rsidRDefault="00F825C0" w:rsidP="00F825C0">
      <w:pPr>
        <w:pStyle w:val="PL"/>
      </w:pPr>
      <w:r w:rsidRPr="002178AD">
        <w:t xml:space="preserve">          minItems: 1</w:t>
      </w:r>
    </w:p>
    <w:p w14:paraId="287CFFF4" w14:textId="77777777" w:rsidR="00F825C0" w:rsidRPr="002178AD" w:rsidRDefault="00F825C0" w:rsidP="00F825C0">
      <w:pPr>
        <w:pStyle w:val="PL"/>
      </w:pPr>
      <w:r w:rsidRPr="002178AD">
        <w:t xml:space="preserve">        ueIpv4s:</w:t>
      </w:r>
    </w:p>
    <w:p w14:paraId="5E73EBAF" w14:textId="77777777" w:rsidR="00F825C0" w:rsidRPr="002178AD" w:rsidRDefault="00F825C0" w:rsidP="00F825C0">
      <w:pPr>
        <w:pStyle w:val="PL"/>
      </w:pPr>
      <w:r w:rsidRPr="002178AD">
        <w:t xml:space="preserve">          type: array</w:t>
      </w:r>
    </w:p>
    <w:p w14:paraId="202593AF" w14:textId="77777777" w:rsidR="00F825C0" w:rsidRPr="002178AD" w:rsidRDefault="00F825C0" w:rsidP="00F825C0">
      <w:pPr>
        <w:pStyle w:val="PL"/>
      </w:pPr>
      <w:r w:rsidRPr="002178AD">
        <w:t xml:space="preserve">          items:</w:t>
      </w:r>
    </w:p>
    <w:p w14:paraId="5C9F64C2" w14:textId="77777777" w:rsidR="00F825C0" w:rsidRPr="002178AD" w:rsidRDefault="00F825C0" w:rsidP="00F825C0">
      <w:pPr>
        <w:pStyle w:val="PL"/>
      </w:pPr>
      <w:r w:rsidRPr="002178AD">
        <w:t xml:space="preserve">            $ref: 'TS29571_CommonData.yaml#/components/schemas/Ipv4Addr'</w:t>
      </w:r>
    </w:p>
    <w:p w14:paraId="69E94B8D" w14:textId="77777777" w:rsidR="00F825C0" w:rsidRPr="002178AD" w:rsidRDefault="00F825C0" w:rsidP="00F825C0">
      <w:pPr>
        <w:pStyle w:val="PL"/>
      </w:pPr>
      <w:r w:rsidRPr="002178AD">
        <w:t xml:space="preserve">          minItems: 1</w:t>
      </w:r>
    </w:p>
    <w:p w14:paraId="360461B3" w14:textId="77777777" w:rsidR="00F825C0" w:rsidRPr="002178AD" w:rsidRDefault="00F825C0" w:rsidP="00F825C0">
      <w:pPr>
        <w:pStyle w:val="PL"/>
      </w:pPr>
      <w:r w:rsidRPr="002178AD">
        <w:t xml:space="preserve">        ueIpv6s:</w:t>
      </w:r>
    </w:p>
    <w:p w14:paraId="6124E512" w14:textId="77777777" w:rsidR="00F825C0" w:rsidRPr="002178AD" w:rsidRDefault="00F825C0" w:rsidP="00F825C0">
      <w:pPr>
        <w:pStyle w:val="PL"/>
      </w:pPr>
      <w:r w:rsidRPr="002178AD">
        <w:t xml:space="preserve">          type: array</w:t>
      </w:r>
    </w:p>
    <w:p w14:paraId="5F74C398" w14:textId="77777777" w:rsidR="00F825C0" w:rsidRPr="002178AD" w:rsidRDefault="00F825C0" w:rsidP="00F825C0">
      <w:pPr>
        <w:pStyle w:val="PL"/>
      </w:pPr>
      <w:r w:rsidRPr="002178AD">
        <w:t xml:space="preserve">          items:</w:t>
      </w:r>
    </w:p>
    <w:p w14:paraId="1D80992E" w14:textId="77777777" w:rsidR="00F825C0" w:rsidRPr="002178AD" w:rsidRDefault="00F825C0" w:rsidP="00F825C0">
      <w:pPr>
        <w:pStyle w:val="PL"/>
      </w:pPr>
      <w:r w:rsidRPr="002178AD">
        <w:t xml:space="preserve">            $ref: 'TS29571_CommonData.yaml#/components/schemas/Ipv6Addr'</w:t>
      </w:r>
    </w:p>
    <w:p w14:paraId="69812FF5" w14:textId="77777777" w:rsidR="00F825C0" w:rsidRPr="002178AD" w:rsidRDefault="00F825C0" w:rsidP="00F825C0">
      <w:pPr>
        <w:pStyle w:val="PL"/>
      </w:pPr>
      <w:r w:rsidRPr="002178AD">
        <w:t xml:space="preserve">          minItems: 1</w:t>
      </w:r>
    </w:p>
    <w:p w14:paraId="1C19B754" w14:textId="77777777" w:rsidR="00F825C0" w:rsidRPr="002178AD" w:rsidRDefault="00F825C0" w:rsidP="00F825C0">
      <w:pPr>
        <w:pStyle w:val="PL"/>
      </w:pPr>
      <w:r w:rsidRPr="002178AD">
        <w:t xml:space="preserve">        ueMacs:</w:t>
      </w:r>
    </w:p>
    <w:p w14:paraId="219AC585" w14:textId="77777777" w:rsidR="00F825C0" w:rsidRPr="002178AD" w:rsidRDefault="00F825C0" w:rsidP="00F825C0">
      <w:pPr>
        <w:pStyle w:val="PL"/>
      </w:pPr>
      <w:r w:rsidRPr="002178AD">
        <w:t xml:space="preserve">          type: array</w:t>
      </w:r>
    </w:p>
    <w:p w14:paraId="4998350A" w14:textId="77777777" w:rsidR="00F825C0" w:rsidRPr="002178AD" w:rsidRDefault="00F825C0" w:rsidP="00F825C0">
      <w:pPr>
        <w:pStyle w:val="PL"/>
      </w:pPr>
      <w:r w:rsidRPr="002178AD">
        <w:t xml:space="preserve">          items:</w:t>
      </w:r>
    </w:p>
    <w:p w14:paraId="6F37A389" w14:textId="77777777" w:rsidR="00F825C0" w:rsidRPr="002178AD" w:rsidRDefault="00F825C0" w:rsidP="00F825C0">
      <w:pPr>
        <w:pStyle w:val="PL"/>
      </w:pPr>
      <w:r w:rsidRPr="002178AD">
        <w:t xml:space="preserve">            $ref: 'TS29571_CommonData.yaml#/components/schemas/MacAddr48'</w:t>
      </w:r>
    </w:p>
    <w:p w14:paraId="4489B5FB" w14:textId="77777777" w:rsidR="00F825C0" w:rsidRPr="002178AD" w:rsidRDefault="00F825C0" w:rsidP="00F825C0">
      <w:pPr>
        <w:pStyle w:val="PL"/>
      </w:pPr>
      <w:r w:rsidRPr="002178AD">
        <w:t xml:space="preserve">          minItems: 1</w:t>
      </w:r>
    </w:p>
    <w:p w14:paraId="721737B8" w14:textId="77777777" w:rsidR="00F825C0" w:rsidRPr="002178AD" w:rsidRDefault="00F825C0" w:rsidP="00F825C0">
      <w:pPr>
        <w:pStyle w:val="PL"/>
      </w:pPr>
      <w:r w:rsidRPr="002178AD">
        <w:t xml:space="preserve">        anyUeInd:</w:t>
      </w:r>
    </w:p>
    <w:p w14:paraId="7FC1905E" w14:textId="77777777" w:rsidR="00F825C0" w:rsidRPr="002178AD" w:rsidRDefault="00F825C0" w:rsidP="00F825C0">
      <w:pPr>
        <w:pStyle w:val="PL"/>
      </w:pPr>
      <w:r w:rsidRPr="002178AD">
        <w:t xml:space="preserve">          type: boolean</w:t>
      </w:r>
    </w:p>
    <w:p w14:paraId="6BC6AB56" w14:textId="77777777" w:rsidR="005960D4" w:rsidRDefault="00F825C0" w:rsidP="00F825C0">
      <w:pPr>
        <w:pStyle w:val="PL"/>
        <w:rPr>
          <w:ins w:id="176" w:author="Ericsson_Maria Liang" w:date="2024-07-22T14:05:00Z"/>
        </w:rPr>
      </w:pPr>
      <w:r w:rsidRPr="002178AD">
        <w:t xml:space="preserve">          description: </w:t>
      </w:r>
      <w:ins w:id="177" w:author="Ericsson_Maria Liang" w:date="2024-07-22T14:05:00Z">
        <w:r w:rsidR="005960D4">
          <w:t>&gt;</w:t>
        </w:r>
      </w:ins>
    </w:p>
    <w:p w14:paraId="50EEA9A0" w14:textId="428DECFD" w:rsidR="00FC3BE1" w:rsidRDefault="005960D4" w:rsidP="00FC3BE1">
      <w:pPr>
        <w:pStyle w:val="PL"/>
        <w:rPr>
          <w:ins w:id="178" w:author="Ericsson_Maria Liang r1" w:date="2024-08-23T19:55:00Z"/>
        </w:rPr>
      </w:pPr>
      <w:ins w:id="179" w:author="Ericsson_Maria Liang" w:date="2024-07-22T14:05:00Z">
        <w:r>
          <w:t xml:space="preserve">            </w:t>
        </w:r>
      </w:ins>
      <w:r w:rsidR="00F825C0" w:rsidRPr="002178AD">
        <w:t xml:space="preserve">Indicates </w:t>
      </w:r>
      <w:ins w:id="180" w:author="Ericsson_Maria Liang r1" w:date="2024-08-23T19:51:00Z">
        <w:r w:rsidR="00C53962">
          <w:t xml:space="preserve">whether </w:t>
        </w:r>
      </w:ins>
      <w:r w:rsidR="00F825C0" w:rsidRPr="002178AD">
        <w:t xml:space="preserve">the request is </w:t>
      </w:r>
      <w:ins w:id="181" w:author="Ericsson_Maria Liang r1" w:date="2024-08-23T19:51:00Z">
        <w:r w:rsidR="00C53962">
          <w:t>filtered based on</w:t>
        </w:r>
      </w:ins>
      <w:del w:id="182" w:author="Ericsson_Maria Liang r1" w:date="2024-08-23T19:51:00Z">
        <w:r w:rsidR="00F825C0" w:rsidRPr="002178AD" w:rsidDel="00C53962">
          <w:delText>for</w:delText>
        </w:r>
      </w:del>
      <w:r w:rsidR="00F825C0" w:rsidRPr="002178AD">
        <w:t xml:space="preserve"> any UE</w:t>
      </w:r>
      <w:ins w:id="183" w:author="Ericsson_Maria Liang r1" w:date="2024-08-23T19:52:00Z">
        <w:r w:rsidR="00C53962">
          <w:t xml:space="preserve"> or not</w:t>
        </w:r>
      </w:ins>
      <w:r w:rsidR="00F825C0" w:rsidRPr="002178AD">
        <w:t>.</w:t>
      </w:r>
      <w:ins w:id="184" w:author="Ericsson_Maria Liang r1" w:date="2024-08-23T19:55:00Z">
        <w:r w:rsidR="00FC3BE1" w:rsidRPr="00FC3BE1">
          <w:t xml:space="preserve"> </w:t>
        </w:r>
        <w:r w:rsidR="00FC3BE1">
          <w:t>"true": the</w:t>
        </w:r>
      </w:ins>
    </w:p>
    <w:p w14:paraId="33B5D4C0" w14:textId="77777777" w:rsidR="00FC3BE1" w:rsidRDefault="00FC3BE1" w:rsidP="00FC3BE1">
      <w:pPr>
        <w:pStyle w:val="PL"/>
        <w:rPr>
          <w:ins w:id="185" w:author="Ericsson_Maria Liang r1" w:date="2024-08-23T19:56:00Z"/>
        </w:rPr>
      </w:pPr>
      <w:ins w:id="186" w:author="Ericsson_Maria Liang r1" w:date="2024-08-23T19:55:00Z">
        <w:r>
          <w:t xml:space="preserve">            request is filtered based on any UE; "false"(default): the request is not filtered based</w:t>
        </w:r>
      </w:ins>
    </w:p>
    <w:p w14:paraId="3FCC502C" w14:textId="5D10D8D0" w:rsidR="00F825C0" w:rsidRPr="002178AD" w:rsidRDefault="00FC3BE1" w:rsidP="00FC3BE1">
      <w:pPr>
        <w:pStyle w:val="PL"/>
      </w:pPr>
      <w:ins w:id="187" w:author="Ericsson_Maria Liang r1" w:date="2024-08-23T19:56:00Z">
        <w:r>
          <w:t xml:space="preserve">      </w:t>
        </w:r>
      </w:ins>
      <w:ins w:id="188" w:author="Ericsson_Maria Liang r1" w:date="2024-08-23T19:55:00Z">
        <w:r>
          <w:t xml:space="preserve"> </w:t>
        </w:r>
      </w:ins>
      <w:ins w:id="189" w:author="Ericsson_Maria Liang r1" w:date="2024-08-23T19:56:00Z">
        <w:r>
          <w:t xml:space="preserve">     </w:t>
        </w:r>
      </w:ins>
      <w:ins w:id="190" w:author="Ericsson_Maria Liang r1" w:date="2024-08-23T19:55:00Z">
        <w:r>
          <w:t>on any UE.</w:t>
        </w:r>
      </w:ins>
    </w:p>
    <w:p w14:paraId="1C2C82BA" w14:textId="77777777" w:rsidR="00F825C0" w:rsidRPr="002178AD" w:rsidRDefault="00F825C0" w:rsidP="00F825C0">
      <w:pPr>
        <w:pStyle w:val="PL"/>
      </w:pPr>
      <w:r w:rsidRPr="002178AD">
        <w:t xml:space="preserve">        dnnSnssaiInfos:</w:t>
      </w:r>
    </w:p>
    <w:p w14:paraId="729FCBC5" w14:textId="77777777" w:rsidR="00F825C0" w:rsidRDefault="00F825C0" w:rsidP="00F825C0">
      <w:pPr>
        <w:pStyle w:val="PL"/>
      </w:pPr>
      <w:r w:rsidRPr="002178AD">
        <w:t xml:space="preserve">          description: </w:t>
      </w:r>
      <w:r>
        <w:t>&gt;</w:t>
      </w:r>
    </w:p>
    <w:p w14:paraId="7759393A" w14:textId="77777777" w:rsidR="00F825C0" w:rsidRPr="002178AD" w:rsidRDefault="00F825C0" w:rsidP="00F825C0">
      <w:pPr>
        <w:pStyle w:val="PL"/>
      </w:pPr>
      <w:r>
        <w:t xml:space="preserve">            </w:t>
      </w:r>
      <w:r w:rsidRPr="002178AD">
        <w:t>Indicates the request is for any DNN and S-NSSAI combination present in the array.</w:t>
      </w:r>
    </w:p>
    <w:p w14:paraId="34F55F3B" w14:textId="77777777" w:rsidR="00F825C0" w:rsidRPr="002178AD" w:rsidRDefault="00F825C0" w:rsidP="00F825C0">
      <w:pPr>
        <w:pStyle w:val="PL"/>
      </w:pPr>
      <w:r w:rsidRPr="002178AD">
        <w:t xml:space="preserve">          type: array</w:t>
      </w:r>
    </w:p>
    <w:p w14:paraId="44532955" w14:textId="77777777" w:rsidR="00F825C0" w:rsidRPr="002178AD" w:rsidRDefault="00F825C0" w:rsidP="00F825C0">
      <w:pPr>
        <w:pStyle w:val="PL"/>
      </w:pPr>
      <w:r w:rsidRPr="002178AD">
        <w:t xml:space="preserve">          items:</w:t>
      </w:r>
    </w:p>
    <w:p w14:paraId="456585FC" w14:textId="77777777" w:rsidR="00F825C0" w:rsidRPr="002178AD" w:rsidRDefault="00F825C0" w:rsidP="00F825C0">
      <w:pPr>
        <w:pStyle w:val="PL"/>
      </w:pPr>
      <w:r w:rsidRPr="002178AD">
        <w:t xml:space="preserve">            $ref: 'TS29522_AMInfluence.yaml#/components/schemas/DnnSnssaiInformation'</w:t>
      </w:r>
    </w:p>
    <w:p w14:paraId="62D1E1CC"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D0335D"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564F51F9"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C089978"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0F46C88"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BF47260"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BD4A5F7" w14:textId="77777777" w:rsidR="00F825C0" w:rsidRPr="002178AD" w:rsidRDefault="00F825C0" w:rsidP="00F825C0">
      <w:pPr>
        <w:pStyle w:val="PL"/>
      </w:pPr>
      <w:r w:rsidRPr="002178AD">
        <w:t xml:space="preserve">      required:</w:t>
      </w:r>
    </w:p>
    <w:p w14:paraId="07EFCD73" w14:textId="77777777" w:rsidR="00F825C0" w:rsidRPr="002178AD" w:rsidRDefault="00F825C0" w:rsidP="00F825C0">
      <w:pPr>
        <w:pStyle w:val="PL"/>
      </w:pPr>
      <w:r w:rsidRPr="002178AD">
        <w:t xml:space="preserve">        - dataInd</w:t>
      </w:r>
    </w:p>
    <w:p w14:paraId="15A96AA7" w14:textId="77777777" w:rsidR="00F825C0" w:rsidRDefault="00F825C0" w:rsidP="00F825C0">
      <w:pPr>
        <w:pStyle w:val="PL"/>
      </w:pPr>
    </w:p>
    <w:p w14:paraId="1F6D5326" w14:textId="77777777" w:rsidR="00F825C0" w:rsidRPr="00133177" w:rsidRDefault="00F825C0" w:rsidP="00F825C0">
      <w:pPr>
        <w:pStyle w:val="PL"/>
      </w:pPr>
      <w:r w:rsidRPr="00133177">
        <w:t xml:space="preserve">    </w:t>
      </w:r>
      <w:r>
        <w:t>TrafficCorrelationInfo</w:t>
      </w:r>
      <w:r w:rsidRPr="00133177">
        <w:t>:</w:t>
      </w:r>
    </w:p>
    <w:p w14:paraId="401BA169" w14:textId="77777777" w:rsidR="00F825C0" w:rsidRPr="00133177" w:rsidRDefault="00F825C0" w:rsidP="00F825C0">
      <w:pPr>
        <w:pStyle w:val="PL"/>
      </w:pPr>
      <w:r w:rsidRPr="00133177">
        <w:t xml:space="preserve">      description: &gt;</w:t>
      </w:r>
    </w:p>
    <w:p w14:paraId="7F0C135B" w14:textId="77777777" w:rsidR="00F825C0" w:rsidRPr="00133177" w:rsidRDefault="00F825C0" w:rsidP="00F825C0">
      <w:pPr>
        <w:pStyle w:val="PL"/>
      </w:pPr>
      <w:r w:rsidRPr="00133177">
        <w:t xml:space="preserve">        </w:t>
      </w:r>
      <w:r>
        <w:rPr>
          <w:rFonts w:cs="Arial"/>
          <w:szCs w:val="18"/>
          <w:lang w:eastAsia="zh-CN"/>
        </w:rPr>
        <w:t>Contains the information for traffic correlation.</w:t>
      </w:r>
    </w:p>
    <w:p w14:paraId="0D4F7E93" w14:textId="77777777" w:rsidR="00F825C0" w:rsidRPr="00133177" w:rsidRDefault="00F825C0" w:rsidP="00F825C0">
      <w:pPr>
        <w:pStyle w:val="PL"/>
      </w:pPr>
      <w:r w:rsidRPr="00133177">
        <w:t xml:space="preserve">      type: object</w:t>
      </w:r>
    </w:p>
    <w:p w14:paraId="3DB79243" w14:textId="77777777" w:rsidR="00F825C0" w:rsidRPr="00133177" w:rsidRDefault="00F825C0" w:rsidP="00F825C0">
      <w:pPr>
        <w:pStyle w:val="PL"/>
      </w:pPr>
      <w:r w:rsidRPr="00133177">
        <w:t xml:space="preserve">      properties:</w:t>
      </w:r>
    </w:p>
    <w:p w14:paraId="4672EB68" w14:textId="77777777" w:rsidR="00F825C0" w:rsidRPr="00133177" w:rsidRDefault="00F825C0" w:rsidP="00F825C0">
      <w:pPr>
        <w:pStyle w:val="PL"/>
      </w:pPr>
      <w:r w:rsidRPr="00133177">
        <w:t xml:space="preserve">        </w:t>
      </w:r>
      <w:r w:rsidRPr="00202469">
        <w:t>corrType</w:t>
      </w:r>
      <w:r w:rsidRPr="00133177">
        <w:t>:</w:t>
      </w:r>
    </w:p>
    <w:p w14:paraId="41BDD12B" w14:textId="77777777" w:rsidR="00F825C0" w:rsidRPr="00133177" w:rsidRDefault="00F825C0" w:rsidP="00F825C0">
      <w:pPr>
        <w:pStyle w:val="PL"/>
      </w:pPr>
      <w:r w:rsidRPr="00133177">
        <w:t xml:space="preserve">          $ref: '#/components/schemas/</w:t>
      </w:r>
      <w:r>
        <w:t>CorrelationType</w:t>
      </w:r>
      <w:r w:rsidRPr="00133177">
        <w:t>'</w:t>
      </w:r>
    </w:p>
    <w:p w14:paraId="2A0E370A" w14:textId="77777777" w:rsidR="00F825C0" w:rsidRPr="00B9682F" w:rsidRDefault="00F825C0" w:rsidP="00F825C0">
      <w:pPr>
        <w:pStyle w:val="PL"/>
      </w:pPr>
      <w:r w:rsidRPr="00B9682F">
        <w:t xml:space="preserve">        </w:t>
      </w:r>
      <w:r>
        <w:t>tfcCorrId</w:t>
      </w:r>
      <w:r w:rsidRPr="00B9682F">
        <w:t>:</w:t>
      </w:r>
    </w:p>
    <w:p w14:paraId="7E623AFE" w14:textId="77777777" w:rsidR="00F825C0" w:rsidRPr="00B9682F" w:rsidRDefault="00F825C0" w:rsidP="00F825C0">
      <w:pPr>
        <w:pStyle w:val="PL"/>
      </w:pPr>
      <w:r w:rsidRPr="00B9682F">
        <w:t xml:space="preserve">          type: string</w:t>
      </w:r>
    </w:p>
    <w:p w14:paraId="197E239A" w14:textId="77777777" w:rsidR="00F825C0" w:rsidRDefault="00F825C0" w:rsidP="00F825C0">
      <w:pPr>
        <w:pStyle w:val="PL"/>
      </w:pPr>
      <w:r w:rsidRPr="00B9682F">
        <w:t xml:space="preserve">          description: &gt;</w:t>
      </w:r>
    </w:p>
    <w:p w14:paraId="17289234" w14:textId="77777777" w:rsidR="00F825C0" w:rsidRDefault="00F825C0" w:rsidP="00F825C0">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A7DA4C5" w14:textId="77777777" w:rsidR="00F825C0" w:rsidRPr="002651CD" w:rsidRDefault="00F825C0" w:rsidP="00F825C0">
      <w:pPr>
        <w:pStyle w:val="PL"/>
      </w:pPr>
      <w:r w:rsidRPr="00B9682F">
        <w:t xml:space="preserve">           </w:t>
      </w:r>
      <w:r>
        <w:rPr>
          <w:lang w:eastAsia="zh-CN"/>
        </w:rPr>
        <w:t xml:space="preserve"> Application Identifier or traffic filtering information.</w:t>
      </w:r>
    </w:p>
    <w:p w14:paraId="1126BECF" w14:textId="77777777" w:rsidR="00F825C0" w:rsidRDefault="00F825C0" w:rsidP="00F825C0">
      <w:pPr>
        <w:pStyle w:val="PL"/>
        <w:rPr>
          <w:rFonts w:cs="Courier New"/>
          <w:szCs w:val="16"/>
        </w:rPr>
      </w:pPr>
      <w:r>
        <w:rPr>
          <w:rFonts w:cs="Courier New"/>
          <w:szCs w:val="16"/>
        </w:rPr>
        <w:t xml:space="preserve">        comEasIpv4Addr:</w:t>
      </w:r>
    </w:p>
    <w:p w14:paraId="1672C93E" w14:textId="77777777" w:rsidR="00F825C0" w:rsidRDefault="00F825C0" w:rsidP="00F825C0">
      <w:pPr>
        <w:pStyle w:val="PL"/>
        <w:rPr>
          <w:rFonts w:cs="Courier New"/>
          <w:szCs w:val="16"/>
        </w:rPr>
      </w:pPr>
      <w:r>
        <w:rPr>
          <w:rFonts w:cs="Courier New"/>
          <w:szCs w:val="16"/>
        </w:rPr>
        <w:t xml:space="preserve">          $ref: 'TS29571_CommonData.yaml#/components/schemas/Ipv4AddrRm'</w:t>
      </w:r>
    </w:p>
    <w:p w14:paraId="4C9F1249" w14:textId="77777777" w:rsidR="00F825C0" w:rsidRDefault="00F825C0" w:rsidP="00F825C0">
      <w:pPr>
        <w:pStyle w:val="PL"/>
        <w:rPr>
          <w:rFonts w:cs="Courier New"/>
          <w:szCs w:val="16"/>
        </w:rPr>
      </w:pPr>
      <w:r>
        <w:rPr>
          <w:rFonts w:cs="Courier New"/>
          <w:szCs w:val="16"/>
        </w:rPr>
        <w:t xml:space="preserve">        comEasIpv6Addr:</w:t>
      </w:r>
    </w:p>
    <w:p w14:paraId="0D8D4E4B" w14:textId="77777777" w:rsidR="00F825C0" w:rsidRDefault="00F825C0" w:rsidP="00F825C0">
      <w:pPr>
        <w:pStyle w:val="PL"/>
        <w:rPr>
          <w:rFonts w:cs="Courier New"/>
          <w:szCs w:val="16"/>
        </w:rPr>
      </w:pPr>
      <w:r>
        <w:rPr>
          <w:rFonts w:cs="Courier New"/>
          <w:szCs w:val="16"/>
        </w:rPr>
        <w:t xml:space="preserve">          $ref: 'TS29571_CommonData.yaml#/components/schemas/Ipv6AddrRm'</w:t>
      </w:r>
    </w:p>
    <w:p w14:paraId="01014993" w14:textId="77777777" w:rsidR="00F825C0" w:rsidRPr="00B9682F" w:rsidRDefault="00F825C0" w:rsidP="00F825C0">
      <w:pPr>
        <w:pStyle w:val="PL"/>
      </w:pPr>
      <w:r w:rsidRPr="00B9682F">
        <w:t xml:space="preserve">        </w:t>
      </w:r>
      <w:r>
        <w:rPr>
          <w:lang w:eastAsia="zh-CN"/>
        </w:rPr>
        <w:t>fqdnRange</w:t>
      </w:r>
      <w:r w:rsidRPr="00B9682F">
        <w:t>:</w:t>
      </w:r>
    </w:p>
    <w:p w14:paraId="297033F7" w14:textId="77777777" w:rsidR="00F825C0" w:rsidRPr="00B9682F" w:rsidRDefault="00F825C0" w:rsidP="00F825C0">
      <w:pPr>
        <w:pStyle w:val="PL"/>
      </w:pPr>
      <w:r w:rsidRPr="00B9682F">
        <w:t xml:space="preserve">          type: array</w:t>
      </w:r>
    </w:p>
    <w:p w14:paraId="508660F9" w14:textId="77777777" w:rsidR="00F825C0" w:rsidRPr="00B9682F" w:rsidRDefault="00F825C0" w:rsidP="00F825C0">
      <w:pPr>
        <w:pStyle w:val="PL"/>
      </w:pPr>
      <w:r w:rsidRPr="00B9682F">
        <w:t xml:space="preserve">          items:</w:t>
      </w:r>
    </w:p>
    <w:p w14:paraId="4E43186B" w14:textId="77777777" w:rsidR="00F825C0" w:rsidRDefault="00F825C0" w:rsidP="00F825C0">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F0CAEDD" w14:textId="77777777" w:rsidR="00F825C0" w:rsidRDefault="00F825C0" w:rsidP="00F825C0">
      <w:pPr>
        <w:pStyle w:val="PL"/>
      </w:pPr>
      <w:r>
        <w:t xml:space="preserve">          minItems: 1</w:t>
      </w:r>
    </w:p>
    <w:p w14:paraId="249D4701" w14:textId="77777777" w:rsidR="00F825C0" w:rsidRDefault="00F825C0" w:rsidP="00F825C0">
      <w:pPr>
        <w:pStyle w:val="PL"/>
        <w:rPr>
          <w:rFonts w:cs="Arial"/>
          <w:szCs w:val="18"/>
          <w:lang w:val="en-US" w:eastAsia="zh-CN"/>
        </w:rPr>
      </w:pPr>
      <w:r w:rsidRPr="00B9682F">
        <w:rPr>
          <w:rFonts w:cs="Arial"/>
          <w:szCs w:val="18"/>
          <w:lang w:val="en-US" w:eastAsia="zh-CN"/>
        </w:rPr>
        <w:t xml:space="preserve">          nullable: true</w:t>
      </w:r>
    </w:p>
    <w:p w14:paraId="40B9A870" w14:textId="77777777" w:rsidR="00F825C0" w:rsidRDefault="00F825C0" w:rsidP="00F825C0">
      <w:pPr>
        <w:pStyle w:val="PL"/>
        <w:rPr>
          <w:lang w:val="en-US" w:eastAsia="es-ES"/>
        </w:rPr>
      </w:pPr>
      <w:r>
        <w:rPr>
          <w:lang w:val="en-US" w:eastAsia="es-ES"/>
        </w:rPr>
        <w:t xml:space="preserve">        </w:t>
      </w:r>
      <w:r>
        <w:t>notifUri</w:t>
      </w:r>
      <w:r>
        <w:rPr>
          <w:lang w:val="en-US" w:eastAsia="es-ES"/>
        </w:rPr>
        <w:t>:</w:t>
      </w:r>
    </w:p>
    <w:p w14:paraId="2D7F9792" w14:textId="77777777" w:rsidR="00F825C0" w:rsidRDefault="00F825C0" w:rsidP="00F825C0">
      <w:pPr>
        <w:pStyle w:val="PL"/>
        <w:rPr>
          <w:lang w:val="en-US" w:eastAsia="es-ES"/>
        </w:rPr>
      </w:pPr>
      <w:r>
        <w:rPr>
          <w:lang w:val="en-US" w:eastAsia="es-ES"/>
        </w:rPr>
        <w:t xml:space="preserve">          $ref: 'TS29571_CommonData.yaml#/components/schemas/UriRm'</w:t>
      </w:r>
    </w:p>
    <w:p w14:paraId="12E68F70" w14:textId="77777777" w:rsidR="00F825C0" w:rsidRPr="00202469"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2197589" w14:textId="77777777" w:rsidR="00F825C0" w:rsidRPr="00202469"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5BEC4F1" w14:textId="77777777" w:rsidR="00F825C0" w:rsidRPr="00573E5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5295FF8E" w14:textId="77777777" w:rsidR="00F825C0" w:rsidRPr="00573E5C" w:rsidRDefault="00F825C0" w:rsidP="00F825C0">
      <w:pPr>
        <w:pStyle w:val="PL"/>
        <w:rPr>
          <w:rFonts w:cs="Arial"/>
          <w:szCs w:val="18"/>
          <w:lang w:val="fr-FR" w:eastAsia="zh-CN"/>
        </w:rPr>
      </w:pPr>
      <w:r w:rsidRPr="00573E5C">
        <w:rPr>
          <w:rFonts w:cs="Arial"/>
          <w:szCs w:val="18"/>
          <w:lang w:val="fr-FR" w:eastAsia="zh-CN"/>
        </w:rPr>
        <w:t xml:space="preserve">          description: Notification correlation identifier.</w:t>
      </w:r>
    </w:p>
    <w:p w14:paraId="5F79D8A7"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079785A"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2F0AEDF0" w14:textId="77777777" w:rsidR="00F825C0" w:rsidRPr="002178AD" w:rsidRDefault="00F825C0" w:rsidP="00F825C0">
      <w:pPr>
        <w:pStyle w:val="PL"/>
      </w:pPr>
      <w:r w:rsidRPr="002178AD">
        <w:t xml:space="preserve">    </w:t>
      </w:r>
      <w:r>
        <w:t>AfRequestedQos</w:t>
      </w:r>
      <w:r w:rsidRPr="002178AD">
        <w:t>Data:</w:t>
      </w:r>
    </w:p>
    <w:p w14:paraId="5156D07A" w14:textId="77777777" w:rsidR="00F825C0" w:rsidRPr="002178AD" w:rsidRDefault="00F825C0" w:rsidP="00F825C0">
      <w:pPr>
        <w:pStyle w:val="PL"/>
      </w:pPr>
      <w:r w:rsidRPr="002178AD">
        <w:lastRenderedPageBreak/>
        <w:t xml:space="preserve">      description: Represents </w:t>
      </w:r>
      <w:r>
        <w:t>AF Requested QoS</w:t>
      </w:r>
      <w:r w:rsidRPr="002178AD">
        <w:t xml:space="preserve"> data.</w:t>
      </w:r>
    </w:p>
    <w:p w14:paraId="0A88AC52" w14:textId="77777777" w:rsidR="00F825C0" w:rsidRPr="002178AD" w:rsidRDefault="00F825C0" w:rsidP="00F825C0">
      <w:pPr>
        <w:pStyle w:val="PL"/>
      </w:pPr>
      <w:r w:rsidRPr="002178AD">
        <w:t xml:space="preserve">      type: object</w:t>
      </w:r>
    </w:p>
    <w:p w14:paraId="38476AA8" w14:textId="77777777" w:rsidR="00F825C0" w:rsidRPr="002178AD" w:rsidRDefault="00F825C0" w:rsidP="00F825C0">
      <w:pPr>
        <w:pStyle w:val="PL"/>
      </w:pPr>
      <w:r w:rsidRPr="002178AD">
        <w:t xml:space="preserve">      properties:</w:t>
      </w:r>
    </w:p>
    <w:p w14:paraId="26D37098" w14:textId="77777777" w:rsidR="00F825C0" w:rsidRPr="002178AD" w:rsidRDefault="00F825C0" w:rsidP="00F825C0">
      <w:pPr>
        <w:pStyle w:val="PL"/>
      </w:pPr>
      <w:r w:rsidRPr="002178AD">
        <w:t xml:space="preserve">        supi:</w:t>
      </w:r>
    </w:p>
    <w:p w14:paraId="18934E96" w14:textId="77777777" w:rsidR="00F825C0" w:rsidRPr="002178AD" w:rsidRDefault="00F825C0" w:rsidP="00F825C0">
      <w:pPr>
        <w:pStyle w:val="PL"/>
      </w:pPr>
      <w:r w:rsidRPr="002178AD">
        <w:t xml:space="preserve">          $ref: 'TS29571_CommonData.yaml#/components/schemas/Supi'</w:t>
      </w:r>
    </w:p>
    <w:p w14:paraId="663AA263" w14:textId="77777777" w:rsidR="00F825C0" w:rsidRPr="002178AD" w:rsidRDefault="00F825C0" w:rsidP="00F825C0">
      <w:pPr>
        <w:pStyle w:val="PL"/>
      </w:pPr>
      <w:r w:rsidRPr="002178AD">
        <w:t xml:space="preserve">        interGroupId:</w:t>
      </w:r>
    </w:p>
    <w:p w14:paraId="72749E42" w14:textId="77777777" w:rsidR="00F825C0" w:rsidRPr="002178AD" w:rsidRDefault="00F825C0" w:rsidP="00F825C0">
      <w:pPr>
        <w:pStyle w:val="PL"/>
      </w:pPr>
      <w:r w:rsidRPr="002178AD">
        <w:t xml:space="preserve">          $ref: 'TS29571_CommonData.yaml#/components/schemas/GroupId'</w:t>
      </w:r>
    </w:p>
    <w:p w14:paraId="7EE83233" w14:textId="77777777" w:rsidR="00F825C0" w:rsidRPr="002178AD" w:rsidRDefault="00F825C0" w:rsidP="00F825C0">
      <w:pPr>
        <w:pStyle w:val="PL"/>
      </w:pPr>
      <w:r w:rsidRPr="002178AD">
        <w:t xml:space="preserve">        </w:t>
      </w:r>
      <w:r>
        <w:t>afApp</w:t>
      </w:r>
      <w:r w:rsidRPr="002178AD">
        <w:t>Id:</w:t>
      </w:r>
    </w:p>
    <w:p w14:paraId="2CDAC1D8" w14:textId="77777777" w:rsidR="00F825C0" w:rsidRDefault="00F825C0" w:rsidP="00F825C0">
      <w:pPr>
        <w:pStyle w:val="PL"/>
      </w:pPr>
      <w:r w:rsidRPr="002178AD">
        <w:t xml:space="preserve">          </w:t>
      </w:r>
      <w:r>
        <w:t>type: string</w:t>
      </w:r>
    </w:p>
    <w:p w14:paraId="5F4B43EC" w14:textId="77777777" w:rsidR="00F825C0" w:rsidRPr="002178AD" w:rsidRDefault="00F825C0" w:rsidP="00F825C0">
      <w:pPr>
        <w:pStyle w:val="PL"/>
      </w:pPr>
      <w:r>
        <w:t xml:space="preserve">          description: Identifies an AF application.</w:t>
      </w:r>
    </w:p>
    <w:p w14:paraId="6579A75F" w14:textId="77777777" w:rsidR="00F825C0" w:rsidRPr="002178AD" w:rsidRDefault="00F825C0" w:rsidP="00F825C0">
      <w:pPr>
        <w:pStyle w:val="PL"/>
      </w:pPr>
      <w:r w:rsidRPr="002178AD">
        <w:t xml:space="preserve">        dnn:</w:t>
      </w:r>
    </w:p>
    <w:p w14:paraId="0716E445" w14:textId="77777777" w:rsidR="00F825C0" w:rsidRPr="002178AD" w:rsidRDefault="00F825C0" w:rsidP="00F825C0">
      <w:pPr>
        <w:pStyle w:val="PL"/>
      </w:pPr>
      <w:r w:rsidRPr="002178AD">
        <w:t xml:space="preserve">          $ref: 'TS29571_CommonData.yaml#/components/schemas/Dnn'</w:t>
      </w:r>
    </w:p>
    <w:p w14:paraId="143FEF1B" w14:textId="77777777" w:rsidR="00F825C0" w:rsidRPr="002178AD" w:rsidRDefault="00F825C0" w:rsidP="00F825C0">
      <w:pPr>
        <w:pStyle w:val="PL"/>
      </w:pPr>
      <w:r w:rsidRPr="002178AD">
        <w:t xml:space="preserve">        s</w:t>
      </w:r>
      <w:r>
        <w:t>liceInfo</w:t>
      </w:r>
      <w:r w:rsidRPr="002178AD">
        <w:t>:</w:t>
      </w:r>
    </w:p>
    <w:p w14:paraId="73C48F96" w14:textId="77777777" w:rsidR="00F825C0" w:rsidRPr="002178AD" w:rsidRDefault="00F825C0" w:rsidP="00F825C0">
      <w:pPr>
        <w:pStyle w:val="PL"/>
      </w:pPr>
      <w:r w:rsidRPr="002178AD">
        <w:t xml:space="preserve">          $ref: 'TS29571_CommonData.yaml#/components/schemas/Snssai'</w:t>
      </w:r>
    </w:p>
    <w:p w14:paraId="56C550D9" w14:textId="77777777" w:rsidR="00F825C0" w:rsidRDefault="00F825C0" w:rsidP="00F825C0">
      <w:pPr>
        <w:pStyle w:val="PL"/>
      </w:pPr>
      <w:r>
        <w:t xml:space="preserve">        flowInfo:</w:t>
      </w:r>
    </w:p>
    <w:p w14:paraId="6ABB6946" w14:textId="77777777" w:rsidR="00F825C0" w:rsidRDefault="00F825C0" w:rsidP="00F825C0">
      <w:pPr>
        <w:pStyle w:val="PL"/>
      </w:pPr>
      <w:r>
        <w:t xml:space="preserve">          type: array</w:t>
      </w:r>
    </w:p>
    <w:p w14:paraId="32C29778" w14:textId="77777777" w:rsidR="00F825C0" w:rsidRDefault="00F825C0" w:rsidP="00F825C0">
      <w:pPr>
        <w:pStyle w:val="PL"/>
      </w:pPr>
      <w:r>
        <w:t xml:space="preserve">          items:</w:t>
      </w:r>
    </w:p>
    <w:p w14:paraId="6E39A5CA" w14:textId="77777777" w:rsidR="00F825C0" w:rsidRDefault="00F825C0" w:rsidP="00F825C0">
      <w:pPr>
        <w:pStyle w:val="PL"/>
      </w:pPr>
      <w:r>
        <w:t xml:space="preserve">            $ref: '</w:t>
      </w:r>
      <w:r w:rsidRPr="007A4756">
        <w:t>TS29122_CommonData.yaml</w:t>
      </w:r>
      <w:r>
        <w:t>#/components/schemas/FlowInfo'</w:t>
      </w:r>
    </w:p>
    <w:p w14:paraId="349A365D" w14:textId="77777777" w:rsidR="00F825C0" w:rsidRDefault="00F825C0" w:rsidP="00F825C0">
      <w:pPr>
        <w:pStyle w:val="PL"/>
      </w:pPr>
      <w:r>
        <w:t xml:space="preserve">          minItems: 1</w:t>
      </w:r>
    </w:p>
    <w:p w14:paraId="1B244A8E" w14:textId="77777777" w:rsidR="00F825C0" w:rsidRPr="000A0A5F" w:rsidRDefault="00F825C0" w:rsidP="00F825C0">
      <w:pPr>
        <w:pStyle w:val="PL"/>
      </w:pPr>
      <w:r w:rsidRPr="000A0A5F">
        <w:t xml:space="preserve">        ethFlowInfo:</w:t>
      </w:r>
    </w:p>
    <w:p w14:paraId="5A4CE8F9" w14:textId="77777777" w:rsidR="00F825C0" w:rsidRPr="000A0A5F" w:rsidRDefault="00F825C0" w:rsidP="00F825C0">
      <w:pPr>
        <w:pStyle w:val="PL"/>
      </w:pPr>
      <w:r w:rsidRPr="000A0A5F">
        <w:t xml:space="preserve">          type: array</w:t>
      </w:r>
    </w:p>
    <w:p w14:paraId="53928BEC" w14:textId="77777777" w:rsidR="00F825C0" w:rsidRPr="000A0A5F" w:rsidRDefault="00F825C0" w:rsidP="00F825C0">
      <w:pPr>
        <w:pStyle w:val="PL"/>
      </w:pPr>
      <w:r w:rsidRPr="000A0A5F">
        <w:t xml:space="preserve">          items:</w:t>
      </w:r>
    </w:p>
    <w:p w14:paraId="380EB30D" w14:textId="77777777" w:rsidR="00F825C0" w:rsidRPr="000A0A5F" w:rsidRDefault="00F825C0" w:rsidP="00F825C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6F7DD28" w14:textId="77777777" w:rsidR="00F825C0" w:rsidRPr="000A0A5F" w:rsidRDefault="00F825C0" w:rsidP="00F825C0">
      <w:pPr>
        <w:pStyle w:val="PL"/>
      </w:pPr>
      <w:r w:rsidRPr="000A0A5F">
        <w:t xml:space="preserve">          minItems: 1</w:t>
      </w:r>
    </w:p>
    <w:p w14:paraId="0DEBFC6F" w14:textId="77777777" w:rsidR="00F825C0" w:rsidRPr="000A0A5F" w:rsidRDefault="00F825C0" w:rsidP="00F825C0">
      <w:pPr>
        <w:pStyle w:val="PL"/>
      </w:pPr>
      <w:r w:rsidRPr="000A0A5F">
        <w:t xml:space="preserve">        enEthFlowInfo:</w:t>
      </w:r>
    </w:p>
    <w:p w14:paraId="313FEAF1" w14:textId="77777777" w:rsidR="00F825C0" w:rsidRPr="000A0A5F" w:rsidRDefault="00F825C0" w:rsidP="00F825C0">
      <w:pPr>
        <w:pStyle w:val="PL"/>
      </w:pPr>
      <w:r w:rsidRPr="000A0A5F">
        <w:t xml:space="preserve">          type: array</w:t>
      </w:r>
    </w:p>
    <w:p w14:paraId="7C24F75D" w14:textId="77777777" w:rsidR="00F825C0" w:rsidRPr="000A0A5F" w:rsidRDefault="00F825C0" w:rsidP="00F825C0">
      <w:pPr>
        <w:pStyle w:val="PL"/>
      </w:pPr>
      <w:r w:rsidRPr="000A0A5F">
        <w:t xml:space="preserve">          items:</w:t>
      </w:r>
    </w:p>
    <w:p w14:paraId="3132A67E" w14:textId="77777777" w:rsidR="00F825C0" w:rsidRPr="000A0A5F" w:rsidRDefault="00F825C0" w:rsidP="00F825C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F2A056A" w14:textId="77777777" w:rsidR="00F825C0" w:rsidRPr="000A0A5F" w:rsidRDefault="00F825C0" w:rsidP="00F825C0">
      <w:pPr>
        <w:pStyle w:val="PL"/>
      </w:pPr>
      <w:r w:rsidRPr="000A0A5F">
        <w:t xml:space="preserve">          minItems: 1</w:t>
      </w:r>
    </w:p>
    <w:p w14:paraId="0A1EA4F4" w14:textId="77777777" w:rsidR="00F825C0" w:rsidRPr="002178AD" w:rsidRDefault="00F825C0" w:rsidP="00F825C0">
      <w:pPr>
        <w:pStyle w:val="PL"/>
      </w:pPr>
      <w:r w:rsidRPr="002178AD">
        <w:t xml:space="preserve">        </w:t>
      </w:r>
      <w:r>
        <w:t>evSubsc</w:t>
      </w:r>
      <w:r w:rsidRPr="002178AD">
        <w:t>:</w:t>
      </w:r>
    </w:p>
    <w:p w14:paraId="54AAD86A" w14:textId="77777777" w:rsidR="00F825C0" w:rsidRPr="002178AD" w:rsidRDefault="00F825C0" w:rsidP="00F825C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393D480E" w14:textId="77777777" w:rsidR="00F825C0" w:rsidRDefault="00F825C0" w:rsidP="00F825C0">
      <w:pPr>
        <w:pStyle w:val="PL"/>
        <w:rPr>
          <w:rFonts w:cs="Courier New"/>
          <w:szCs w:val="16"/>
        </w:rPr>
      </w:pPr>
      <w:r>
        <w:rPr>
          <w:rFonts w:cs="Courier New"/>
          <w:szCs w:val="16"/>
        </w:rPr>
        <w:t xml:space="preserve">        </w:t>
      </w:r>
      <w:r>
        <w:rPr>
          <w:lang w:eastAsia="zh-CN"/>
        </w:rPr>
        <w:t>qosReference</w:t>
      </w:r>
      <w:r>
        <w:rPr>
          <w:rFonts w:cs="Courier New"/>
          <w:szCs w:val="16"/>
        </w:rPr>
        <w:t>:</w:t>
      </w:r>
    </w:p>
    <w:p w14:paraId="7F0209FD" w14:textId="77777777" w:rsidR="00F825C0" w:rsidRDefault="00F825C0" w:rsidP="00F825C0">
      <w:pPr>
        <w:pStyle w:val="PL"/>
        <w:rPr>
          <w:rFonts w:cs="Courier New"/>
          <w:szCs w:val="16"/>
        </w:rPr>
      </w:pPr>
      <w:r>
        <w:rPr>
          <w:rFonts w:cs="Courier New"/>
          <w:szCs w:val="16"/>
        </w:rPr>
        <w:t xml:space="preserve">          type: string</w:t>
      </w:r>
    </w:p>
    <w:p w14:paraId="0C462500" w14:textId="77777777" w:rsidR="00F825C0" w:rsidRPr="000A0A5F" w:rsidRDefault="00F825C0" w:rsidP="00F825C0">
      <w:pPr>
        <w:pStyle w:val="PL"/>
      </w:pPr>
      <w:r w:rsidRPr="000A0A5F">
        <w:t xml:space="preserve">        </w:t>
      </w:r>
      <w:r>
        <w:t>q</w:t>
      </w:r>
      <w:r w:rsidRPr="000A0A5F">
        <w:rPr>
          <w:lang w:eastAsia="zh-CN"/>
        </w:rPr>
        <w:t>osReq</w:t>
      </w:r>
      <w:r>
        <w:rPr>
          <w:lang w:eastAsia="zh-CN"/>
        </w:rPr>
        <w:t>s</w:t>
      </w:r>
      <w:r w:rsidRPr="000A0A5F">
        <w:t>:</w:t>
      </w:r>
    </w:p>
    <w:p w14:paraId="7A062EAA" w14:textId="77777777" w:rsidR="00F825C0" w:rsidRPr="000A0A5F" w:rsidRDefault="00F825C0" w:rsidP="00F825C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391C67" w14:textId="77777777" w:rsidR="00F825C0" w:rsidRDefault="00F825C0" w:rsidP="00F825C0">
      <w:pPr>
        <w:pStyle w:val="PL"/>
        <w:rPr>
          <w:rFonts w:cs="Courier New"/>
          <w:szCs w:val="16"/>
        </w:rPr>
      </w:pPr>
      <w:r>
        <w:rPr>
          <w:rFonts w:cs="Courier New"/>
          <w:szCs w:val="16"/>
        </w:rPr>
        <w:t xml:space="preserve">        </w:t>
      </w:r>
      <w:r>
        <w:rPr>
          <w:lang w:eastAsia="zh-CN"/>
        </w:rPr>
        <w:t>altSerReqs</w:t>
      </w:r>
      <w:r>
        <w:rPr>
          <w:rFonts w:cs="Courier New"/>
          <w:szCs w:val="16"/>
        </w:rPr>
        <w:t>:</w:t>
      </w:r>
    </w:p>
    <w:p w14:paraId="5C0383F1" w14:textId="77777777" w:rsidR="00F825C0" w:rsidRDefault="00F825C0" w:rsidP="00F825C0">
      <w:pPr>
        <w:pStyle w:val="PL"/>
        <w:rPr>
          <w:rFonts w:cs="Courier New"/>
          <w:szCs w:val="16"/>
        </w:rPr>
      </w:pPr>
      <w:r>
        <w:rPr>
          <w:rFonts w:cs="Courier New"/>
          <w:szCs w:val="16"/>
        </w:rPr>
        <w:t xml:space="preserve">          type: array</w:t>
      </w:r>
    </w:p>
    <w:p w14:paraId="0DE99D4E" w14:textId="77777777" w:rsidR="00F825C0" w:rsidRDefault="00F825C0" w:rsidP="00F825C0">
      <w:pPr>
        <w:pStyle w:val="PL"/>
        <w:rPr>
          <w:rFonts w:cs="Courier New"/>
          <w:szCs w:val="16"/>
        </w:rPr>
      </w:pPr>
      <w:r>
        <w:rPr>
          <w:rFonts w:cs="Courier New"/>
          <w:szCs w:val="16"/>
        </w:rPr>
        <w:t xml:space="preserve">          items:</w:t>
      </w:r>
    </w:p>
    <w:p w14:paraId="56446A43" w14:textId="77777777" w:rsidR="00F825C0" w:rsidRDefault="00F825C0" w:rsidP="00F825C0">
      <w:pPr>
        <w:pStyle w:val="PL"/>
        <w:rPr>
          <w:rFonts w:cs="Courier New"/>
          <w:szCs w:val="16"/>
        </w:rPr>
      </w:pPr>
      <w:r>
        <w:rPr>
          <w:rFonts w:cs="Courier New"/>
          <w:szCs w:val="16"/>
        </w:rPr>
        <w:t xml:space="preserve">            type: string</w:t>
      </w:r>
    </w:p>
    <w:p w14:paraId="19AD7DA2" w14:textId="77777777" w:rsidR="00F825C0" w:rsidRDefault="00F825C0" w:rsidP="00F825C0">
      <w:pPr>
        <w:pStyle w:val="PL"/>
      </w:pPr>
      <w:r>
        <w:t xml:space="preserve">          minItems: 1</w:t>
      </w:r>
    </w:p>
    <w:p w14:paraId="2FB97BE8" w14:textId="77777777" w:rsidR="00F825C0" w:rsidRDefault="00F825C0" w:rsidP="00F825C0">
      <w:pPr>
        <w:pStyle w:val="PL"/>
        <w:rPr>
          <w:rFonts w:cs="Courier New"/>
          <w:szCs w:val="16"/>
        </w:rPr>
      </w:pPr>
      <w:r>
        <w:rPr>
          <w:rFonts w:cs="Courier New"/>
          <w:szCs w:val="16"/>
        </w:rPr>
        <w:t xml:space="preserve">        </w:t>
      </w:r>
      <w:r>
        <w:rPr>
          <w:lang w:eastAsia="zh-CN"/>
        </w:rPr>
        <w:t>altSerReqsData</w:t>
      </w:r>
      <w:r>
        <w:rPr>
          <w:rFonts w:cs="Courier New"/>
          <w:szCs w:val="16"/>
        </w:rPr>
        <w:t>:</w:t>
      </w:r>
    </w:p>
    <w:p w14:paraId="79D334C4" w14:textId="77777777" w:rsidR="00F825C0" w:rsidRDefault="00F825C0" w:rsidP="00F825C0">
      <w:pPr>
        <w:pStyle w:val="PL"/>
        <w:rPr>
          <w:rFonts w:cs="Courier New"/>
          <w:szCs w:val="16"/>
        </w:rPr>
      </w:pPr>
      <w:r>
        <w:rPr>
          <w:rFonts w:cs="Courier New"/>
          <w:szCs w:val="16"/>
        </w:rPr>
        <w:t xml:space="preserve">          type: array</w:t>
      </w:r>
    </w:p>
    <w:p w14:paraId="369C39F7" w14:textId="77777777" w:rsidR="00F825C0" w:rsidRDefault="00F825C0" w:rsidP="00F825C0">
      <w:pPr>
        <w:pStyle w:val="PL"/>
        <w:rPr>
          <w:rFonts w:cs="Courier New"/>
          <w:szCs w:val="16"/>
        </w:rPr>
      </w:pPr>
      <w:r>
        <w:rPr>
          <w:rFonts w:cs="Courier New"/>
          <w:szCs w:val="16"/>
        </w:rPr>
        <w:t xml:space="preserve">          items:</w:t>
      </w:r>
    </w:p>
    <w:p w14:paraId="22688ED3" w14:textId="77777777" w:rsidR="00F825C0" w:rsidRDefault="00F825C0" w:rsidP="00F825C0">
      <w:pPr>
        <w:pStyle w:val="PL"/>
        <w:rPr>
          <w:rFonts w:cs="Courier New"/>
          <w:szCs w:val="16"/>
        </w:rPr>
      </w:pPr>
      <w:r>
        <w:rPr>
          <w:rFonts w:cs="Courier New"/>
          <w:szCs w:val="16"/>
        </w:rPr>
        <w:t xml:space="preserve">            $ref: 'TS29514_Npcf_PolicyAuthorization.yaml#/components/schemas/AlternativeServiceRequirementsData'</w:t>
      </w:r>
    </w:p>
    <w:p w14:paraId="203C032E" w14:textId="77777777" w:rsidR="00F825C0" w:rsidRDefault="00F825C0" w:rsidP="00F825C0">
      <w:pPr>
        <w:pStyle w:val="PL"/>
      </w:pPr>
      <w:r>
        <w:t xml:space="preserve">          minItems: 1</w:t>
      </w:r>
    </w:p>
    <w:p w14:paraId="3952BCF9" w14:textId="77777777" w:rsidR="00F825C0" w:rsidRDefault="00F825C0" w:rsidP="00F825C0">
      <w:pPr>
        <w:pStyle w:val="PL"/>
        <w:rPr>
          <w:rFonts w:cs="Courier New"/>
          <w:szCs w:val="16"/>
        </w:rPr>
      </w:pPr>
      <w:r>
        <w:rPr>
          <w:rFonts w:cs="Courier New"/>
          <w:szCs w:val="16"/>
        </w:rPr>
        <w:t xml:space="preserve">          description: &gt;</w:t>
      </w:r>
    </w:p>
    <w:p w14:paraId="36287E50" w14:textId="77777777" w:rsidR="00F825C0" w:rsidRDefault="00F825C0" w:rsidP="00F825C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82A571" w14:textId="77777777" w:rsidR="00F825C0" w:rsidRDefault="00F825C0" w:rsidP="00F825C0">
      <w:pPr>
        <w:pStyle w:val="PL"/>
        <w:rPr>
          <w:rFonts w:cs="Courier New"/>
          <w:szCs w:val="16"/>
        </w:rPr>
      </w:pPr>
      <w:bookmarkStart w:id="191" w:name="_Hlk158754531"/>
      <w:r>
        <w:rPr>
          <w:rFonts w:cs="Courier New"/>
          <w:szCs w:val="16"/>
        </w:rPr>
        <w:t xml:space="preserve">        </w:t>
      </w:r>
      <w:r>
        <w:rPr>
          <w:lang w:eastAsia="zh-CN"/>
        </w:rPr>
        <w:t>disUeNotif</w:t>
      </w:r>
      <w:r>
        <w:rPr>
          <w:rFonts w:cs="Courier New"/>
          <w:szCs w:val="16"/>
        </w:rPr>
        <w:t>:</w:t>
      </w:r>
    </w:p>
    <w:p w14:paraId="1111CCDA" w14:textId="77777777" w:rsidR="00F825C0" w:rsidRDefault="00F825C0" w:rsidP="00F825C0">
      <w:pPr>
        <w:pStyle w:val="PL"/>
        <w:rPr>
          <w:rFonts w:cs="Courier New"/>
          <w:szCs w:val="16"/>
        </w:rPr>
      </w:pPr>
      <w:r>
        <w:rPr>
          <w:rFonts w:cs="Courier New"/>
          <w:szCs w:val="16"/>
        </w:rPr>
        <w:t xml:space="preserve">          type: boolean</w:t>
      </w:r>
    </w:p>
    <w:p w14:paraId="72EC70C7" w14:textId="77777777" w:rsidR="00F825C0" w:rsidRDefault="00F825C0" w:rsidP="00F825C0">
      <w:pPr>
        <w:pStyle w:val="PL"/>
        <w:rPr>
          <w:rFonts w:cs="Courier New"/>
          <w:szCs w:val="16"/>
        </w:rPr>
      </w:pPr>
      <w:r>
        <w:rPr>
          <w:rFonts w:cs="Courier New"/>
          <w:szCs w:val="16"/>
        </w:rPr>
        <w:t xml:space="preserve">          description: &gt;</w:t>
      </w:r>
    </w:p>
    <w:p w14:paraId="73AF7B39" w14:textId="77777777" w:rsidR="00F825C0" w:rsidRPr="00B33AD0" w:rsidRDefault="00F825C0" w:rsidP="00F825C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E174081" w14:textId="77777777" w:rsidR="00F825C0" w:rsidRPr="00B33AD0" w:rsidRDefault="00F825C0" w:rsidP="00F825C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D126603" w14:textId="77777777" w:rsidR="00F825C0" w:rsidRDefault="00F825C0" w:rsidP="00F825C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55E05010" w14:textId="77777777" w:rsidR="00F825C0" w:rsidRDefault="00F825C0" w:rsidP="00F825C0">
      <w:pPr>
        <w:pStyle w:val="PL"/>
        <w:rPr>
          <w:rFonts w:cs="Courier New"/>
          <w:szCs w:val="16"/>
        </w:rPr>
      </w:pPr>
      <w:r>
        <w:rPr>
          <w:rFonts w:cs="Courier New"/>
          <w:szCs w:val="16"/>
        </w:rPr>
        <w:t xml:space="preserve">           </w:t>
      </w:r>
      <w:r w:rsidRPr="00B33AD0">
        <w:rPr>
          <w:rFonts w:cs="Courier New"/>
          <w:szCs w:val="16"/>
        </w:rPr>
        <w:t xml:space="preserve"> provisioned.</w:t>
      </w:r>
    </w:p>
    <w:p w14:paraId="196C60E3" w14:textId="77777777" w:rsidR="00F825C0" w:rsidRPr="002178AD" w:rsidRDefault="00F825C0" w:rsidP="00F825C0">
      <w:pPr>
        <w:pStyle w:val="PL"/>
      </w:pPr>
      <w:r w:rsidRPr="002178AD">
        <w:t xml:space="preserve">        </w:t>
      </w:r>
      <w:r>
        <w:t>tempInValidity</w:t>
      </w:r>
      <w:r w:rsidRPr="002178AD">
        <w:t>:</w:t>
      </w:r>
    </w:p>
    <w:p w14:paraId="6DCDAD98" w14:textId="77777777" w:rsidR="00F825C0" w:rsidRPr="002178AD" w:rsidRDefault="00F825C0" w:rsidP="00F825C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91"/>
    <w:p w14:paraId="068984DA" w14:textId="77777777" w:rsidR="00F825C0" w:rsidRPr="002178AD" w:rsidRDefault="00F825C0" w:rsidP="00F825C0">
      <w:pPr>
        <w:pStyle w:val="PL"/>
      </w:pPr>
      <w:r w:rsidRPr="002178AD">
        <w:t xml:space="preserve">        headers:</w:t>
      </w:r>
    </w:p>
    <w:p w14:paraId="64BA5092"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AB1E5C7" w14:textId="77777777" w:rsidR="00F825C0" w:rsidRPr="002178AD" w:rsidRDefault="00F825C0" w:rsidP="00F825C0">
      <w:pPr>
        <w:pStyle w:val="PL"/>
      </w:pPr>
      <w:r w:rsidRPr="002178AD">
        <w:t xml:space="preserve">          type: array</w:t>
      </w:r>
    </w:p>
    <w:p w14:paraId="75C8DCFB" w14:textId="77777777" w:rsidR="00F825C0" w:rsidRPr="002178AD" w:rsidRDefault="00F825C0" w:rsidP="00F825C0">
      <w:pPr>
        <w:pStyle w:val="PL"/>
      </w:pPr>
      <w:r w:rsidRPr="002178AD">
        <w:t xml:space="preserve">          items:</w:t>
      </w:r>
    </w:p>
    <w:p w14:paraId="35D27348" w14:textId="77777777" w:rsidR="00F825C0" w:rsidRPr="002178AD" w:rsidRDefault="00F825C0" w:rsidP="00F825C0">
      <w:pPr>
        <w:pStyle w:val="PL"/>
      </w:pPr>
      <w:r w:rsidRPr="002178AD">
        <w:t xml:space="preserve">            type: string</w:t>
      </w:r>
    </w:p>
    <w:p w14:paraId="659D72C9" w14:textId="77777777" w:rsidR="00F825C0" w:rsidRPr="002178AD" w:rsidRDefault="00F825C0" w:rsidP="00F825C0">
      <w:pPr>
        <w:pStyle w:val="PL"/>
      </w:pPr>
      <w:r w:rsidRPr="002178AD">
        <w:t xml:space="preserve">          minItems: 1</w:t>
      </w:r>
    </w:p>
    <w:p w14:paraId="64497CDB" w14:textId="77777777" w:rsidR="00F825C0" w:rsidRPr="002178AD" w:rsidRDefault="00F825C0" w:rsidP="00F825C0">
      <w:pPr>
        <w:pStyle w:val="PL"/>
      </w:pPr>
      <w:r w:rsidRPr="002178AD">
        <w:t xml:space="preserve">        suppFeat:</w:t>
      </w:r>
    </w:p>
    <w:p w14:paraId="7247D6B7" w14:textId="77777777" w:rsidR="00F825C0" w:rsidRPr="002178AD" w:rsidRDefault="00F825C0" w:rsidP="00F825C0">
      <w:pPr>
        <w:pStyle w:val="PL"/>
      </w:pPr>
      <w:r w:rsidRPr="002178AD">
        <w:t xml:space="preserve">          $ref: 'TS29571_CommonData.yaml#/components/schemas/SupportedFeatures'</w:t>
      </w:r>
    </w:p>
    <w:p w14:paraId="49051FAB" w14:textId="77777777" w:rsidR="00F825C0" w:rsidRDefault="00F825C0" w:rsidP="00F825C0">
      <w:pPr>
        <w:pStyle w:val="PL"/>
      </w:pPr>
      <w:r>
        <w:t xml:space="preserve">      </w:t>
      </w:r>
      <w:r>
        <w:rPr>
          <w:lang w:eastAsia="zh-CN"/>
        </w:rPr>
        <w:t>allOf:</w:t>
      </w:r>
    </w:p>
    <w:p w14:paraId="649CC041" w14:textId="77777777" w:rsidR="00F825C0" w:rsidRPr="002178AD" w:rsidRDefault="00F825C0" w:rsidP="00F825C0">
      <w:pPr>
        <w:pStyle w:val="PL"/>
      </w:pPr>
      <w:r w:rsidRPr="002178AD">
        <w:t xml:space="preserve">      </w:t>
      </w:r>
      <w:r>
        <w:t xml:space="preserve">  </w:t>
      </w:r>
      <w:r w:rsidRPr="002178AD">
        <w:t>- oneOf:</w:t>
      </w:r>
    </w:p>
    <w:p w14:paraId="6C887559" w14:textId="77777777" w:rsidR="00F825C0" w:rsidRPr="002178AD" w:rsidRDefault="00F825C0" w:rsidP="00F825C0">
      <w:pPr>
        <w:pStyle w:val="PL"/>
      </w:pPr>
      <w:r w:rsidRPr="002178AD">
        <w:t xml:space="preserve">      </w:t>
      </w:r>
      <w:r>
        <w:t xml:space="preserve">    </w:t>
      </w:r>
      <w:r w:rsidRPr="002178AD">
        <w:t>- required: [</w:t>
      </w:r>
      <w:r>
        <w:t>supi</w:t>
      </w:r>
      <w:r w:rsidRPr="002178AD">
        <w:t>]</w:t>
      </w:r>
    </w:p>
    <w:p w14:paraId="4A0ABB36" w14:textId="77777777" w:rsidR="00F825C0" w:rsidRPr="002178AD" w:rsidRDefault="00F825C0" w:rsidP="00F825C0">
      <w:pPr>
        <w:pStyle w:val="PL"/>
      </w:pPr>
      <w:r w:rsidRPr="002178AD">
        <w:t xml:space="preserve">      </w:t>
      </w:r>
      <w:r>
        <w:t xml:space="preserve">    </w:t>
      </w:r>
      <w:r w:rsidRPr="002178AD">
        <w:t>- required: [</w:t>
      </w:r>
      <w:r>
        <w:t>interGroupId</w:t>
      </w:r>
      <w:r w:rsidRPr="002178AD">
        <w:t>]</w:t>
      </w:r>
    </w:p>
    <w:p w14:paraId="18BCE567" w14:textId="77777777" w:rsidR="00F825C0" w:rsidRPr="002178AD" w:rsidRDefault="00F825C0" w:rsidP="00F825C0">
      <w:pPr>
        <w:pStyle w:val="PL"/>
      </w:pPr>
      <w:r w:rsidRPr="002178AD">
        <w:t xml:space="preserve">      </w:t>
      </w:r>
      <w:r>
        <w:t xml:space="preserve">  </w:t>
      </w:r>
      <w:r w:rsidRPr="002178AD">
        <w:t>- oneOf:</w:t>
      </w:r>
    </w:p>
    <w:p w14:paraId="21B971A4" w14:textId="77777777" w:rsidR="00F825C0" w:rsidRPr="002178AD" w:rsidRDefault="00F825C0" w:rsidP="00F825C0">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2497685" w14:textId="77777777" w:rsidR="00F825C0" w:rsidRPr="002178AD" w:rsidRDefault="00F825C0" w:rsidP="00F825C0">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3754B345" w14:textId="77777777" w:rsidR="00F825C0" w:rsidRPr="002178AD" w:rsidRDefault="00F825C0" w:rsidP="00F825C0">
      <w:pPr>
        <w:pStyle w:val="PL"/>
      </w:pPr>
      <w:r w:rsidRPr="002178AD">
        <w:t xml:space="preserve">    </w:t>
      </w:r>
      <w:r>
        <w:t xml:space="preserve">    </w:t>
      </w:r>
      <w:r w:rsidRPr="002178AD">
        <w:t xml:space="preserve">  - required: [</w:t>
      </w:r>
      <w:r w:rsidRPr="000A0A5F">
        <w:t>enEthFlowInfo</w:t>
      </w:r>
      <w:r w:rsidRPr="002178AD">
        <w:t>]</w:t>
      </w:r>
    </w:p>
    <w:p w14:paraId="476E2792" w14:textId="77777777" w:rsidR="00F825C0" w:rsidRPr="002178AD" w:rsidRDefault="00F825C0" w:rsidP="00F825C0">
      <w:pPr>
        <w:pStyle w:val="PL"/>
      </w:pPr>
      <w:r w:rsidRPr="002178AD">
        <w:t xml:space="preserve">   </w:t>
      </w:r>
      <w:r>
        <w:t xml:space="preserve">  </w:t>
      </w:r>
      <w:r w:rsidRPr="002178AD">
        <w:t xml:space="preserve">   - oneOf:</w:t>
      </w:r>
    </w:p>
    <w:p w14:paraId="67F0ED25" w14:textId="77777777" w:rsidR="00F825C0" w:rsidRPr="002178AD" w:rsidRDefault="00F825C0" w:rsidP="00F825C0">
      <w:pPr>
        <w:pStyle w:val="PL"/>
      </w:pPr>
      <w:r w:rsidRPr="002178AD">
        <w:t xml:space="preserve">   </w:t>
      </w:r>
      <w:r>
        <w:t xml:space="preserve">    </w:t>
      </w:r>
      <w:r w:rsidRPr="002178AD">
        <w:t xml:space="preserve">   - required: [</w:t>
      </w:r>
      <w:r>
        <w:rPr>
          <w:lang w:eastAsia="zh-CN"/>
        </w:rPr>
        <w:t>qosReference</w:t>
      </w:r>
      <w:r w:rsidRPr="002178AD">
        <w:t>]</w:t>
      </w:r>
    </w:p>
    <w:p w14:paraId="20C68DDE" w14:textId="77777777" w:rsidR="00F825C0" w:rsidRPr="002178AD" w:rsidRDefault="00F825C0" w:rsidP="00F825C0">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C3D46ED" w14:textId="77777777" w:rsidR="00F825C0" w:rsidRPr="002178AD" w:rsidRDefault="00F825C0" w:rsidP="00F825C0">
      <w:pPr>
        <w:pStyle w:val="PL"/>
      </w:pPr>
      <w:r w:rsidRPr="002178AD">
        <w:t xml:space="preserve">     </w:t>
      </w:r>
      <w:r>
        <w:t xml:space="preserve">  </w:t>
      </w:r>
      <w:r w:rsidRPr="002178AD">
        <w:t xml:space="preserve"> - </w:t>
      </w:r>
      <w:r>
        <w:t>not</w:t>
      </w:r>
      <w:r w:rsidRPr="002178AD">
        <w:t>:</w:t>
      </w:r>
    </w:p>
    <w:p w14:paraId="55D6E4A9" w14:textId="77777777" w:rsidR="00F825C0" w:rsidRPr="002178AD" w:rsidRDefault="00F825C0" w:rsidP="00F825C0">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300F1D42" w14:textId="77777777" w:rsidR="00F825C0" w:rsidRPr="002178AD" w:rsidRDefault="00F825C0" w:rsidP="00F825C0">
      <w:pPr>
        <w:pStyle w:val="PL"/>
      </w:pPr>
      <w:r w:rsidRPr="002178AD">
        <w:lastRenderedPageBreak/>
        <w:t xml:space="preserve">     </w:t>
      </w:r>
      <w:r>
        <w:t xml:space="preserve">  </w:t>
      </w:r>
      <w:r w:rsidRPr="002178AD">
        <w:t xml:space="preserve"> - </w:t>
      </w:r>
      <w:r>
        <w:t>not</w:t>
      </w:r>
      <w:r w:rsidRPr="002178AD">
        <w:t>:</w:t>
      </w:r>
    </w:p>
    <w:p w14:paraId="4EE23C1A" w14:textId="77777777" w:rsidR="00F825C0" w:rsidRPr="002178AD" w:rsidRDefault="00F825C0" w:rsidP="00F825C0">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58288417" w14:textId="77777777" w:rsidR="00F825C0" w:rsidRDefault="00F825C0" w:rsidP="00F825C0">
      <w:pPr>
        <w:pStyle w:val="PL"/>
      </w:pPr>
    </w:p>
    <w:p w14:paraId="25604D9C" w14:textId="77777777" w:rsidR="00F825C0" w:rsidRPr="002178AD" w:rsidRDefault="00F825C0" w:rsidP="00F825C0">
      <w:pPr>
        <w:pStyle w:val="PL"/>
      </w:pPr>
      <w:r w:rsidRPr="002178AD">
        <w:t xml:space="preserve">    </w:t>
      </w:r>
      <w:r>
        <w:t>AfRequestedQos</w:t>
      </w:r>
      <w:r w:rsidRPr="002178AD">
        <w:t>Data</w:t>
      </w:r>
      <w:r>
        <w:t>Patch</w:t>
      </w:r>
      <w:r w:rsidRPr="002178AD">
        <w:t>:</w:t>
      </w:r>
    </w:p>
    <w:p w14:paraId="7A8E18AF" w14:textId="77777777" w:rsidR="00F825C0" w:rsidRPr="002178AD" w:rsidRDefault="00F825C0" w:rsidP="00F825C0">
      <w:pPr>
        <w:pStyle w:val="PL"/>
      </w:pPr>
      <w:r w:rsidRPr="002178AD">
        <w:t xml:space="preserve">      description: Represents </w:t>
      </w:r>
      <w:r>
        <w:t>the requested modifications to AF Requested QoS</w:t>
      </w:r>
      <w:r w:rsidRPr="002178AD">
        <w:t xml:space="preserve"> data.</w:t>
      </w:r>
    </w:p>
    <w:p w14:paraId="3855E890" w14:textId="77777777" w:rsidR="00F825C0" w:rsidRPr="002178AD" w:rsidRDefault="00F825C0" w:rsidP="00F825C0">
      <w:pPr>
        <w:pStyle w:val="PL"/>
      </w:pPr>
      <w:r w:rsidRPr="002178AD">
        <w:t xml:space="preserve">      type: object</w:t>
      </w:r>
    </w:p>
    <w:p w14:paraId="52C7A0DF" w14:textId="77777777" w:rsidR="00F825C0" w:rsidRPr="002178AD" w:rsidRDefault="00F825C0" w:rsidP="00F825C0">
      <w:pPr>
        <w:pStyle w:val="PL"/>
      </w:pPr>
      <w:r w:rsidRPr="002178AD">
        <w:t xml:space="preserve">      properties:</w:t>
      </w:r>
    </w:p>
    <w:p w14:paraId="4F736C91" w14:textId="77777777" w:rsidR="00F825C0" w:rsidRPr="002178AD" w:rsidRDefault="00F825C0" w:rsidP="00F825C0">
      <w:pPr>
        <w:pStyle w:val="PL"/>
      </w:pPr>
      <w:r w:rsidRPr="002178AD">
        <w:t xml:space="preserve">        </w:t>
      </w:r>
      <w:r>
        <w:t>afApp</w:t>
      </w:r>
      <w:r w:rsidRPr="002178AD">
        <w:t>Id:</w:t>
      </w:r>
    </w:p>
    <w:p w14:paraId="1A18E38D" w14:textId="77777777" w:rsidR="00F825C0" w:rsidRDefault="00F825C0" w:rsidP="00F825C0">
      <w:pPr>
        <w:pStyle w:val="PL"/>
      </w:pPr>
      <w:r w:rsidRPr="002178AD">
        <w:t xml:space="preserve">          </w:t>
      </w:r>
      <w:r>
        <w:t>type: string</w:t>
      </w:r>
    </w:p>
    <w:p w14:paraId="47DE48C7" w14:textId="77777777" w:rsidR="00F825C0" w:rsidRDefault="00F825C0" w:rsidP="00F825C0">
      <w:pPr>
        <w:pStyle w:val="PL"/>
      </w:pPr>
      <w:r>
        <w:t xml:space="preserve">          description: Identifies an AF application.</w:t>
      </w:r>
    </w:p>
    <w:p w14:paraId="359AC8BE" w14:textId="77777777" w:rsidR="00F825C0" w:rsidRDefault="00F825C0" w:rsidP="00F825C0">
      <w:pPr>
        <w:pStyle w:val="PL"/>
      </w:pPr>
      <w:r>
        <w:t xml:space="preserve">          nullable: true</w:t>
      </w:r>
    </w:p>
    <w:p w14:paraId="0E1401AF" w14:textId="77777777" w:rsidR="00F825C0" w:rsidRPr="002178AD" w:rsidRDefault="00F825C0" w:rsidP="00F825C0">
      <w:pPr>
        <w:pStyle w:val="PL"/>
      </w:pPr>
      <w:r w:rsidRPr="002178AD">
        <w:t xml:space="preserve">        </w:t>
      </w:r>
      <w:r>
        <w:t>evSubsc</w:t>
      </w:r>
      <w:r w:rsidRPr="002178AD">
        <w:t>:</w:t>
      </w:r>
    </w:p>
    <w:p w14:paraId="30915631" w14:textId="77777777" w:rsidR="00F825C0" w:rsidRPr="002178AD" w:rsidRDefault="00F825C0" w:rsidP="00F825C0">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52A45171" w14:textId="77777777" w:rsidR="00F825C0" w:rsidRDefault="00F825C0" w:rsidP="00F825C0">
      <w:pPr>
        <w:pStyle w:val="PL"/>
      </w:pPr>
      <w:r>
        <w:t xml:space="preserve">        flowInfo:</w:t>
      </w:r>
    </w:p>
    <w:p w14:paraId="04D54C5F" w14:textId="77777777" w:rsidR="00F825C0" w:rsidRDefault="00F825C0" w:rsidP="00F825C0">
      <w:pPr>
        <w:pStyle w:val="PL"/>
      </w:pPr>
      <w:r>
        <w:t xml:space="preserve">          type: array</w:t>
      </w:r>
    </w:p>
    <w:p w14:paraId="05DF96B5" w14:textId="77777777" w:rsidR="00F825C0" w:rsidRDefault="00F825C0" w:rsidP="00F825C0">
      <w:pPr>
        <w:pStyle w:val="PL"/>
      </w:pPr>
      <w:r>
        <w:t xml:space="preserve">          items:</w:t>
      </w:r>
    </w:p>
    <w:p w14:paraId="6DA54816" w14:textId="77777777" w:rsidR="00F825C0" w:rsidRDefault="00F825C0" w:rsidP="00F825C0">
      <w:pPr>
        <w:pStyle w:val="PL"/>
      </w:pPr>
      <w:r>
        <w:t xml:space="preserve">            $ref: '</w:t>
      </w:r>
      <w:r w:rsidRPr="007A4756">
        <w:t>TS29122_CommonData.yaml</w:t>
      </w:r>
      <w:r>
        <w:t>#/components/schemas/FlowInfo'</w:t>
      </w:r>
    </w:p>
    <w:p w14:paraId="78CB65E1" w14:textId="77777777" w:rsidR="00F825C0" w:rsidRDefault="00F825C0" w:rsidP="00F825C0">
      <w:pPr>
        <w:pStyle w:val="PL"/>
      </w:pPr>
      <w:r>
        <w:t xml:space="preserve">          minItems: 1</w:t>
      </w:r>
    </w:p>
    <w:p w14:paraId="2E106C8A" w14:textId="77777777" w:rsidR="00F825C0" w:rsidRDefault="00F825C0" w:rsidP="00F825C0">
      <w:pPr>
        <w:pStyle w:val="PL"/>
        <w:rPr>
          <w:rFonts w:cs="Courier New"/>
          <w:szCs w:val="16"/>
        </w:rPr>
      </w:pPr>
      <w:r>
        <w:rPr>
          <w:rFonts w:cs="Courier New"/>
          <w:szCs w:val="16"/>
        </w:rPr>
        <w:t xml:space="preserve">          nullable: true</w:t>
      </w:r>
    </w:p>
    <w:p w14:paraId="4720B117" w14:textId="77777777" w:rsidR="00F825C0" w:rsidRPr="000A0A5F" w:rsidRDefault="00F825C0" w:rsidP="00F825C0">
      <w:pPr>
        <w:pStyle w:val="PL"/>
      </w:pPr>
      <w:r w:rsidRPr="000A0A5F">
        <w:t xml:space="preserve">        ethFlowInfo:</w:t>
      </w:r>
    </w:p>
    <w:p w14:paraId="4C3699B8" w14:textId="77777777" w:rsidR="00F825C0" w:rsidRPr="000A0A5F" w:rsidRDefault="00F825C0" w:rsidP="00F825C0">
      <w:pPr>
        <w:pStyle w:val="PL"/>
      </w:pPr>
      <w:r w:rsidRPr="000A0A5F">
        <w:t xml:space="preserve">          type: array</w:t>
      </w:r>
    </w:p>
    <w:p w14:paraId="65B403EE" w14:textId="77777777" w:rsidR="00F825C0" w:rsidRPr="000A0A5F" w:rsidRDefault="00F825C0" w:rsidP="00F825C0">
      <w:pPr>
        <w:pStyle w:val="PL"/>
      </w:pPr>
      <w:r w:rsidRPr="000A0A5F">
        <w:t xml:space="preserve">          items:</w:t>
      </w:r>
    </w:p>
    <w:p w14:paraId="4607A45E" w14:textId="77777777" w:rsidR="00F825C0" w:rsidRPr="000A0A5F" w:rsidRDefault="00F825C0" w:rsidP="00F825C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E397AFF" w14:textId="77777777" w:rsidR="00F825C0" w:rsidRPr="000A0A5F" w:rsidRDefault="00F825C0" w:rsidP="00F825C0">
      <w:pPr>
        <w:pStyle w:val="PL"/>
      </w:pPr>
      <w:r w:rsidRPr="000A0A5F">
        <w:t xml:space="preserve">          minItems: 1</w:t>
      </w:r>
    </w:p>
    <w:p w14:paraId="6E306219" w14:textId="77777777" w:rsidR="00F825C0" w:rsidRPr="000A0A5F" w:rsidRDefault="00F825C0" w:rsidP="00F825C0">
      <w:pPr>
        <w:pStyle w:val="PL"/>
      </w:pPr>
      <w:r w:rsidRPr="000A0A5F">
        <w:t xml:space="preserve">        enEthFlowInfo:</w:t>
      </w:r>
    </w:p>
    <w:p w14:paraId="513054A3" w14:textId="77777777" w:rsidR="00F825C0" w:rsidRPr="000A0A5F" w:rsidRDefault="00F825C0" w:rsidP="00F825C0">
      <w:pPr>
        <w:pStyle w:val="PL"/>
      </w:pPr>
      <w:r w:rsidRPr="000A0A5F">
        <w:t xml:space="preserve">          type: array</w:t>
      </w:r>
    </w:p>
    <w:p w14:paraId="462BDF49" w14:textId="77777777" w:rsidR="00F825C0" w:rsidRPr="000A0A5F" w:rsidRDefault="00F825C0" w:rsidP="00F825C0">
      <w:pPr>
        <w:pStyle w:val="PL"/>
      </w:pPr>
      <w:r w:rsidRPr="000A0A5F">
        <w:t xml:space="preserve">          items:</w:t>
      </w:r>
    </w:p>
    <w:p w14:paraId="1C21C6D8" w14:textId="77777777" w:rsidR="00F825C0" w:rsidRPr="000A0A5F" w:rsidRDefault="00F825C0" w:rsidP="00F825C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6D5FF58" w14:textId="77777777" w:rsidR="00F825C0" w:rsidRPr="000A0A5F" w:rsidRDefault="00F825C0" w:rsidP="00F825C0">
      <w:pPr>
        <w:pStyle w:val="PL"/>
      </w:pPr>
      <w:r w:rsidRPr="000A0A5F">
        <w:t xml:space="preserve">          minItems: 1</w:t>
      </w:r>
    </w:p>
    <w:p w14:paraId="6AB1B99E" w14:textId="77777777" w:rsidR="00F825C0" w:rsidRDefault="00F825C0" w:rsidP="00F825C0">
      <w:pPr>
        <w:pStyle w:val="PL"/>
        <w:rPr>
          <w:rFonts w:cs="Courier New"/>
          <w:szCs w:val="16"/>
        </w:rPr>
      </w:pPr>
      <w:r>
        <w:rPr>
          <w:rFonts w:cs="Courier New"/>
          <w:szCs w:val="16"/>
        </w:rPr>
        <w:t xml:space="preserve">        </w:t>
      </w:r>
      <w:r>
        <w:rPr>
          <w:lang w:eastAsia="zh-CN"/>
        </w:rPr>
        <w:t>qosReference</w:t>
      </w:r>
      <w:r>
        <w:rPr>
          <w:rFonts w:cs="Courier New"/>
          <w:szCs w:val="16"/>
        </w:rPr>
        <w:t>:</w:t>
      </w:r>
    </w:p>
    <w:p w14:paraId="3F2ADCC2" w14:textId="77777777" w:rsidR="00F825C0" w:rsidRDefault="00F825C0" w:rsidP="00F825C0">
      <w:pPr>
        <w:pStyle w:val="PL"/>
        <w:rPr>
          <w:rFonts w:cs="Courier New"/>
          <w:szCs w:val="16"/>
        </w:rPr>
      </w:pPr>
      <w:r>
        <w:rPr>
          <w:rFonts w:cs="Courier New"/>
          <w:szCs w:val="16"/>
        </w:rPr>
        <w:t xml:space="preserve">          type: string</w:t>
      </w:r>
    </w:p>
    <w:p w14:paraId="6A63C9B4" w14:textId="77777777" w:rsidR="00F825C0" w:rsidRDefault="00F825C0" w:rsidP="00F825C0">
      <w:pPr>
        <w:pStyle w:val="PL"/>
        <w:rPr>
          <w:rFonts w:cs="Courier New"/>
          <w:szCs w:val="16"/>
        </w:rPr>
      </w:pPr>
      <w:r>
        <w:rPr>
          <w:rFonts w:cs="Courier New"/>
          <w:szCs w:val="16"/>
        </w:rPr>
        <w:t xml:space="preserve">          nullable: true</w:t>
      </w:r>
    </w:p>
    <w:p w14:paraId="113DE652" w14:textId="77777777" w:rsidR="00F825C0" w:rsidRPr="000A0A5F" w:rsidRDefault="00F825C0" w:rsidP="00F825C0">
      <w:pPr>
        <w:pStyle w:val="PL"/>
      </w:pPr>
      <w:r w:rsidRPr="000A0A5F">
        <w:t xml:space="preserve">        </w:t>
      </w:r>
      <w:r>
        <w:t>q</w:t>
      </w:r>
      <w:r w:rsidRPr="000A0A5F">
        <w:rPr>
          <w:lang w:eastAsia="zh-CN"/>
        </w:rPr>
        <w:t>osReq</w:t>
      </w:r>
      <w:r>
        <w:rPr>
          <w:lang w:eastAsia="zh-CN"/>
        </w:rPr>
        <w:t>s</w:t>
      </w:r>
      <w:r w:rsidRPr="000A0A5F">
        <w:t>:</w:t>
      </w:r>
    </w:p>
    <w:p w14:paraId="0EB988CC" w14:textId="77777777" w:rsidR="00F825C0" w:rsidRPr="000A0A5F" w:rsidRDefault="00F825C0" w:rsidP="00F825C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EC1A5A4" w14:textId="77777777" w:rsidR="00F825C0" w:rsidRDefault="00F825C0" w:rsidP="00F825C0">
      <w:pPr>
        <w:pStyle w:val="PL"/>
        <w:rPr>
          <w:rFonts w:cs="Courier New"/>
          <w:szCs w:val="16"/>
        </w:rPr>
      </w:pPr>
      <w:r>
        <w:rPr>
          <w:rFonts w:cs="Courier New"/>
          <w:szCs w:val="16"/>
        </w:rPr>
        <w:t xml:space="preserve">        </w:t>
      </w:r>
      <w:r>
        <w:rPr>
          <w:lang w:eastAsia="zh-CN"/>
        </w:rPr>
        <w:t>altSerReqs</w:t>
      </w:r>
      <w:r>
        <w:rPr>
          <w:rFonts w:cs="Courier New"/>
          <w:szCs w:val="16"/>
        </w:rPr>
        <w:t>:</w:t>
      </w:r>
    </w:p>
    <w:p w14:paraId="65FC72DF" w14:textId="77777777" w:rsidR="00F825C0" w:rsidRDefault="00F825C0" w:rsidP="00F825C0">
      <w:pPr>
        <w:pStyle w:val="PL"/>
        <w:rPr>
          <w:rFonts w:cs="Courier New"/>
          <w:szCs w:val="16"/>
        </w:rPr>
      </w:pPr>
      <w:r>
        <w:rPr>
          <w:rFonts w:cs="Courier New"/>
          <w:szCs w:val="16"/>
        </w:rPr>
        <w:t xml:space="preserve">          type: array</w:t>
      </w:r>
    </w:p>
    <w:p w14:paraId="20CFBD3D" w14:textId="77777777" w:rsidR="00F825C0" w:rsidRDefault="00F825C0" w:rsidP="00F825C0">
      <w:pPr>
        <w:pStyle w:val="PL"/>
        <w:rPr>
          <w:rFonts w:cs="Courier New"/>
          <w:szCs w:val="16"/>
        </w:rPr>
      </w:pPr>
      <w:r>
        <w:rPr>
          <w:rFonts w:cs="Courier New"/>
          <w:szCs w:val="16"/>
        </w:rPr>
        <w:t xml:space="preserve">          items:</w:t>
      </w:r>
    </w:p>
    <w:p w14:paraId="5C9B9A09" w14:textId="77777777" w:rsidR="00F825C0" w:rsidRDefault="00F825C0" w:rsidP="00F825C0">
      <w:pPr>
        <w:pStyle w:val="PL"/>
        <w:rPr>
          <w:rFonts w:cs="Courier New"/>
          <w:szCs w:val="16"/>
        </w:rPr>
      </w:pPr>
      <w:r>
        <w:rPr>
          <w:rFonts w:cs="Courier New"/>
          <w:szCs w:val="16"/>
        </w:rPr>
        <w:t xml:space="preserve">            type: string</w:t>
      </w:r>
    </w:p>
    <w:p w14:paraId="5871330B" w14:textId="77777777" w:rsidR="00F825C0" w:rsidRDefault="00F825C0" w:rsidP="00F825C0">
      <w:pPr>
        <w:pStyle w:val="PL"/>
        <w:rPr>
          <w:rFonts w:cs="Courier New"/>
          <w:szCs w:val="16"/>
        </w:rPr>
      </w:pPr>
      <w:r>
        <w:t xml:space="preserve">          minItems: 1</w:t>
      </w:r>
    </w:p>
    <w:p w14:paraId="09C01CCB" w14:textId="77777777" w:rsidR="00F825C0" w:rsidRDefault="00F825C0" w:rsidP="00F825C0">
      <w:pPr>
        <w:pStyle w:val="PL"/>
      </w:pPr>
      <w:r>
        <w:rPr>
          <w:rFonts w:cs="Courier New"/>
          <w:szCs w:val="16"/>
        </w:rPr>
        <w:t xml:space="preserve">          nullable: true</w:t>
      </w:r>
    </w:p>
    <w:p w14:paraId="2A1D4B86" w14:textId="77777777" w:rsidR="00F825C0" w:rsidRDefault="00F825C0" w:rsidP="00F825C0">
      <w:pPr>
        <w:pStyle w:val="PL"/>
        <w:rPr>
          <w:rFonts w:cs="Courier New"/>
          <w:szCs w:val="16"/>
        </w:rPr>
      </w:pPr>
      <w:r>
        <w:rPr>
          <w:rFonts w:cs="Courier New"/>
          <w:szCs w:val="16"/>
        </w:rPr>
        <w:t xml:space="preserve">        </w:t>
      </w:r>
      <w:r>
        <w:rPr>
          <w:lang w:eastAsia="zh-CN"/>
        </w:rPr>
        <w:t>altSerReqsData</w:t>
      </w:r>
      <w:r>
        <w:rPr>
          <w:rFonts w:cs="Courier New"/>
          <w:szCs w:val="16"/>
        </w:rPr>
        <w:t>:</w:t>
      </w:r>
    </w:p>
    <w:p w14:paraId="40E71ADD" w14:textId="77777777" w:rsidR="00F825C0" w:rsidRDefault="00F825C0" w:rsidP="00F825C0">
      <w:pPr>
        <w:pStyle w:val="PL"/>
        <w:rPr>
          <w:rFonts w:cs="Courier New"/>
          <w:szCs w:val="16"/>
        </w:rPr>
      </w:pPr>
      <w:r>
        <w:rPr>
          <w:rFonts w:cs="Courier New"/>
          <w:szCs w:val="16"/>
        </w:rPr>
        <w:t xml:space="preserve">          type: array</w:t>
      </w:r>
    </w:p>
    <w:p w14:paraId="7CFE5930" w14:textId="77777777" w:rsidR="00F825C0" w:rsidRDefault="00F825C0" w:rsidP="00F825C0">
      <w:pPr>
        <w:pStyle w:val="PL"/>
        <w:rPr>
          <w:rFonts w:cs="Courier New"/>
          <w:szCs w:val="16"/>
        </w:rPr>
      </w:pPr>
      <w:r>
        <w:rPr>
          <w:rFonts w:cs="Courier New"/>
          <w:szCs w:val="16"/>
        </w:rPr>
        <w:t xml:space="preserve">          items:</w:t>
      </w:r>
    </w:p>
    <w:p w14:paraId="44B07C86" w14:textId="77777777" w:rsidR="00F825C0" w:rsidRDefault="00F825C0" w:rsidP="00F825C0">
      <w:pPr>
        <w:pStyle w:val="PL"/>
        <w:rPr>
          <w:rFonts w:cs="Courier New"/>
          <w:szCs w:val="16"/>
        </w:rPr>
      </w:pPr>
      <w:r>
        <w:rPr>
          <w:rFonts w:cs="Courier New"/>
          <w:szCs w:val="16"/>
        </w:rPr>
        <w:t xml:space="preserve">            $ref: 'TS29514_Npcf_PolicyAuthorization.yaml#/components/schemas/AlternativeServiceRequirementsData'</w:t>
      </w:r>
    </w:p>
    <w:p w14:paraId="41A604B6" w14:textId="77777777" w:rsidR="00F825C0" w:rsidRDefault="00F825C0" w:rsidP="00F825C0">
      <w:pPr>
        <w:pStyle w:val="PL"/>
      </w:pPr>
      <w:r>
        <w:t xml:space="preserve">          minItems: 1</w:t>
      </w:r>
    </w:p>
    <w:p w14:paraId="190F8067" w14:textId="77777777" w:rsidR="00F825C0" w:rsidRDefault="00F825C0" w:rsidP="00F825C0">
      <w:pPr>
        <w:pStyle w:val="PL"/>
        <w:rPr>
          <w:rFonts w:cs="Courier New"/>
          <w:szCs w:val="16"/>
        </w:rPr>
      </w:pPr>
      <w:r>
        <w:rPr>
          <w:rFonts w:cs="Courier New"/>
          <w:szCs w:val="16"/>
        </w:rPr>
        <w:t xml:space="preserve">          description: &gt;</w:t>
      </w:r>
    </w:p>
    <w:p w14:paraId="02BDB16F" w14:textId="77777777" w:rsidR="00F825C0" w:rsidRDefault="00F825C0" w:rsidP="00F825C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24CA3C6" w14:textId="77777777" w:rsidR="00F825C0" w:rsidRDefault="00F825C0" w:rsidP="00F825C0">
      <w:pPr>
        <w:pStyle w:val="PL"/>
      </w:pPr>
      <w:r>
        <w:rPr>
          <w:rFonts w:cs="Courier New"/>
          <w:szCs w:val="16"/>
        </w:rPr>
        <w:t xml:space="preserve">            </w:t>
      </w:r>
      <w:r>
        <w:rPr>
          <w:lang w:val="en-US"/>
        </w:rPr>
        <w:t>parameter sets</w:t>
      </w:r>
      <w:r>
        <w:t>.</w:t>
      </w:r>
    </w:p>
    <w:p w14:paraId="1133C278" w14:textId="77777777" w:rsidR="00F825C0" w:rsidRDefault="00F825C0" w:rsidP="00F825C0">
      <w:pPr>
        <w:pStyle w:val="PL"/>
        <w:rPr>
          <w:rFonts w:cs="Courier New"/>
          <w:szCs w:val="16"/>
        </w:rPr>
      </w:pPr>
      <w:r>
        <w:rPr>
          <w:rFonts w:cs="Courier New"/>
          <w:szCs w:val="16"/>
        </w:rPr>
        <w:t xml:space="preserve">          nullable: true</w:t>
      </w:r>
    </w:p>
    <w:p w14:paraId="09B8306B" w14:textId="77777777" w:rsidR="00F825C0" w:rsidRDefault="00F825C0" w:rsidP="00F825C0">
      <w:pPr>
        <w:pStyle w:val="PL"/>
        <w:rPr>
          <w:rFonts w:cs="Courier New"/>
          <w:szCs w:val="16"/>
        </w:rPr>
      </w:pPr>
      <w:r>
        <w:rPr>
          <w:rFonts w:cs="Courier New"/>
          <w:szCs w:val="16"/>
        </w:rPr>
        <w:t xml:space="preserve">        disUeNotif:</w:t>
      </w:r>
    </w:p>
    <w:p w14:paraId="7A261C89" w14:textId="77777777" w:rsidR="00F825C0" w:rsidRDefault="00F825C0" w:rsidP="00F825C0">
      <w:pPr>
        <w:pStyle w:val="PL"/>
        <w:rPr>
          <w:rFonts w:cs="Courier New"/>
          <w:szCs w:val="16"/>
        </w:rPr>
      </w:pPr>
      <w:r>
        <w:rPr>
          <w:rFonts w:cs="Courier New"/>
          <w:szCs w:val="16"/>
        </w:rPr>
        <w:t xml:space="preserve">          type: boolean</w:t>
      </w:r>
    </w:p>
    <w:p w14:paraId="23219F4B" w14:textId="77777777" w:rsidR="00F825C0" w:rsidRDefault="00F825C0" w:rsidP="00F825C0">
      <w:pPr>
        <w:pStyle w:val="PL"/>
        <w:rPr>
          <w:rFonts w:cs="Courier New"/>
          <w:szCs w:val="16"/>
        </w:rPr>
      </w:pPr>
      <w:r>
        <w:rPr>
          <w:rFonts w:cs="Courier New"/>
          <w:szCs w:val="16"/>
        </w:rPr>
        <w:t xml:space="preserve">          description: &gt;</w:t>
      </w:r>
    </w:p>
    <w:p w14:paraId="5BE8CCE5" w14:textId="77777777" w:rsidR="00F825C0" w:rsidRPr="00B33AD0" w:rsidRDefault="00F825C0" w:rsidP="00F825C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0D09666E" w14:textId="77777777" w:rsidR="00F825C0" w:rsidRPr="00B33AD0" w:rsidRDefault="00F825C0" w:rsidP="00F825C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CAB3964" w14:textId="77777777" w:rsidR="00F825C0" w:rsidRDefault="00F825C0" w:rsidP="00F825C0">
      <w:pPr>
        <w:pStyle w:val="PL"/>
      </w:pPr>
      <w:r>
        <w:rPr>
          <w:rFonts w:cs="Courier New"/>
          <w:szCs w:val="16"/>
        </w:rPr>
        <w:t xml:space="preserve">          nullable: true</w:t>
      </w:r>
    </w:p>
    <w:p w14:paraId="0FC58A59" w14:textId="77777777" w:rsidR="00F825C0" w:rsidRPr="002178AD" w:rsidRDefault="00F825C0" w:rsidP="00F825C0">
      <w:pPr>
        <w:pStyle w:val="PL"/>
      </w:pPr>
      <w:r w:rsidRPr="002178AD">
        <w:t xml:space="preserve">        </w:t>
      </w:r>
      <w:r>
        <w:t>tempInValidity</w:t>
      </w:r>
      <w:r w:rsidRPr="002178AD">
        <w:t>:</w:t>
      </w:r>
    </w:p>
    <w:p w14:paraId="285923B8" w14:textId="77777777" w:rsidR="00F825C0" w:rsidRPr="002178AD" w:rsidRDefault="00F825C0" w:rsidP="00F825C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EBC03D6" w14:textId="77777777" w:rsidR="00F825C0" w:rsidRPr="002178AD" w:rsidRDefault="00F825C0" w:rsidP="00F825C0">
      <w:pPr>
        <w:pStyle w:val="PL"/>
      </w:pPr>
      <w:r w:rsidRPr="002178AD">
        <w:t xml:space="preserve">        headers:</w:t>
      </w:r>
    </w:p>
    <w:p w14:paraId="0DEC1937"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58FF8D2" w14:textId="77777777" w:rsidR="00F825C0" w:rsidRPr="002178AD" w:rsidRDefault="00F825C0" w:rsidP="00F825C0">
      <w:pPr>
        <w:pStyle w:val="PL"/>
      </w:pPr>
      <w:r w:rsidRPr="002178AD">
        <w:t xml:space="preserve">          type: array</w:t>
      </w:r>
    </w:p>
    <w:p w14:paraId="6F495FB6" w14:textId="77777777" w:rsidR="00F825C0" w:rsidRPr="002178AD" w:rsidRDefault="00F825C0" w:rsidP="00F825C0">
      <w:pPr>
        <w:pStyle w:val="PL"/>
      </w:pPr>
      <w:r w:rsidRPr="002178AD">
        <w:t xml:space="preserve">          items:</w:t>
      </w:r>
    </w:p>
    <w:p w14:paraId="6CE9B7A2" w14:textId="77777777" w:rsidR="00F825C0" w:rsidRPr="002178AD" w:rsidRDefault="00F825C0" w:rsidP="00F825C0">
      <w:pPr>
        <w:pStyle w:val="PL"/>
      </w:pPr>
      <w:r w:rsidRPr="002178AD">
        <w:t xml:space="preserve">            type: string</w:t>
      </w:r>
    </w:p>
    <w:p w14:paraId="5D36BF0E" w14:textId="77777777" w:rsidR="00F825C0" w:rsidRPr="002178AD" w:rsidRDefault="00F825C0" w:rsidP="00F825C0">
      <w:pPr>
        <w:pStyle w:val="PL"/>
      </w:pPr>
      <w:r w:rsidRPr="002178AD">
        <w:t xml:space="preserve">          minItems: 1</w:t>
      </w:r>
    </w:p>
    <w:p w14:paraId="184C6A02" w14:textId="77777777" w:rsidR="00F825C0" w:rsidRDefault="00F825C0" w:rsidP="00F825C0">
      <w:pPr>
        <w:pStyle w:val="PL"/>
      </w:pPr>
    </w:p>
    <w:p w14:paraId="468B941C"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3BDD7A7"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55070792"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9BA4715"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A459857"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AF225C8"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6A0643D"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232584B"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07210CF"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2FBADB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C4326A2"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472DEBB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7B7D32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2C1738"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Pr>
          <w:rFonts w:ascii="Courier New" w:hAnsi="Courier New"/>
          <w:sz w:val="16"/>
        </w:rPr>
        <w:t>DnaiEasInfo</w:t>
      </w:r>
      <w:proofErr w:type="spellEnd"/>
      <w:r w:rsidRPr="00E4235D">
        <w:rPr>
          <w:rFonts w:ascii="Courier New" w:hAnsi="Courier New"/>
          <w:sz w:val="16"/>
        </w:rPr>
        <w:t>:</w:t>
      </w:r>
    </w:p>
    <w:p w14:paraId="2083A4F3"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55BBD70"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B7F769C"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3F62181"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4701BBE"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BE5259B"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0E0A67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555FFAE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5E2A370E"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48EEF94"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A89ABED"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1E956E8E"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BEEDB0" w14:textId="77777777" w:rsidR="00F825C0" w:rsidRPr="001D5D9F"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8B16A4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7948055A"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B0257C9"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EEB13C"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711FDE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84635C0"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88CE7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36531D4"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5C3544E4"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2A0C57C"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CC4D3AD"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55F9857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08118B0"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39D1391" w14:textId="77777777" w:rsidR="00F825C0" w:rsidRPr="002C11B8"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C0496A3"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713D9CF"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F97B7EE"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A782E94"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F9FCD30"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08F9A27"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019C3C8"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7787B90" w14:textId="77777777" w:rsidR="00F825C0" w:rsidRDefault="00F825C0" w:rsidP="00F825C0">
      <w:pPr>
        <w:pStyle w:val="PL"/>
      </w:pPr>
    </w:p>
    <w:p w14:paraId="64292E16" w14:textId="77777777" w:rsidR="00F825C0" w:rsidRPr="00BA6301" w:rsidRDefault="00F825C0" w:rsidP="00F825C0">
      <w:pPr>
        <w:pStyle w:val="PL"/>
      </w:pPr>
      <w:r w:rsidRPr="00BA6301">
        <w:t xml:space="preserve">    E</w:t>
      </w:r>
      <w:r>
        <w:t>c</w:t>
      </w:r>
      <w:r w:rsidRPr="00BA6301">
        <w:t>s</w:t>
      </w:r>
      <w:r>
        <w:t>AddrData</w:t>
      </w:r>
      <w:r w:rsidRPr="00BA6301">
        <w:t>:</w:t>
      </w:r>
    </w:p>
    <w:p w14:paraId="1AD9E354" w14:textId="77777777" w:rsidR="00F825C0" w:rsidRPr="00BA6301" w:rsidRDefault="00F825C0" w:rsidP="00F825C0">
      <w:pPr>
        <w:pStyle w:val="PL"/>
      </w:pPr>
      <w:r w:rsidRPr="00BA6301">
        <w:t xml:space="preserve">      description: Represents </w:t>
      </w:r>
      <w:r>
        <w:t>ECS Address Data</w:t>
      </w:r>
      <w:r w:rsidRPr="00BA6301">
        <w:t>.</w:t>
      </w:r>
    </w:p>
    <w:p w14:paraId="33F2BF1F" w14:textId="77777777" w:rsidR="00F825C0" w:rsidRPr="00BA6301" w:rsidRDefault="00F825C0" w:rsidP="00F825C0">
      <w:pPr>
        <w:pStyle w:val="PL"/>
      </w:pPr>
      <w:r w:rsidRPr="00BA6301">
        <w:t xml:space="preserve">      type: object</w:t>
      </w:r>
    </w:p>
    <w:p w14:paraId="029AC52F" w14:textId="77777777" w:rsidR="00F825C0" w:rsidRPr="00BA6301" w:rsidRDefault="00F825C0" w:rsidP="00F825C0">
      <w:pPr>
        <w:pStyle w:val="PL"/>
      </w:pPr>
      <w:r w:rsidRPr="00BA6301">
        <w:t xml:space="preserve">      properties:</w:t>
      </w:r>
    </w:p>
    <w:p w14:paraId="068B430A" w14:textId="77777777" w:rsidR="00F825C0" w:rsidRPr="00EA446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7979B7F" w14:textId="77777777" w:rsidR="00F825C0" w:rsidRPr="00EA446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7E351ED5" w14:textId="77777777" w:rsidR="00F825C0" w:rsidRPr="00EA446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6ECBBD0" w14:textId="77777777" w:rsidR="00F825C0" w:rsidRPr="00EA446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52EE087B"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0C8426F"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DA95771"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48C6FF5"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6AAFBEAD"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7332E749"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02DFBFB4"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5CCA0A52"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4DFAD2E4"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A796346"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0DE2443B" w14:textId="77777777" w:rsidR="00F825C0" w:rsidRDefault="00F825C0" w:rsidP="00F825C0">
      <w:pPr>
        <w:pStyle w:val="PL"/>
      </w:pPr>
    </w:p>
    <w:p w14:paraId="3C605012" w14:textId="77777777" w:rsidR="00F825C0" w:rsidRPr="00BA6301" w:rsidRDefault="00F825C0" w:rsidP="00F825C0">
      <w:pPr>
        <w:pStyle w:val="PL"/>
      </w:pPr>
      <w:r w:rsidRPr="00BA6301">
        <w:t xml:space="preserve">    </w:t>
      </w:r>
      <w:r w:rsidRPr="00FA3EFB">
        <w:rPr>
          <w:lang w:eastAsia="zh-CN"/>
        </w:rPr>
        <w:t>QosRequirement</w:t>
      </w:r>
      <w:r>
        <w:rPr>
          <w:lang w:eastAsia="zh-CN"/>
        </w:rPr>
        <w:t>s</w:t>
      </w:r>
      <w:r w:rsidRPr="00BA6301">
        <w:t>:</w:t>
      </w:r>
    </w:p>
    <w:p w14:paraId="55EC84B3" w14:textId="77777777" w:rsidR="00F825C0" w:rsidRPr="00BA6301" w:rsidRDefault="00F825C0" w:rsidP="00F825C0">
      <w:pPr>
        <w:pStyle w:val="PL"/>
      </w:pPr>
      <w:r w:rsidRPr="00BA6301">
        <w:t xml:space="preserve">      description: Represents </w:t>
      </w:r>
      <w:r>
        <w:t>QoS requirements</w:t>
      </w:r>
      <w:r w:rsidRPr="00BA6301">
        <w:t>.</w:t>
      </w:r>
    </w:p>
    <w:p w14:paraId="6DABAFC6" w14:textId="77777777" w:rsidR="00F825C0" w:rsidRPr="00BA6301" w:rsidRDefault="00F825C0" w:rsidP="00F825C0">
      <w:pPr>
        <w:pStyle w:val="PL"/>
      </w:pPr>
      <w:r w:rsidRPr="00BA6301">
        <w:t xml:space="preserve">      type: object</w:t>
      </w:r>
    </w:p>
    <w:p w14:paraId="6E833C95" w14:textId="77777777" w:rsidR="00F825C0" w:rsidRPr="00BA6301" w:rsidRDefault="00F825C0" w:rsidP="00F825C0">
      <w:pPr>
        <w:pStyle w:val="PL"/>
      </w:pPr>
      <w:r w:rsidRPr="00BA6301">
        <w:t xml:space="preserve">      properties:</w:t>
      </w:r>
    </w:p>
    <w:p w14:paraId="3BB8117F" w14:textId="77777777" w:rsidR="00F825C0" w:rsidRDefault="00F825C0" w:rsidP="00F825C0">
      <w:pPr>
        <w:pStyle w:val="PL"/>
        <w:rPr>
          <w:rFonts w:cs="Courier New"/>
          <w:szCs w:val="16"/>
        </w:rPr>
      </w:pPr>
      <w:r>
        <w:rPr>
          <w:rFonts w:cs="Courier New"/>
          <w:szCs w:val="16"/>
        </w:rPr>
        <w:t xml:space="preserve">        marBwUl:</w:t>
      </w:r>
    </w:p>
    <w:p w14:paraId="1F84083C" w14:textId="77777777" w:rsidR="00F825C0" w:rsidRDefault="00F825C0" w:rsidP="00F825C0">
      <w:pPr>
        <w:pStyle w:val="PL"/>
        <w:rPr>
          <w:rFonts w:cs="Courier New"/>
          <w:szCs w:val="16"/>
        </w:rPr>
      </w:pPr>
      <w:r>
        <w:rPr>
          <w:rFonts w:cs="Courier New"/>
          <w:szCs w:val="16"/>
        </w:rPr>
        <w:t xml:space="preserve">          $ref: 'TS29571_CommonData.yaml#/components/schemas/BitRate'</w:t>
      </w:r>
    </w:p>
    <w:p w14:paraId="273CAA22" w14:textId="77777777" w:rsidR="00F825C0" w:rsidRDefault="00F825C0" w:rsidP="00F825C0">
      <w:pPr>
        <w:pStyle w:val="PL"/>
        <w:rPr>
          <w:rFonts w:cs="Courier New"/>
          <w:szCs w:val="16"/>
        </w:rPr>
      </w:pPr>
      <w:r>
        <w:rPr>
          <w:rFonts w:cs="Courier New"/>
          <w:szCs w:val="16"/>
        </w:rPr>
        <w:t xml:space="preserve">        marBwDl:</w:t>
      </w:r>
    </w:p>
    <w:p w14:paraId="5D57A700" w14:textId="77777777" w:rsidR="00F825C0" w:rsidRDefault="00F825C0" w:rsidP="00F825C0">
      <w:pPr>
        <w:pStyle w:val="PL"/>
        <w:rPr>
          <w:rFonts w:cs="Courier New"/>
          <w:szCs w:val="16"/>
        </w:rPr>
      </w:pPr>
      <w:r>
        <w:rPr>
          <w:rFonts w:cs="Courier New"/>
          <w:szCs w:val="16"/>
        </w:rPr>
        <w:t xml:space="preserve">          $ref: 'TS29571_CommonData.yaml#/components/schemas/BitRate'</w:t>
      </w:r>
    </w:p>
    <w:p w14:paraId="06AEA43D" w14:textId="77777777" w:rsidR="00F825C0" w:rsidRDefault="00F825C0" w:rsidP="00F825C0">
      <w:pPr>
        <w:pStyle w:val="PL"/>
        <w:rPr>
          <w:rFonts w:cs="Courier New"/>
          <w:szCs w:val="16"/>
        </w:rPr>
      </w:pPr>
      <w:r>
        <w:rPr>
          <w:rFonts w:cs="Courier New"/>
          <w:szCs w:val="16"/>
        </w:rPr>
        <w:t xml:space="preserve">        mirBwUl:</w:t>
      </w:r>
    </w:p>
    <w:p w14:paraId="74DF6796" w14:textId="77777777" w:rsidR="00F825C0" w:rsidRDefault="00F825C0" w:rsidP="00F825C0">
      <w:pPr>
        <w:pStyle w:val="PL"/>
        <w:rPr>
          <w:rFonts w:cs="Courier New"/>
          <w:szCs w:val="16"/>
        </w:rPr>
      </w:pPr>
      <w:r>
        <w:rPr>
          <w:rFonts w:cs="Courier New"/>
          <w:szCs w:val="16"/>
        </w:rPr>
        <w:t xml:space="preserve">          $ref: 'TS29571_CommonData.yaml#/components/schemas/BitRate'</w:t>
      </w:r>
    </w:p>
    <w:p w14:paraId="3995E4DF" w14:textId="77777777" w:rsidR="00F825C0" w:rsidRDefault="00F825C0" w:rsidP="00F825C0">
      <w:pPr>
        <w:pStyle w:val="PL"/>
        <w:rPr>
          <w:rFonts w:cs="Courier New"/>
          <w:szCs w:val="16"/>
        </w:rPr>
      </w:pPr>
      <w:r>
        <w:rPr>
          <w:rFonts w:cs="Courier New"/>
          <w:szCs w:val="16"/>
        </w:rPr>
        <w:t xml:space="preserve">        mirBwDl:</w:t>
      </w:r>
    </w:p>
    <w:p w14:paraId="467A10C2" w14:textId="77777777" w:rsidR="00F825C0" w:rsidRDefault="00F825C0" w:rsidP="00F825C0">
      <w:pPr>
        <w:pStyle w:val="PL"/>
        <w:rPr>
          <w:rFonts w:cs="Courier New"/>
          <w:szCs w:val="16"/>
        </w:rPr>
      </w:pPr>
      <w:r>
        <w:rPr>
          <w:rFonts w:cs="Courier New"/>
          <w:szCs w:val="16"/>
        </w:rPr>
        <w:t xml:space="preserve">          $ref: 'TS29571_CommonData.yaml#/components/schemas/BitRate'</w:t>
      </w:r>
    </w:p>
    <w:p w14:paraId="53E1C2D5" w14:textId="77777777" w:rsidR="00F825C0" w:rsidRPr="00F25C88" w:rsidRDefault="00F825C0" w:rsidP="00F825C0">
      <w:pPr>
        <w:pStyle w:val="PL"/>
      </w:pPr>
      <w:r w:rsidRPr="00F25C88">
        <w:t xml:space="preserve">        maxBurstSize:</w:t>
      </w:r>
    </w:p>
    <w:p w14:paraId="16FC55D9" w14:textId="77777777" w:rsidR="00F825C0" w:rsidRPr="00F25C88" w:rsidRDefault="00F825C0" w:rsidP="00F825C0">
      <w:pPr>
        <w:pStyle w:val="PL"/>
      </w:pPr>
      <w:r w:rsidRPr="00F25C88">
        <w:t xml:space="preserve">          $ref: 'TS29571_CommonData.yaml#/components/schemas/MaxDataBurstVol'</w:t>
      </w:r>
    </w:p>
    <w:p w14:paraId="697631F5" w14:textId="77777777" w:rsidR="00F825C0" w:rsidRPr="00F25C88" w:rsidRDefault="00F825C0" w:rsidP="00F825C0">
      <w:pPr>
        <w:pStyle w:val="PL"/>
      </w:pPr>
      <w:r w:rsidRPr="00F25C88">
        <w:t xml:space="preserve">        extMaxBurstSize:</w:t>
      </w:r>
    </w:p>
    <w:p w14:paraId="766772D2" w14:textId="77777777" w:rsidR="00F825C0" w:rsidRPr="00F25C88" w:rsidRDefault="00F825C0" w:rsidP="00F825C0">
      <w:pPr>
        <w:pStyle w:val="PL"/>
      </w:pPr>
      <w:r w:rsidRPr="00F25C88">
        <w:t xml:space="preserve">          $ref: 'TS29571_CommonData.yaml#/components/schemas/ExtMaxDataBurstVol'</w:t>
      </w:r>
    </w:p>
    <w:p w14:paraId="79ACD4ED" w14:textId="77777777" w:rsidR="00F825C0" w:rsidRPr="00F25C88" w:rsidRDefault="00F825C0" w:rsidP="00F825C0">
      <w:pPr>
        <w:pStyle w:val="PL"/>
      </w:pPr>
      <w:r w:rsidRPr="00F25C88">
        <w:t xml:space="preserve">        pdb:</w:t>
      </w:r>
    </w:p>
    <w:p w14:paraId="76718500" w14:textId="77777777" w:rsidR="00F825C0" w:rsidRPr="00F25C88" w:rsidRDefault="00F825C0" w:rsidP="00F825C0">
      <w:pPr>
        <w:pStyle w:val="PL"/>
      </w:pPr>
      <w:r w:rsidRPr="00F25C88">
        <w:t xml:space="preserve">          $ref: 'TS29571_CommonData.yaml#/components/schemas/PacketDelBudget'</w:t>
      </w:r>
    </w:p>
    <w:p w14:paraId="7C084968" w14:textId="77777777" w:rsidR="00F825C0" w:rsidRPr="00F25C88" w:rsidRDefault="00F825C0" w:rsidP="00F825C0">
      <w:pPr>
        <w:pStyle w:val="PL"/>
      </w:pPr>
      <w:r w:rsidRPr="00F25C88">
        <w:t xml:space="preserve">        per:</w:t>
      </w:r>
    </w:p>
    <w:p w14:paraId="64F51716" w14:textId="77777777" w:rsidR="00F825C0" w:rsidRPr="00F25C88" w:rsidRDefault="00F825C0" w:rsidP="00F825C0">
      <w:pPr>
        <w:pStyle w:val="PL"/>
      </w:pPr>
      <w:r w:rsidRPr="00F25C88">
        <w:t xml:space="preserve">          $ref: 'TS29571_CommonData.yaml#/components/schemas/PacketErrRate'</w:t>
      </w:r>
    </w:p>
    <w:p w14:paraId="29838E05" w14:textId="77777777" w:rsidR="00F825C0" w:rsidRPr="00F25C88" w:rsidRDefault="00F825C0" w:rsidP="00F825C0">
      <w:pPr>
        <w:pStyle w:val="PL"/>
      </w:pPr>
      <w:r w:rsidRPr="00F25C88">
        <w:t xml:space="preserve">        priorLevel:</w:t>
      </w:r>
    </w:p>
    <w:p w14:paraId="36EC264A" w14:textId="77777777" w:rsidR="00F825C0" w:rsidRPr="00F25C88" w:rsidRDefault="00F825C0" w:rsidP="00F825C0">
      <w:pPr>
        <w:pStyle w:val="PL"/>
      </w:pPr>
      <w:r w:rsidRPr="00F25C88">
        <w:t xml:space="preserve">          $ref: 'TS29571_CommonData.yaml#/components/schemas/5QiPriorityLevel'</w:t>
      </w:r>
    </w:p>
    <w:p w14:paraId="1C85C1DF" w14:textId="77777777" w:rsidR="00F825C0" w:rsidRDefault="00F825C0" w:rsidP="00F825C0">
      <w:pPr>
        <w:pStyle w:val="PL"/>
      </w:pPr>
    </w:p>
    <w:p w14:paraId="526B4B72" w14:textId="77777777" w:rsidR="00F825C0" w:rsidRPr="00BA6301" w:rsidRDefault="00F825C0" w:rsidP="00F825C0">
      <w:pPr>
        <w:pStyle w:val="PL"/>
      </w:pPr>
      <w:r w:rsidRPr="00BA6301">
        <w:lastRenderedPageBreak/>
        <w:t xml:space="preserve">    </w:t>
      </w:r>
      <w:r w:rsidRPr="00FA3EFB">
        <w:rPr>
          <w:lang w:eastAsia="zh-CN"/>
        </w:rPr>
        <w:t>QosRequirement</w:t>
      </w:r>
      <w:r>
        <w:rPr>
          <w:lang w:eastAsia="zh-CN"/>
        </w:rPr>
        <w:t>sRm</w:t>
      </w:r>
      <w:r w:rsidRPr="00BA6301">
        <w:t>:</w:t>
      </w:r>
    </w:p>
    <w:p w14:paraId="793A4088" w14:textId="77777777" w:rsidR="00F825C0" w:rsidRPr="00BA6301" w:rsidRDefault="00F825C0" w:rsidP="00F825C0">
      <w:pPr>
        <w:pStyle w:val="PL"/>
      </w:pPr>
      <w:r w:rsidRPr="00BA6301">
        <w:t xml:space="preserve">      description: Represents </w:t>
      </w:r>
      <w:r>
        <w:t>QoS requirements</w:t>
      </w:r>
      <w:r w:rsidRPr="00BA6301">
        <w:t>.</w:t>
      </w:r>
    </w:p>
    <w:p w14:paraId="4ACAA5BB" w14:textId="77777777" w:rsidR="00F825C0" w:rsidRPr="00BA6301" w:rsidRDefault="00F825C0" w:rsidP="00F825C0">
      <w:pPr>
        <w:pStyle w:val="PL"/>
      </w:pPr>
      <w:r w:rsidRPr="00BA6301">
        <w:t xml:space="preserve">      </w:t>
      </w:r>
      <w:r>
        <w:t>nullable</w:t>
      </w:r>
      <w:r w:rsidRPr="00BA6301">
        <w:t xml:space="preserve">: </w:t>
      </w:r>
      <w:r>
        <w:t>true</w:t>
      </w:r>
    </w:p>
    <w:p w14:paraId="5B44C861" w14:textId="77777777" w:rsidR="00F825C0" w:rsidRPr="00BA6301" w:rsidRDefault="00F825C0" w:rsidP="00F825C0">
      <w:pPr>
        <w:pStyle w:val="PL"/>
      </w:pPr>
      <w:r w:rsidRPr="00BA6301">
        <w:t xml:space="preserve">      type: object</w:t>
      </w:r>
    </w:p>
    <w:p w14:paraId="78C81C15" w14:textId="77777777" w:rsidR="00F825C0" w:rsidRPr="00BA6301" w:rsidRDefault="00F825C0" w:rsidP="00F825C0">
      <w:pPr>
        <w:pStyle w:val="PL"/>
      </w:pPr>
      <w:r w:rsidRPr="00BA6301">
        <w:t xml:space="preserve">      properties:</w:t>
      </w:r>
    </w:p>
    <w:p w14:paraId="2FEA5295" w14:textId="77777777" w:rsidR="00F825C0" w:rsidRDefault="00F825C0" w:rsidP="00F825C0">
      <w:pPr>
        <w:pStyle w:val="PL"/>
        <w:rPr>
          <w:rFonts w:cs="Courier New"/>
          <w:szCs w:val="16"/>
        </w:rPr>
      </w:pPr>
      <w:r>
        <w:rPr>
          <w:rFonts w:cs="Courier New"/>
          <w:szCs w:val="16"/>
        </w:rPr>
        <w:t xml:space="preserve">        marBwUl:</w:t>
      </w:r>
    </w:p>
    <w:p w14:paraId="4B6EE8D5" w14:textId="77777777" w:rsidR="00F825C0" w:rsidRDefault="00F825C0" w:rsidP="00F825C0">
      <w:pPr>
        <w:pStyle w:val="PL"/>
        <w:rPr>
          <w:rFonts w:cs="Courier New"/>
          <w:szCs w:val="16"/>
        </w:rPr>
      </w:pPr>
      <w:r>
        <w:rPr>
          <w:rFonts w:cs="Courier New"/>
          <w:szCs w:val="16"/>
        </w:rPr>
        <w:t xml:space="preserve">          $ref: 'TS29571_CommonData.yaml#/components/schemas/BitRateRm'</w:t>
      </w:r>
    </w:p>
    <w:p w14:paraId="78E710E3" w14:textId="77777777" w:rsidR="00F825C0" w:rsidRDefault="00F825C0" w:rsidP="00F825C0">
      <w:pPr>
        <w:pStyle w:val="PL"/>
        <w:rPr>
          <w:rFonts w:cs="Courier New"/>
          <w:szCs w:val="16"/>
        </w:rPr>
      </w:pPr>
      <w:r>
        <w:rPr>
          <w:rFonts w:cs="Courier New"/>
          <w:szCs w:val="16"/>
        </w:rPr>
        <w:t xml:space="preserve">        marBwDl:</w:t>
      </w:r>
    </w:p>
    <w:p w14:paraId="537FC8AE" w14:textId="77777777" w:rsidR="00F825C0" w:rsidRDefault="00F825C0" w:rsidP="00F825C0">
      <w:pPr>
        <w:pStyle w:val="PL"/>
        <w:rPr>
          <w:rFonts w:cs="Courier New"/>
          <w:szCs w:val="16"/>
        </w:rPr>
      </w:pPr>
      <w:r>
        <w:rPr>
          <w:rFonts w:cs="Courier New"/>
          <w:szCs w:val="16"/>
        </w:rPr>
        <w:t xml:space="preserve">          $ref: 'TS29571_CommonData.yaml#/components/schemas/BitRateRm'</w:t>
      </w:r>
    </w:p>
    <w:p w14:paraId="68428A8F" w14:textId="77777777" w:rsidR="00F825C0" w:rsidRDefault="00F825C0" w:rsidP="00F825C0">
      <w:pPr>
        <w:pStyle w:val="PL"/>
        <w:rPr>
          <w:rFonts w:cs="Courier New"/>
          <w:szCs w:val="16"/>
        </w:rPr>
      </w:pPr>
      <w:r>
        <w:rPr>
          <w:rFonts w:cs="Courier New"/>
          <w:szCs w:val="16"/>
        </w:rPr>
        <w:t xml:space="preserve">        mirBwUl:</w:t>
      </w:r>
    </w:p>
    <w:p w14:paraId="5BCA7780" w14:textId="77777777" w:rsidR="00F825C0" w:rsidRDefault="00F825C0" w:rsidP="00F825C0">
      <w:pPr>
        <w:pStyle w:val="PL"/>
        <w:rPr>
          <w:rFonts w:cs="Courier New"/>
          <w:szCs w:val="16"/>
        </w:rPr>
      </w:pPr>
      <w:r>
        <w:rPr>
          <w:rFonts w:cs="Courier New"/>
          <w:szCs w:val="16"/>
        </w:rPr>
        <w:t xml:space="preserve">          $ref: 'TS29571_CommonData.yaml#/components/schemas/BitRateRm'</w:t>
      </w:r>
    </w:p>
    <w:p w14:paraId="01574464" w14:textId="77777777" w:rsidR="00F825C0" w:rsidRDefault="00F825C0" w:rsidP="00F825C0">
      <w:pPr>
        <w:pStyle w:val="PL"/>
        <w:rPr>
          <w:rFonts w:cs="Courier New"/>
          <w:szCs w:val="16"/>
        </w:rPr>
      </w:pPr>
      <w:r>
        <w:rPr>
          <w:rFonts w:cs="Courier New"/>
          <w:szCs w:val="16"/>
        </w:rPr>
        <w:t xml:space="preserve">        mirBwDl:</w:t>
      </w:r>
    </w:p>
    <w:p w14:paraId="0BE77078" w14:textId="77777777" w:rsidR="00F825C0" w:rsidRDefault="00F825C0" w:rsidP="00F825C0">
      <w:pPr>
        <w:pStyle w:val="PL"/>
        <w:rPr>
          <w:rFonts w:cs="Courier New"/>
          <w:szCs w:val="16"/>
        </w:rPr>
      </w:pPr>
      <w:r>
        <w:rPr>
          <w:rFonts w:cs="Courier New"/>
          <w:szCs w:val="16"/>
        </w:rPr>
        <w:t xml:space="preserve">          $ref: 'TS29571_CommonData.yaml#/components/schemas/BitRateRm'</w:t>
      </w:r>
    </w:p>
    <w:p w14:paraId="48D271A7" w14:textId="77777777" w:rsidR="00F825C0" w:rsidRPr="00F25C88" w:rsidRDefault="00F825C0" w:rsidP="00F825C0">
      <w:pPr>
        <w:pStyle w:val="PL"/>
      </w:pPr>
      <w:r w:rsidRPr="00F25C88">
        <w:t xml:space="preserve">        maxBurstSize:</w:t>
      </w:r>
    </w:p>
    <w:p w14:paraId="4C5EF2A4" w14:textId="77777777" w:rsidR="00F825C0" w:rsidRPr="00F25C88" w:rsidRDefault="00F825C0" w:rsidP="00F825C0">
      <w:pPr>
        <w:pStyle w:val="PL"/>
      </w:pPr>
      <w:r w:rsidRPr="00F25C88">
        <w:t xml:space="preserve">          $ref: 'TS29571_CommonData.yaml#/components/schemas/MaxDataBurstVol</w:t>
      </w:r>
      <w:r>
        <w:t>Rm</w:t>
      </w:r>
      <w:r w:rsidRPr="00F25C88">
        <w:t>'</w:t>
      </w:r>
    </w:p>
    <w:p w14:paraId="718F4D00" w14:textId="77777777" w:rsidR="00F825C0" w:rsidRPr="00F25C88" w:rsidRDefault="00F825C0" w:rsidP="00F825C0">
      <w:pPr>
        <w:pStyle w:val="PL"/>
      </w:pPr>
      <w:r w:rsidRPr="00F25C88">
        <w:t xml:space="preserve">        extMaxBurstSize:</w:t>
      </w:r>
    </w:p>
    <w:p w14:paraId="2189E785" w14:textId="77777777" w:rsidR="00F825C0" w:rsidRPr="00F25C88" w:rsidRDefault="00F825C0" w:rsidP="00F825C0">
      <w:pPr>
        <w:pStyle w:val="PL"/>
      </w:pPr>
      <w:r w:rsidRPr="00F25C88">
        <w:t xml:space="preserve">          $ref: 'TS29571_CommonData.yaml#/components/schemas/ExtMaxDataBurstVol</w:t>
      </w:r>
      <w:r>
        <w:t>Rm</w:t>
      </w:r>
      <w:r w:rsidRPr="00F25C88">
        <w:t>'</w:t>
      </w:r>
    </w:p>
    <w:p w14:paraId="4283B029" w14:textId="77777777" w:rsidR="00F825C0" w:rsidRPr="00F25C88" w:rsidRDefault="00F825C0" w:rsidP="00F825C0">
      <w:pPr>
        <w:pStyle w:val="PL"/>
      </w:pPr>
      <w:r w:rsidRPr="00F25C88">
        <w:t xml:space="preserve">        pdb:</w:t>
      </w:r>
    </w:p>
    <w:p w14:paraId="5109DC60" w14:textId="77777777" w:rsidR="00F825C0" w:rsidRPr="00F25C88" w:rsidRDefault="00F825C0" w:rsidP="00F825C0">
      <w:pPr>
        <w:pStyle w:val="PL"/>
      </w:pPr>
      <w:r w:rsidRPr="00F25C88">
        <w:t xml:space="preserve">          $ref: 'TS29571_CommonData.yaml#/components/schemas/PacketDelBudget</w:t>
      </w:r>
      <w:r>
        <w:t>Rm</w:t>
      </w:r>
      <w:r w:rsidRPr="00F25C88">
        <w:t>'</w:t>
      </w:r>
    </w:p>
    <w:p w14:paraId="025833A8" w14:textId="77777777" w:rsidR="00F825C0" w:rsidRPr="00F25C88" w:rsidRDefault="00F825C0" w:rsidP="00F825C0">
      <w:pPr>
        <w:pStyle w:val="PL"/>
      </w:pPr>
      <w:r w:rsidRPr="00F25C88">
        <w:t xml:space="preserve">        per:</w:t>
      </w:r>
    </w:p>
    <w:p w14:paraId="0CC27346" w14:textId="77777777" w:rsidR="00F825C0" w:rsidRPr="00F25C88" w:rsidRDefault="00F825C0" w:rsidP="00F825C0">
      <w:pPr>
        <w:pStyle w:val="PL"/>
      </w:pPr>
      <w:r w:rsidRPr="00F25C88">
        <w:t xml:space="preserve">          $ref: 'TS29571_CommonData.yaml#/components/schemas/PacketErrRate</w:t>
      </w:r>
      <w:r>
        <w:t>Rm</w:t>
      </w:r>
      <w:r w:rsidRPr="00F25C88">
        <w:t>'</w:t>
      </w:r>
    </w:p>
    <w:p w14:paraId="1ACD0399" w14:textId="77777777" w:rsidR="00F825C0" w:rsidRPr="00F25C88" w:rsidRDefault="00F825C0" w:rsidP="00F825C0">
      <w:pPr>
        <w:pStyle w:val="PL"/>
      </w:pPr>
      <w:r w:rsidRPr="00F25C88">
        <w:t xml:space="preserve">        priorLevel:</w:t>
      </w:r>
    </w:p>
    <w:p w14:paraId="460FD3C6" w14:textId="77777777" w:rsidR="00F825C0" w:rsidRPr="00F25C88" w:rsidRDefault="00F825C0" w:rsidP="00F825C0">
      <w:pPr>
        <w:pStyle w:val="PL"/>
      </w:pPr>
      <w:r w:rsidRPr="00F25C88">
        <w:t xml:space="preserve">          $ref: 'TS29571_CommonData.yaml#/components/schemas/5QiPriorityLevel</w:t>
      </w:r>
      <w:r>
        <w:t>Rm</w:t>
      </w:r>
      <w:r w:rsidRPr="00F25C88">
        <w:t>'</w:t>
      </w:r>
    </w:p>
    <w:p w14:paraId="683C1D4B" w14:textId="77777777" w:rsidR="00F825C0" w:rsidRDefault="00F825C0" w:rsidP="00F825C0">
      <w:pPr>
        <w:pStyle w:val="PL"/>
      </w:pPr>
    </w:p>
    <w:p w14:paraId="653CBDFB" w14:textId="77777777" w:rsidR="00F825C0" w:rsidRPr="002178AD" w:rsidRDefault="00F825C0" w:rsidP="00F825C0">
      <w:pPr>
        <w:pStyle w:val="PL"/>
      </w:pPr>
      <w:r w:rsidRPr="002178AD">
        <w:t xml:space="preserve">    DataInd:</w:t>
      </w:r>
    </w:p>
    <w:p w14:paraId="66512A10" w14:textId="77777777" w:rsidR="00F825C0" w:rsidRPr="002178AD" w:rsidRDefault="00F825C0" w:rsidP="00F825C0">
      <w:pPr>
        <w:pStyle w:val="PL"/>
      </w:pPr>
      <w:r w:rsidRPr="002178AD">
        <w:t xml:space="preserve">      anyOf:</w:t>
      </w:r>
    </w:p>
    <w:p w14:paraId="52C78685" w14:textId="77777777" w:rsidR="00F825C0" w:rsidRPr="002178AD" w:rsidRDefault="00F825C0" w:rsidP="00F825C0">
      <w:pPr>
        <w:pStyle w:val="PL"/>
      </w:pPr>
      <w:r w:rsidRPr="002178AD">
        <w:t xml:space="preserve">      - type: string</w:t>
      </w:r>
    </w:p>
    <w:p w14:paraId="4B808CEF" w14:textId="77777777" w:rsidR="00F825C0" w:rsidRPr="002178AD" w:rsidRDefault="00F825C0" w:rsidP="00F825C0">
      <w:pPr>
        <w:pStyle w:val="PL"/>
      </w:pPr>
      <w:r w:rsidRPr="002178AD">
        <w:t xml:space="preserve">        enum:</w:t>
      </w:r>
    </w:p>
    <w:p w14:paraId="1DAB86E4" w14:textId="77777777" w:rsidR="00F825C0" w:rsidRPr="002178AD" w:rsidRDefault="00F825C0" w:rsidP="00F825C0">
      <w:pPr>
        <w:pStyle w:val="PL"/>
      </w:pPr>
      <w:r w:rsidRPr="002178AD">
        <w:t xml:space="preserve">          - PFD</w:t>
      </w:r>
    </w:p>
    <w:p w14:paraId="5862990A" w14:textId="77777777" w:rsidR="00F825C0" w:rsidRPr="002178AD" w:rsidRDefault="00F825C0" w:rsidP="00F825C0">
      <w:pPr>
        <w:pStyle w:val="PL"/>
      </w:pPr>
      <w:r w:rsidRPr="002178AD">
        <w:t xml:space="preserve">          - IPTV</w:t>
      </w:r>
    </w:p>
    <w:p w14:paraId="59960805" w14:textId="77777777" w:rsidR="00F825C0" w:rsidRPr="002178AD" w:rsidRDefault="00F825C0" w:rsidP="00F825C0">
      <w:pPr>
        <w:pStyle w:val="PL"/>
      </w:pPr>
      <w:r w:rsidRPr="002178AD">
        <w:t xml:space="preserve">          - BDT</w:t>
      </w:r>
    </w:p>
    <w:p w14:paraId="6BBE9D87" w14:textId="77777777" w:rsidR="00F825C0" w:rsidRPr="002178AD" w:rsidRDefault="00F825C0" w:rsidP="00F825C0">
      <w:pPr>
        <w:pStyle w:val="PL"/>
      </w:pPr>
      <w:r w:rsidRPr="002178AD">
        <w:t xml:space="preserve">          - SVC_PARAM</w:t>
      </w:r>
    </w:p>
    <w:p w14:paraId="0AAE2B99"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6CB4141"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E934F0D" w14:textId="77777777" w:rsidR="00F825C0" w:rsidRPr="002178AD" w:rsidRDefault="00F825C0" w:rsidP="00F825C0">
      <w:pPr>
        <w:pStyle w:val="PL"/>
      </w:pPr>
      <w:r w:rsidRPr="002178AD">
        <w:t xml:space="preserve">          - </w:t>
      </w:r>
      <w:r>
        <w:t>REQ_QOS</w:t>
      </w:r>
    </w:p>
    <w:p w14:paraId="044C89E8" w14:textId="77777777" w:rsidR="00F825C0" w:rsidRPr="00007E5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192" w:author="Nokia" w:date="2024-08-23T13:13:00Z">
            <w:rPr>
              <w:rFonts w:ascii="Courier New" w:hAnsi="Courier New"/>
              <w:sz w:val="16"/>
              <w:lang w:val="de-DE"/>
            </w:rPr>
          </w:rPrChange>
        </w:rPr>
      </w:pPr>
      <w:r w:rsidRPr="00007E5E">
        <w:rPr>
          <w:rFonts w:ascii="Courier New" w:hAnsi="Courier New"/>
          <w:sz w:val="16"/>
          <w:rPrChange w:id="193" w:author="Nokia" w:date="2024-08-23T13:13:00Z">
            <w:rPr>
              <w:rFonts w:ascii="Courier New" w:hAnsi="Courier New"/>
              <w:sz w:val="16"/>
              <w:lang w:val="de-DE"/>
            </w:rPr>
          </w:rPrChange>
        </w:rPr>
        <w:t xml:space="preserve">          - ECS</w:t>
      </w:r>
    </w:p>
    <w:p w14:paraId="07533724" w14:textId="77777777" w:rsidR="00F825C0" w:rsidRPr="002178AD" w:rsidRDefault="00F825C0" w:rsidP="00F825C0">
      <w:pPr>
        <w:pStyle w:val="PL"/>
      </w:pPr>
      <w:r w:rsidRPr="002178AD">
        <w:t xml:space="preserve">      - type: string</w:t>
      </w:r>
    </w:p>
    <w:p w14:paraId="1E7719DA" w14:textId="77777777" w:rsidR="00F825C0" w:rsidRPr="002178AD" w:rsidRDefault="00F825C0" w:rsidP="00F825C0">
      <w:pPr>
        <w:pStyle w:val="PL"/>
      </w:pPr>
      <w:r w:rsidRPr="002178AD">
        <w:t xml:space="preserve">        description: &gt;</w:t>
      </w:r>
    </w:p>
    <w:p w14:paraId="5A277565" w14:textId="77777777" w:rsidR="00F825C0" w:rsidRPr="002178AD" w:rsidRDefault="00F825C0" w:rsidP="00F825C0">
      <w:pPr>
        <w:pStyle w:val="PL"/>
      </w:pPr>
      <w:r w:rsidRPr="002178AD">
        <w:t xml:space="preserve">          This string provides forward-compatibility with future</w:t>
      </w:r>
    </w:p>
    <w:p w14:paraId="36CF7C2F" w14:textId="77777777" w:rsidR="00F825C0" w:rsidRPr="002178AD" w:rsidRDefault="00F825C0" w:rsidP="00F825C0">
      <w:pPr>
        <w:pStyle w:val="PL"/>
      </w:pPr>
      <w:r w:rsidRPr="002178AD">
        <w:t xml:space="preserve">          extensions to the enumeration but is not used to encode</w:t>
      </w:r>
    </w:p>
    <w:p w14:paraId="50DBDE68" w14:textId="77777777" w:rsidR="00F825C0" w:rsidRPr="002178AD" w:rsidRDefault="00F825C0" w:rsidP="00F825C0">
      <w:pPr>
        <w:pStyle w:val="PL"/>
      </w:pPr>
      <w:r w:rsidRPr="002178AD">
        <w:t xml:space="preserve">          content defined in the present version of this API.</w:t>
      </w:r>
    </w:p>
    <w:p w14:paraId="1DF012A0" w14:textId="77777777" w:rsidR="00F825C0" w:rsidRDefault="00F825C0" w:rsidP="00F825C0">
      <w:pPr>
        <w:pStyle w:val="PL"/>
      </w:pPr>
      <w:r w:rsidRPr="002178AD">
        <w:t xml:space="preserve">      description: |</w:t>
      </w:r>
    </w:p>
    <w:p w14:paraId="1E074B9C" w14:textId="77777777" w:rsidR="00F825C0" w:rsidRPr="002178AD" w:rsidRDefault="00F825C0" w:rsidP="00F825C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8EC5E17" w14:textId="77777777" w:rsidR="00F825C0" w:rsidRPr="002178AD" w:rsidRDefault="00F825C0" w:rsidP="00F825C0">
      <w:pPr>
        <w:pStyle w:val="PL"/>
      </w:pPr>
      <w:r w:rsidRPr="002178AD">
        <w:t xml:space="preserve">        Possible values are</w:t>
      </w:r>
    </w:p>
    <w:p w14:paraId="3EE25798" w14:textId="77777777" w:rsidR="00F825C0" w:rsidRPr="002178AD" w:rsidRDefault="00F825C0" w:rsidP="00F825C0">
      <w:pPr>
        <w:pStyle w:val="PL"/>
      </w:pPr>
      <w:r w:rsidRPr="002178AD">
        <w:t xml:space="preserve">        - PFD</w:t>
      </w:r>
      <w:r>
        <w:t xml:space="preserve">: </w:t>
      </w:r>
      <w:r w:rsidRPr="002178AD">
        <w:t>PFD data</w:t>
      </w:r>
      <w:r>
        <w:t>.</w:t>
      </w:r>
    </w:p>
    <w:p w14:paraId="0C4747C0" w14:textId="77777777" w:rsidR="00F825C0" w:rsidRPr="002178AD" w:rsidRDefault="00F825C0" w:rsidP="00F825C0">
      <w:pPr>
        <w:pStyle w:val="PL"/>
      </w:pPr>
      <w:r w:rsidRPr="002178AD">
        <w:t xml:space="preserve">        - IPTV</w:t>
      </w:r>
      <w:r>
        <w:t xml:space="preserve">: </w:t>
      </w:r>
      <w:r w:rsidRPr="002178AD">
        <w:t>IPTV configuration data</w:t>
      </w:r>
      <w:r>
        <w:t>.</w:t>
      </w:r>
    </w:p>
    <w:p w14:paraId="259848F3" w14:textId="77777777" w:rsidR="00F825C0" w:rsidRPr="002178AD" w:rsidRDefault="00F825C0" w:rsidP="00F825C0">
      <w:pPr>
        <w:pStyle w:val="PL"/>
      </w:pPr>
      <w:r w:rsidRPr="002178AD">
        <w:t xml:space="preserve">        - BDT</w:t>
      </w:r>
      <w:r>
        <w:t xml:space="preserve">: </w:t>
      </w:r>
      <w:r w:rsidRPr="002178AD">
        <w:rPr>
          <w:rFonts w:hint="eastAsia"/>
          <w:lang w:eastAsia="zh-CN"/>
        </w:rPr>
        <w:t>BDT data</w:t>
      </w:r>
      <w:r>
        <w:rPr>
          <w:lang w:eastAsia="zh-CN"/>
        </w:rPr>
        <w:t>.</w:t>
      </w:r>
    </w:p>
    <w:p w14:paraId="5E334E98" w14:textId="77777777" w:rsidR="00F825C0" w:rsidRPr="002178AD" w:rsidRDefault="00F825C0" w:rsidP="00F825C0">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715AFF8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B099D82"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AEC585F" w14:textId="77777777" w:rsidR="00F825C0" w:rsidRPr="002178AD" w:rsidRDefault="00F825C0" w:rsidP="00F825C0">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8070DA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71A48587" w14:textId="77777777" w:rsidR="00F825C0" w:rsidRDefault="00F825C0" w:rsidP="00F825C0">
      <w:pPr>
        <w:pStyle w:val="PL"/>
      </w:pPr>
    </w:p>
    <w:p w14:paraId="4FA38A85" w14:textId="77777777" w:rsidR="00F825C0" w:rsidRPr="00133177" w:rsidRDefault="00F825C0" w:rsidP="00F825C0">
      <w:pPr>
        <w:pStyle w:val="PL"/>
      </w:pPr>
      <w:r w:rsidRPr="00133177">
        <w:t xml:space="preserve">    </w:t>
      </w:r>
      <w:r>
        <w:t>CorrelationType</w:t>
      </w:r>
      <w:r w:rsidRPr="00133177">
        <w:t>:</w:t>
      </w:r>
    </w:p>
    <w:p w14:paraId="50060188" w14:textId="77777777" w:rsidR="00F825C0" w:rsidRPr="00133177" w:rsidRDefault="00F825C0" w:rsidP="00F825C0">
      <w:pPr>
        <w:pStyle w:val="PL"/>
      </w:pPr>
      <w:r w:rsidRPr="00133177">
        <w:t xml:space="preserve">      description: </w:t>
      </w:r>
      <w:r>
        <w:t>Indicates that a common DNAI or common EAS should be selected</w:t>
      </w:r>
      <w:r w:rsidRPr="00133177">
        <w:t>.</w:t>
      </w:r>
    </w:p>
    <w:p w14:paraId="1175A9DB" w14:textId="77777777" w:rsidR="00F825C0" w:rsidRPr="00133177" w:rsidRDefault="00F825C0" w:rsidP="00F825C0">
      <w:pPr>
        <w:pStyle w:val="PL"/>
      </w:pPr>
      <w:r w:rsidRPr="00133177">
        <w:t xml:space="preserve">      anyOf:</w:t>
      </w:r>
    </w:p>
    <w:p w14:paraId="6A01FC2A" w14:textId="77777777" w:rsidR="00F825C0" w:rsidRPr="00133177" w:rsidRDefault="00F825C0" w:rsidP="00F825C0">
      <w:pPr>
        <w:pStyle w:val="PL"/>
      </w:pPr>
      <w:r w:rsidRPr="00133177">
        <w:t xml:space="preserve">      - type: string</w:t>
      </w:r>
    </w:p>
    <w:p w14:paraId="6933CDA4" w14:textId="77777777" w:rsidR="00F825C0" w:rsidRPr="00133177" w:rsidRDefault="00F825C0" w:rsidP="00F825C0">
      <w:pPr>
        <w:pStyle w:val="PL"/>
      </w:pPr>
      <w:r w:rsidRPr="00133177">
        <w:t xml:space="preserve">        enum:</w:t>
      </w:r>
    </w:p>
    <w:p w14:paraId="03650C7C" w14:textId="77777777" w:rsidR="00F825C0" w:rsidRPr="00133177" w:rsidRDefault="00F825C0" w:rsidP="00F825C0">
      <w:pPr>
        <w:pStyle w:val="PL"/>
      </w:pPr>
      <w:r w:rsidRPr="00133177">
        <w:t xml:space="preserve">          - </w:t>
      </w:r>
      <w:r>
        <w:t>COMMON_DNAI</w:t>
      </w:r>
    </w:p>
    <w:p w14:paraId="569CA6D8" w14:textId="77777777" w:rsidR="00F825C0" w:rsidRPr="00133177" w:rsidRDefault="00F825C0" w:rsidP="00F825C0">
      <w:pPr>
        <w:pStyle w:val="PL"/>
      </w:pPr>
      <w:r w:rsidRPr="00133177">
        <w:t xml:space="preserve">          - </w:t>
      </w:r>
      <w:r>
        <w:t>COMMON_EAS</w:t>
      </w:r>
    </w:p>
    <w:p w14:paraId="52B99657" w14:textId="77777777" w:rsidR="00F825C0" w:rsidRPr="00133177" w:rsidRDefault="00F825C0" w:rsidP="00F825C0">
      <w:pPr>
        <w:pStyle w:val="PL"/>
      </w:pPr>
      <w:r w:rsidRPr="00133177">
        <w:t xml:space="preserve">      - type: string</w:t>
      </w:r>
    </w:p>
    <w:p w14:paraId="34C97AB2" w14:textId="77777777" w:rsidR="00F825C0" w:rsidRPr="00133177" w:rsidRDefault="00F825C0" w:rsidP="00F825C0">
      <w:pPr>
        <w:pStyle w:val="PL"/>
      </w:pPr>
      <w:r w:rsidRPr="00133177">
        <w:t xml:space="preserve">        description: &gt;</w:t>
      </w:r>
    </w:p>
    <w:p w14:paraId="3074D881" w14:textId="77777777" w:rsidR="00F825C0" w:rsidRPr="00133177" w:rsidRDefault="00F825C0" w:rsidP="00F825C0">
      <w:pPr>
        <w:pStyle w:val="PL"/>
      </w:pPr>
      <w:r w:rsidRPr="00133177">
        <w:t xml:space="preserve">          This string provides forward-compatibility with future extensions to the enumeration</w:t>
      </w:r>
    </w:p>
    <w:p w14:paraId="0DA29E8A" w14:textId="77777777" w:rsidR="00F825C0" w:rsidRDefault="00F825C0" w:rsidP="00F825C0">
      <w:pPr>
        <w:pStyle w:val="PL"/>
      </w:pPr>
      <w:r w:rsidRPr="00133177">
        <w:t xml:space="preserve">          and is not used to encode content defined in the present version of this API.</w:t>
      </w:r>
    </w:p>
    <w:p w14:paraId="32A8C729" w14:textId="77777777" w:rsidR="00F825C0" w:rsidRPr="003D5B36" w:rsidRDefault="00F825C0" w:rsidP="00F825C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D07C3" w14:textId="77777777" w:rsidR="00623E5E" w:rsidRDefault="00623E5E">
      <w:r>
        <w:separator/>
      </w:r>
    </w:p>
  </w:endnote>
  <w:endnote w:type="continuationSeparator" w:id="0">
    <w:p w14:paraId="3B00CCDA" w14:textId="77777777" w:rsidR="00623E5E" w:rsidRDefault="0062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8D77E" w14:textId="77777777" w:rsidR="00623E5E" w:rsidRDefault="00623E5E">
      <w:r>
        <w:separator/>
      </w:r>
    </w:p>
  </w:footnote>
  <w:footnote w:type="continuationSeparator" w:id="0">
    <w:p w14:paraId="1A7D761F" w14:textId="77777777" w:rsidR="00623E5E" w:rsidRDefault="00623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Nokia">
    <w15:presenceInfo w15:providerId="None" w15:userId="Nokia"/>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07E5E"/>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1F3E"/>
    <w:rsid w:val="0004380D"/>
    <w:rsid w:val="000440D1"/>
    <w:rsid w:val="000446E3"/>
    <w:rsid w:val="00044DAD"/>
    <w:rsid w:val="000450BB"/>
    <w:rsid w:val="00046C4E"/>
    <w:rsid w:val="00047224"/>
    <w:rsid w:val="00047FA1"/>
    <w:rsid w:val="00051F08"/>
    <w:rsid w:val="00053126"/>
    <w:rsid w:val="00053ADB"/>
    <w:rsid w:val="00054F09"/>
    <w:rsid w:val="00055FEE"/>
    <w:rsid w:val="00057B28"/>
    <w:rsid w:val="000610A7"/>
    <w:rsid w:val="0006127F"/>
    <w:rsid w:val="00061DAD"/>
    <w:rsid w:val="0006327A"/>
    <w:rsid w:val="000665D8"/>
    <w:rsid w:val="000670E5"/>
    <w:rsid w:val="000702EA"/>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4354"/>
    <w:rsid w:val="000D59D6"/>
    <w:rsid w:val="000D5A14"/>
    <w:rsid w:val="000D5FE2"/>
    <w:rsid w:val="000D6D81"/>
    <w:rsid w:val="000D7C46"/>
    <w:rsid w:val="000E1F93"/>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41D3"/>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89B"/>
    <w:rsid w:val="0015290F"/>
    <w:rsid w:val="00152CA6"/>
    <w:rsid w:val="00154102"/>
    <w:rsid w:val="00154A26"/>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3EFF"/>
    <w:rsid w:val="001A40F6"/>
    <w:rsid w:val="001A440F"/>
    <w:rsid w:val="001A53CE"/>
    <w:rsid w:val="001A59EC"/>
    <w:rsid w:val="001A7E5D"/>
    <w:rsid w:val="001B1773"/>
    <w:rsid w:val="001B35B2"/>
    <w:rsid w:val="001B555F"/>
    <w:rsid w:val="001B747E"/>
    <w:rsid w:val="001C3C69"/>
    <w:rsid w:val="001C4C45"/>
    <w:rsid w:val="001C55A2"/>
    <w:rsid w:val="001C63D0"/>
    <w:rsid w:val="001C681B"/>
    <w:rsid w:val="001D2A46"/>
    <w:rsid w:val="001D540A"/>
    <w:rsid w:val="001D563B"/>
    <w:rsid w:val="001D58EE"/>
    <w:rsid w:val="001D603D"/>
    <w:rsid w:val="001E1165"/>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708"/>
    <w:rsid w:val="00247807"/>
    <w:rsid w:val="00247CB9"/>
    <w:rsid w:val="002522CC"/>
    <w:rsid w:val="002539C5"/>
    <w:rsid w:val="00254CC1"/>
    <w:rsid w:val="002555F3"/>
    <w:rsid w:val="00256B01"/>
    <w:rsid w:val="002608B2"/>
    <w:rsid w:val="00261228"/>
    <w:rsid w:val="002637F1"/>
    <w:rsid w:val="002643D0"/>
    <w:rsid w:val="002656C7"/>
    <w:rsid w:val="002732D3"/>
    <w:rsid w:val="002741D3"/>
    <w:rsid w:val="0027798A"/>
    <w:rsid w:val="00277D67"/>
    <w:rsid w:val="002806B3"/>
    <w:rsid w:val="0028287D"/>
    <w:rsid w:val="0028297C"/>
    <w:rsid w:val="00282EA1"/>
    <w:rsid w:val="00283772"/>
    <w:rsid w:val="00283A52"/>
    <w:rsid w:val="00285766"/>
    <w:rsid w:val="00286DD5"/>
    <w:rsid w:val="0029131A"/>
    <w:rsid w:val="002922C9"/>
    <w:rsid w:val="002927A3"/>
    <w:rsid w:val="002A0FA3"/>
    <w:rsid w:val="002A1B7F"/>
    <w:rsid w:val="002A3A8D"/>
    <w:rsid w:val="002A4729"/>
    <w:rsid w:val="002A49CF"/>
    <w:rsid w:val="002A658D"/>
    <w:rsid w:val="002A7875"/>
    <w:rsid w:val="002A79B1"/>
    <w:rsid w:val="002B5337"/>
    <w:rsid w:val="002B59FF"/>
    <w:rsid w:val="002C0D43"/>
    <w:rsid w:val="002C2847"/>
    <w:rsid w:val="002C31E2"/>
    <w:rsid w:val="002C393C"/>
    <w:rsid w:val="002C614B"/>
    <w:rsid w:val="002C77E8"/>
    <w:rsid w:val="002D0E47"/>
    <w:rsid w:val="002D1BE4"/>
    <w:rsid w:val="002D3492"/>
    <w:rsid w:val="002D36C1"/>
    <w:rsid w:val="002D42C5"/>
    <w:rsid w:val="002D43B6"/>
    <w:rsid w:val="002D4E96"/>
    <w:rsid w:val="002D5329"/>
    <w:rsid w:val="002D573A"/>
    <w:rsid w:val="002E00EC"/>
    <w:rsid w:val="002E16AF"/>
    <w:rsid w:val="002E3BAC"/>
    <w:rsid w:val="002E4F6C"/>
    <w:rsid w:val="002E7D5D"/>
    <w:rsid w:val="002F0C0F"/>
    <w:rsid w:val="002F17BF"/>
    <w:rsid w:val="002F1FAA"/>
    <w:rsid w:val="002F4334"/>
    <w:rsid w:val="002F4B97"/>
    <w:rsid w:val="002F7D0B"/>
    <w:rsid w:val="003039A0"/>
    <w:rsid w:val="00304769"/>
    <w:rsid w:val="00305493"/>
    <w:rsid w:val="0030568A"/>
    <w:rsid w:val="0030586F"/>
    <w:rsid w:val="00305998"/>
    <w:rsid w:val="00305B3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371E9"/>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7A0D"/>
    <w:rsid w:val="00367C2C"/>
    <w:rsid w:val="00373C92"/>
    <w:rsid w:val="0037405A"/>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4CE3"/>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069"/>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81B"/>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587"/>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A69"/>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6C6"/>
    <w:rsid w:val="00585C26"/>
    <w:rsid w:val="00585DAB"/>
    <w:rsid w:val="005864F9"/>
    <w:rsid w:val="0058652E"/>
    <w:rsid w:val="0059135C"/>
    <w:rsid w:val="00592D3A"/>
    <w:rsid w:val="00595B76"/>
    <w:rsid w:val="005960D4"/>
    <w:rsid w:val="00596143"/>
    <w:rsid w:val="00596CA6"/>
    <w:rsid w:val="00596EC5"/>
    <w:rsid w:val="00597E7D"/>
    <w:rsid w:val="005A0811"/>
    <w:rsid w:val="005A2282"/>
    <w:rsid w:val="005A25BF"/>
    <w:rsid w:val="005A28BF"/>
    <w:rsid w:val="005A37CD"/>
    <w:rsid w:val="005A3B6A"/>
    <w:rsid w:val="005A44C4"/>
    <w:rsid w:val="005A7EFE"/>
    <w:rsid w:val="005B0769"/>
    <w:rsid w:val="005B1FCA"/>
    <w:rsid w:val="005B3B9B"/>
    <w:rsid w:val="005B4B6B"/>
    <w:rsid w:val="005B5259"/>
    <w:rsid w:val="005B56A9"/>
    <w:rsid w:val="005B58A8"/>
    <w:rsid w:val="005B658F"/>
    <w:rsid w:val="005C07E4"/>
    <w:rsid w:val="005C0F62"/>
    <w:rsid w:val="005C1304"/>
    <w:rsid w:val="005C1462"/>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3E5E"/>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4277"/>
    <w:rsid w:val="00667557"/>
    <w:rsid w:val="00671603"/>
    <w:rsid w:val="00675878"/>
    <w:rsid w:val="00675982"/>
    <w:rsid w:val="00675B13"/>
    <w:rsid w:val="006767F3"/>
    <w:rsid w:val="00676AA2"/>
    <w:rsid w:val="00680AF7"/>
    <w:rsid w:val="00680FC5"/>
    <w:rsid w:val="00681200"/>
    <w:rsid w:val="0068125F"/>
    <w:rsid w:val="00681A30"/>
    <w:rsid w:val="00682EEF"/>
    <w:rsid w:val="00684F52"/>
    <w:rsid w:val="00686757"/>
    <w:rsid w:val="00690D17"/>
    <w:rsid w:val="00690DD2"/>
    <w:rsid w:val="006917CE"/>
    <w:rsid w:val="00692727"/>
    <w:rsid w:val="00693978"/>
    <w:rsid w:val="0069448A"/>
    <w:rsid w:val="006970BF"/>
    <w:rsid w:val="0069724C"/>
    <w:rsid w:val="00697604"/>
    <w:rsid w:val="0069779E"/>
    <w:rsid w:val="00697928"/>
    <w:rsid w:val="006B071B"/>
    <w:rsid w:val="006B0841"/>
    <w:rsid w:val="006B2609"/>
    <w:rsid w:val="006B26BF"/>
    <w:rsid w:val="006B2957"/>
    <w:rsid w:val="006B2C7C"/>
    <w:rsid w:val="006B33D3"/>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49D"/>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1BE"/>
    <w:rsid w:val="00706282"/>
    <w:rsid w:val="007071D2"/>
    <w:rsid w:val="00707398"/>
    <w:rsid w:val="00714300"/>
    <w:rsid w:val="00714AAB"/>
    <w:rsid w:val="00714F1C"/>
    <w:rsid w:val="00716695"/>
    <w:rsid w:val="007167E6"/>
    <w:rsid w:val="00721011"/>
    <w:rsid w:val="007223AD"/>
    <w:rsid w:val="00722B81"/>
    <w:rsid w:val="00722B87"/>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545F4"/>
    <w:rsid w:val="007617E4"/>
    <w:rsid w:val="0076189B"/>
    <w:rsid w:val="0076492B"/>
    <w:rsid w:val="00764F91"/>
    <w:rsid w:val="007700DF"/>
    <w:rsid w:val="00770ECA"/>
    <w:rsid w:val="007714D2"/>
    <w:rsid w:val="00771EF2"/>
    <w:rsid w:val="00772975"/>
    <w:rsid w:val="00774B6B"/>
    <w:rsid w:val="00775F80"/>
    <w:rsid w:val="0078048B"/>
    <w:rsid w:val="00782D51"/>
    <w:rsid w:val="00784600"/>
    <w:rsid w:val="00784E7E"/>
    <w:rsid w:val="007850CB"/>
    <w:rsid w:val="00787D70"/>
    <w:rsid w:val="007921A8"/>
    <w:rsid w:val="0079446F"/>
    <w:rsid w:val="00794557"/>
    <w:rsid w:val="00795974"/>
    <w:rsid w:val="00795A16"/>
    <w:rsid w:val="0079753C"/>
    <w:rsid w:val="007A0BEF"/>
    <w:rsid w:val="007A3939"/>
    <w:rsid w:val="007A3F42"/>
    <w:rsid w:val="007A4EEC"/>
    <w:rsid w:val="007A5DBE"/>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EE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666"/>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97A83"/>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25B7"/>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38F"/>
    <w:rsid w:val="00984C7A"/>
    <w:rsid w:val="009859A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48E2"/>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A60"/>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07AAF"/>
    <w:rsid w:val="00A109D6"/>
    <w:rsid w:val="00A11379"/>
    <w:rsid w:val="00A11749"/>
    <w:rsid w:val="00A11768"/>
    <w:rsid w:val="00A145E3"/>
    <w:rsid w:val="00A146C7"/>
    <w:rsid w:val="00A16736"/>
    <w:rsid w:val="00A1788C"/>
    <w:rsid w:val="00A212FA"/>
    <w:rsid w:val="00A21496"/>
    <w:rsid w:val="00A226C0"/>
    <w:rsid w:val="00A23DF4"/>
    <w:rsid w:val="00A246D6"/>
    <w:rsid w:val="00A251CE"/>
    <w:rsid w:val="00A25E72"/>
    <w:rsid w:val="00A2751F"/>
    <w:rsid w:val="00A27E84"/>
    <w:rsid w:val="00A30644"/>
    <w:rsid w:val="00A31914"/>
    <w:rsid w:val="00A31EA7"/>
    <w:rsid w:val="00A3407C"/>
    <w:rsid w:val="00A34476"/>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69E8"/>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0A28"/>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13C2"/>
    <w:rsid w:val="00AB3257"/>
    <w:rsid w:val="00AB4C55"/>
    <w:rsid w:val="00AB4F0D"/>
    <w:rsid w:val="00AB6288"/>
    <w:rsid w:val="00AC01C3"/>
    <w:rsid w:val="00AC0315"/>
    <w:rsid w:val="00AC0C5E"/>
    <w:rsid w:val="00AC2911"/>
    <w:rsid w:val="00AC47F5"/>
    <w:rsid w:val="00AC562B"/>
    <w:rsid w:val="00AC6B4C"/>
    <w:rsid w:val="00AC72ED"/>
    <w:rsid w:val="00AC7A81"/>
    <w:rsid w:val="00AD0D94"/>
    <w:rsid w:val="00AD46CF"/>
    <w:rsid w:val="00AD4BC7"/>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39AD"/>
    <w:rsid w:val="00B241C9"/>
    <w:rsid w:val="00B25206"/>
    <w:rsid w:val="00B260A7"/>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57F8F"/>
    <w:rsid w:val="00B64DE7"/>
    <w:rsid w:val="00B64E39"/>
    <w:rsid w:val="00B7027D"/>
    <w:rsid w:val="00B71B38"/>
    <w:rsid w:val="00B71BBF"/>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253"/>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537D"/>
    <w:rsid w:val="00C2623F"/>
    <w:rsid w:val="00C3108A"/>
    <w:rsid w:val="00C3180E"/>
    <w:rsid w:val="00C31D8E"/>
    <w:rsid w:val="00C32229"/>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962"/>
    <w:rsid w:val="00C53AA1"/>
    <w:rsid w:val="00C54670"/>
    <w:rsid w:val="00C55B6D"/>
    <w:rsid w:val="00C5660D"/>
    <w:rsid w:val="00C572E4"/>
    <w:rsid w:val="00C60B86"/>
    <w:rsid w:val="00C63989"/>
    <w:rsid w:val="00C64652"/>
    <w:rsid w:val="00C6688E"/>
    <w:rsid w:val="00C703FE"/>
    <w:rsid w:val="00C70ABB"/>
    <w:rsid w:val="00C70C06"/>
    <w:rsid w:val="00C71542"/>
    <w:rsid w:val="00C72023"/>
    <w:rsid w:val="00C75214"/>
    <w:rsid w:val="00C7793D"/>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1D86"/>
    <w:rsid w:val="00CF2564"/>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3C8E"/>
    <w:rsid w:val="00D454BD"/>
    <w:rsid w:val="00D47010"/>
    <w:rsid w:val="00D47ECE"/>
    <w:rsid w:val="00D51A67"/>
    <w:rsid w:val="00D51D93"/>
    <w:rsid w:val="00D52263"/>
    <w:rsid w:val="00D524F5"/>
    <w:rsid w:val="00D52C57"/>
    <w:rsid w:val="00D54779"/>
    <w:rsid w:val="00D56CE8"/>
    <w:rsid w:val="00D626B2"/>
    <w:rsid w:val="00D632A3"/>
    <w:rsid w:val="00D65D71"/>
    <w:rsid w:val="00D65FE5"/>
    <w:rsid w:val="00D66B7B"/>
    <w:rsid w:val="00D673C3"/>
    <w:rsid w:val="00D6752A"/>
    <w:rsid w:val="00D67754"/>
    <w:rsid w:val="00D67CD5"/>
    <w:rsid w:val="00D73EA7"/>
    <w:rsid w:val="00D7468E"/>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16E"/>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35EB"/>
    <w:rsid w:val="00DF61D2"/>
    <w:rsid w:val="00E00E59"/>
    <w:rsid w:val="00E021AA"/>
    <w:rsid w:val="00E02DAC"/>
    <w:rsid w:val="00E03B16"/>
    <w:rsid w:val="00E040E3"/>
    <w:rsid w:val="00E04484"/>
    <w:rsid w:val="00E04683"/>
    <w:rsid w:val="00E051DE"/>
    <w:rsid w:val="00E1262D"/>
    <w:rsid w:val="00E14603"/>
    <w:rsid w:val="00E146C5"/>
    <w:rsid w:val="00E1492C"/>
    <w:rsid w:val="00E159BB"/>
    <w:rsid w:val="00E220F8"/>
    <w:rsid w:val="00E23C3E"/>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306"/>
    <w:rsid w:val="00E43957"/>
    <w:rsid w:val="00E45FDE"/>
    <w:rsid w:val="00E46BC3"/>
    <w:rsid w:val="00E47FE7"/>
    <w:rsid w:val="00E50E52"/>
    <w:rsid w:val="00E521D7"/>
    <w:rsid w:val="00E530F9"/>
    <w:rsid w:val="00E547BE"/>
    <w:rsid w:val="00E5494F"/>
    <w:rsid w:val="00E55B41"/>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A6B"/>
    <w:rsid w:val="00E9156A"/>
    <w:rsid w:val="00E925F6"/>
    <w:rsid w:val="00E940A2"/>
    <w:rsid w:val="00E969F8"/>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08F9"/>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11D"/>
    <w:rsid w:val="00F4079F"/>
    <w:rsid w:val="00F41432"/>
    <w:rsid w:val="00F432B9"/>
    <w:rsid w:val="00F45187"/>
    <w:rsid w:val="00F45E88"/>
    <w:rsid w:val="00F4717A"/>
    <w:rsid w:val="00F503F5"/>
    <w:rsid w:val="00F50C98"/>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5C0"/>
    <w:rsid w:val="00F826D6"/>
    <w:rsid w:val="00F82B23"/>
    <w:rsid w:val="00F84431"/>
    <w:rsid w:val="00F84A2A"/>
    <w:rsid w:val="00F861B4"/>
    <w:rsid w:val="00F86227"/>
    <w:rsid w:val="00F871DD"/>
    <w:rsid w:val="00F916C5"/>
    <w:rsid w:val="00F9407D"/>
    <w:rsid w:val="00F969D3"/>
    <w:rsid w:val="00F96A9B"/>
    <w:rsid w:val="00F96C5B"/>
    <w:rsid w:val="00FA0264"/>
    <w:rsid w:val="00FA0EEB"/>
    <w:rsid w:val="00FA0F1F"/>
    <w:rsid w:val="00FA132B"/>
    <w:rsid w:val="00FA35FE"/>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3BE1"/>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62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ZDONTMODIFY">
    <w:name w:val="ZDONTMODIFY"/>
    <w:rsid w:val="00F825C0"/>
  </w:style>
  <w:style w:type="character" w:customStyle="1" w:styleId="ZREGNAME">
    <w:name w:val="ZREGNAME"/>
    <w:uiPriority w:val="99"/>
    <w:rsid w:val="00F82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72</Pages>
  <Words>28846</Words>
  <Characters>164428</Characters>
  <Application>Microsoft Office Word</Application>
  <DocSecurity>0</DocSecurity>
  <Lines>1370</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2024-08-23T11:34:00Z</dcterms:created>
  <dcterms:modified xsi:type="dcterms:W3CDTF">2024-08-23T12:06:00Z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